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B7C4B5A" w14:textId="77777777" w:rsidR="0079048E" w:rsidRPr="00142880" w:rsidRDefault="00F76CC5" w:rsidP="0079048E">
      <w:pPr>
        <w:jc w:val="center"/>
      </w:pPr>
      <w:r>
        <w:rPr>
          <w:noProof/>
          <w:lang w:eastAsia="fr-FR"/>
        </w:rPr>
        <w:drawing>
          <wp:anchor distT="0" distB="0" distL="114300" distR="114300" simplePos="0" relativeHeight="251657728" behindDoc="0" locked="0" layoutInCell="1" allowOverlap="1" wp14:anchorId="2115316E" wp14:editId="451613BD">
            <wp:simplePos x="0" y="0"/>
            <wp:positionH relativeFrom="margin">
              <wp:align>center</wp:align>
            </wp:positionH>
            <wp:positionV relativeFrom="paragraph">
              <wp:posOffset>846455</wp:posOffset>
            </wp:positionV>
            <wp:extent cx="4710430" cy="1485900"/>
            <wp:effectExtent l="0" t="0" r="0" b="0"/>
            <wp:wrapThrough wrapText="bothSides">
              <wp:wrapPolygon edited="0">
                <wp:start x="0" y="0"/>
                <wp:lineTo x="0" y="21323"/>
                <wp:lineTo x="21489" y="21323"/>
                <wp:lineTo x="21489" y="0"/>
                <wp:lineTo x="0" y="0"/>
              </wp:wrapPolygon>
            </wp:wrapThrough>
            <wp:docPr id="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10430" cy="14859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A63B502" w14:textId="77777777" w:rsidR="0079048E" w:rsidRPr="00142880" w:rsidRDefault="0079048E" w:rsidP="0079048E"/>
    <w:p w14:paraId="7E23C432" w14:textId="77777777" w:rsidR="0079048E" w:rsidRPr="00142880" w:rsidRDefault="0079048E" w:rsidP="0079048E"/>
    <w:p w14:paraId="3D2AB464" w14:textId="77777777" w:rsidR="0079048E" w:rsidRPr="00142880" w:rsidRDefault="0079048E" w:rsidP="0079048E"/>
    <w:p w14:paraId="2A572E7B" w14:textId="77777777" w:rsidR="0079048E" w:rsidRPr="00142880" w:rsidRDefault="0079048E" w:rsidP="0079048E"/>
    <w:p w14:paraId="6D9EE977" w14:textId="77777777" w:rsidR="0079048E" w:rsidRPr="00142880" w:rsidRDefault="0079048E" w:rsidP="0079048E"/>
    <w:p w14:paraId="046F70B2" w14:textId="77777777" w:rsidR="0079048E" w:rsidRPr="00142880" w:rsidRDefault="0079048E" w:rsidP="0079048E"/>
    <w:p w14:paraId="424316E2" w14:textId="77777777" w:rsidR="0079048E" w:rsidRPr="00142880" w:rsidRDefault="0079048E" w:rsidP="0079048E"/>
    <w:p w14:paraId="22D1BB1D" w14:textId="77777777" w:rsidR="0079048E" w:rsidRPr="00142880" w:rsidRDefault="0079048E" w:rsidP="0079048E"/>
    <w:p w14:paraId="6304074C" w14:textId="77777777" w:rsidR="0079048E" w:rsidRPr="00142880" w:rsidRDefault="0079048E" w:rsidP="0079048E"/>
    <w:p w14:paraId="2C98DE8E" w14:textId="35A9C4C8" w:rsidR="00761A64" w:rsidRPr="00142880" w:rsidRDefault="00761A64" w:rsidP="00CF4606">
      <w:pPr>
        <w:pStyle w:val="NormalWeb"/>
        <w:framePr w:w="10886" w:h="3961" w:hRule="exact" w:hSpace="181" w:wrap="around" w:vAnchor="text" w:hAnchor="page" w:x="510" w:y="308"/>
        <w:shd w:val="solid" w:color="222A35" w:fill="222A35"/>
        <w:spacing w:before="0" w:beforeAutospacing="0" w:after="0" w:afterAutospacing="0"/>
        <w:jc w:val="center"/>
        <w:textAlignment w:val="baseline"/>
        <w:rPr>
          <w:rFonts w:ascii="Century Gothic" w:hAnsi="Century Gothic" w:cs="Calibri"/>
          <w:b/>
          <w:bCs/>
          <w:color w:val="FFFFFF"/>
          <w:kern w:val="24"/>
          <w:sz w:val="48"/>
          <w:szCs w:val="48"/>
        </w:rPr>
      </w:pPr>
      <w:r w:rsidRPr="00142880">
        <w:rPr>
          <w:rFonts w:ascii="Century Gothic" w:hAnsi="Century Gothic" w:cs="Calibri"/>
          <w:b/>
          <w:bCs/>
          <w:color w:val="FFFFFF"/>
          <w:kern w:val="24"/>
          <w:sz w:val="48"/>
          <w:szCs w:val="48"/>
        </w:rPr>
        <w:br/>
      </w:r>
      <w:r>
        <w:rPr>
          <w:rFonts w:ascii="Century Gothic" w:hAnsi="Century Gothic" w:cs="Calibri"/>
          <w:b/>
          <w:bCs/>
          <w:color w:val="FFFFFF"/>
          <w:kern w:val="24"/>
          <w:sz w:val="48"/>
          <w:szCs w:val="48"/>
        </w:rPr>
        <w:t>D</w:t>
      </w:r>
      <w:r w:rsidRPr="00142880">
        <w:rPr>
          <w:rFonts w:ascii="Century Gothic" w:hAnsi="Century Gothic" w:cs="Calibri"/>
          <w:b/>
          <w:bCs/>
          <w:color w:val="FFFFFF"/>
          <w:kern w:val="24"/>
          <w:sz w:val="48"/>
          <w:szCs w:val="48"/>
        </w:rPr>
        <w:t xml:space="preserve">élégation de service </w:t>
      </w:r>
      <w:ins w:id="0" w:author="Fabrice Douez" w:date="2015-06-30T15:10:00Z">
        <w:r w:rsidR="009E123B">
          <w:rPr>
            <w:rFonts w:ascii="Century Gothic" w:hAnsi="Century Gothic" w:cs="Calibri"/>
            <w:b/>
            <w:bCs/>
            <w:color w:val="FFFFFF"/>
            <w:kern w:val="24"/>
            <w:sz w:val="48"/>
            <w:szCs w:val="48"/>
          </w:rPr>
          <w:t xml:space="preserve">public </w:t>
        </w:r>
      </w:ins>
      <w:r>
        <w:rPr>
          <w:rFonts w:ascii="Century Gothic" w:hAnsi="Century Gothic" w:cs="Calibri"/>
          <w:b/>
          <w:bCs/>
          <w:color w:val="FFFFFF"/>
          <w:kern w:val="24"/>
          <w:sz w:val="48"/>
          <w:szCs w:val="48"/>
        </w:rPr>
        <w:t xml:space="preserve">relative </w:t>
      </w:r>
      <w:r w:rsidR="004D1A8B">
        <w:rPr>
          <w:rFonts w:ascii="Century Gothic" w:hAnsi="Century Gothic" w:cs="Calibri"/>
          <w:b/>
          <w:bCs/>
          <w:color w:val="FFFFFF"/>
          <w:kern w:val="24"/>
          <w:sz w:val="48"/>
          <w:szCs w:val="48"/>
        </w:rPr>
        <w:t xml:space="preserve">au financement, </w:t>
      </w:r>
      <w:r>
        <w:rPr>
          <w:rFonts w:ascii="Century Gothic" w:hAnsi="Century Gothic" w:cs="Calibri"/>
          <w:b/>
          <w:bCs/>
          <w:color w:val="FFFFFF"/>
          <w:kern w:val="24"/>
          <w:sz w:val="48"/>
          <w:szCs w:val="48"/>
        </w:rPr>
        <w:t xml:space="preserve">à la conception, à l’établissement et à l’exploitation du </w:t>
      </w:r>
      <w:r w:rsidRPr="00142880">
        <w:rPr>
          <w:rFonts w:ascii="Century Gothic" w:hAnsi="Century Gothic" w:cs="Calibri"/>
          <w:b/>
          <w:bCs/>
          <w:color w:val="FFFFFF"/>
          <w:kern w:val="24"/>
          <w:sz w:val="48"/>
          <w:szCs w:val="48"/>
        </w:rPr>
        <w:t>réseau de communications électroniques très haut débit</w:t>
      </w:r>
      <w:r>
        <w:rPr>
          <w:rFonts w:ascii="Century Gothic" w:hAnsi="Century Gothic" w:cs="Calibri"/>
          <w:b/>
          <w:bCs/>
          <w:color w:val="FFFFFF"/>
          <w:kern w:val="24"/>
          <w:sz w:val="48"/>
          <w:szCs w:val="48"/>
        </w:rPr>
        <w:t xml:space="preserve"> du SMO Nord-</w:t>
      </w:r>
      <w:bookmarkStart w:id="1" w:name="_GoBack"/>
      <w:del w:id="2" w:author="Fabrice Douez" w:date="2015-06-30T15:11:00Z">
        <w:r w:rsidDel="009E123B">
          <w:rPr>
            <w:rFonts w:ascii="Century Gothic" w:hAnsi="Century Gothic" w:cs="Calibri"/>
            <w:b/>
            <w:bCs/>
            <w:color w:val="FFFFFF"/>
            <w:kern w:val="24"/>
            <w:sz w:val="48"/>
            <w:szCs w:val="48"/>
          </w:rPr>
          <w:delText>Pas-de-Calais</w:delText>
        </w:r>
      </w:del>
      <w:bookmarkEnd w:id="1"/>
      <w:ins w:id="3" w:author="Fabrice Douez" w:date="2015-06-30T15:11:00Z">
        <w:r w:rsidR="009E123B">
          <w:rPr>
            <w:rFonts w:ascii="Century Gothic" w:hAnsi="Century Gothic" w:cs="Calibri"/>
            <w:b/>
            <w:bCs/>
            <w:color w:val="FFFFFF"/>
            <w:kern w:val="24"/>
            <w:sz w:val="48"/>
            <w:szCs w:val="48"/>
          </w:rPr>
          <w:t>Pas de Calais</w:t>
        </w:r>
      </w:ins>
      <w:r>
        <w:rPr>
          <w:rFonts w:ascii="Century Gothic" w:hAnsi="Century Gothic" w:cs="Calibri"/>
          <w:b/>
          <w:bCs/>
          <w:color w:val="FFFFFF"/>
          <w:kern w:val="24"/>
          <w:sz w:val="48"/>
          <w:szCs w:val="48"/>
        </w:rPr>
        <w:t xml:space="preserve"> Numérique</w:t>
      </w:r>
    </w:p>
    <w:p w14:paraId="7F9EAF4B" w14:textId="77777777" w:rsidR="0079048E" w:rsidRPr="00142880" w:rsidRDefault="0079048E" w:rsidP="0079048E"/>
    <w:p w14:paraId="05B7DBEB" w14:textId="77777777" w:rsidR="0079048E" w:rsidRPr="00142880" w:rsidRDefault="0079048E" w:rsidP="0079048E"/>
    <w:p w14:paraId="797C69A9" w14:textId="77777777" w:rsidR="0079048E" w:rsidRPr="00142880" w:rsidRDefault="003F45BE" w:rsidP="003F45BE">
      <w:pPr>
        <w:jc w:val="center"/>
      </w:pPr>
      <w:r>
        <w:rPr>
          <w:sz w:val="24"/>
          <w:u w:val="single"/>
        </w:rPr>
        <w:t>Convention de délégation de service public</w:t>
      </w:r>
    </w:p>
    <w:p w14:paraId="34EE6770" w14:textId="77777777" w:rsidR="0079048E" w:rsidRPr="00142880" w:rsidRDefault="0079048E" w:rsidP="0079048E"/>
    <w:p w14:paraId="39031505" w14:textId="77777777" w:rsidR="0079048E" w:rsidRPr="00142880" w:rsidRDefault="0079048E" w:rsidP="00847F49">
      <w:pPr>
        <w:tabs>
          <w:tab w:val="left" w:pos="3632"/>
        </w:tabs>
      </w:pPr>
    </w:p>
    <w:p w14:paraId="464A38C8" w14:textId="77777777" w:rsidR="0079048E" w:rsidRPr="00142880" w:rsidRDefault="0079048E" w:rsidP="0079048E">
      <w:pPr>
        <w:tabs>
          <w:tab w:val="left" w:pos="3632"/>
        </w:tabs>
      </w:pPr>
    </w:p>
    <w:p w14:paraId="287133F0" w14:textId="77777777" w:rsidR="0079048E" w:rsidRPr="00142880" w:rsidRDefault="009D3F54" w:rsidP="00A60100">
      <w:pPr>
        <w:tabs>
          <w:tab w:val="left" w:pos="3632"/>
        </w:tabs>
        <w:jc w:val="center"/>
      </w:pPr>
      <w:r>
        <w:t xml:space="preserve">Juin </w:t>
      </w:r>
      <w:r w:rsidR="00D33588">
        <w:t>2015</w:t>
      </w:r>
    </w:p>
    <w:p w14:paraId="19E24B84" w14:textId="77777777" w:rsidR="0079048E" w:rsidRPr="00142880" w:rsidRDefault="0079048E" w:rsidP="0079048E">
      <w:pPr>
        <w:tabs>
          <w:tab w:val="left" w:pos="3632"/>
        </w:tabs>
      </w:pPr>
    </w:p>
    <w:p w14:paraId="1977CBD1" w14:textId="77777777" w:rsidR="0079048E" w:rsidRPr="00142880" w:rsidRDefault="0079048E" w:rsidP="0079048E">
      <w:pPr>
        <w:tabs>
          <w:tab w:val="left" w:pos="3632"/>
        </w:tabs>
      </w:pPr>
    </w:p>
    <w:p w14:paraId="23D2C1A2" w14:textId="77777777" w:rsidR="0079048E" w:rsidRPr="00142880" w:rsidRDefault="0079048E" w:rsidP="0079048E">
      <w:pPr>
        <w:tabs>
          <w:tab w:val="left" w:pos="3632"/>
        </w:tabs>
      </w:pPr>
    </w:p>
    <w:p w14:paraId="675B19DF" w14:textId="77777777" w:rsidR="0079048E" w:rsidRDefault="0079048E" w:rsidP="0079048E"/>
    <w:p w14:paraId="2CFC7ECB" w14:textId="77777777" w:rsidR="003F45BE" w:rsidRDefault="00847F49" w:rsidP="003F45BE">
      <w:pPr>
        <w:tabs>
          <w:tab w:val="left" w:pos="3632"/>
        </w:tabs>
        <w:rPr>
          <w:b/>
          <w:color w:val="1F3864"/>
          <w:sz w:val="24"/>
        </w:rPr>
      </w:pPr>
      <w:r w:rsidRPr="00CF4606">
        <w:rPr>
          <w:b/>
          <w:color w:val="1F3864"/>
          <w:sz w:val="24"/>
        </w:rPr>
        <w:br w:type="page"/>
      </w:r>
    </w:p>
    <w:p w14:paraId="6D98F21B" w14:textId="77777777" w:rsidR="003F45BE" w:rsidRDefault="003F45BE" w:rsidP="003F45BE">
      <w:pPr>
        <w:tabs>
          <w:tab w:val="left" w:pos="3632"/>
        </w:tabs>
        <w:rPr>
          <w:b/>
          <w:color w:val="1F3864"/>
          <w:sz w:val="24"/>
        </w:rPr>
      </w:pPr>
    </w:p>
    <w:p w14:paraId="1F8CF723" w14:textId="77777777" w:rsidR="003F45BE" w:rsidRDefault="003F45BE" w:rsidP="003F45BE">
      <w:pPr>
        <w:tabs>
          <w:tab w:val="left" w:pos="3632"/>
        </w:tabs>
        <w:rPr>
          <w:b/>
          <w:color w:val="1F3864"/>
          <w:sz w:val="24"/>
        </w:rPr>
      </w:pPr>
    </w:p>
    <w:p w14:paraId="7DF1C0F8" w14:textId="77777777" w:rsidR="00847F49" w:rsidRPr="003F45BE" w:rsidRDefault="003F45BE" w:rsidP="003F45BE">
      <w:pPr>
        <w:tabs>
          <w:tab w:val="left" w:pos="3632"/>
        </w:tabs>
        <w:rPr>
          <w:b/>
          <w:color w:val="1F3864"/>
          <w:szCs w:val="20"/>
        </w:rPr>
      </w:pPr>
      <w:r w:rsidRPr="003F45BE">
        <w:rPr>
          <w:b/>
          <w:color w:val="1F3864"/>
          <w:szCs w:val="20"/>
        </w:rPr>
        <w:t>Entre les soussignés</w:t>
      </w:r>
    </w:p>
    <w:p w14:paraId="3E84E055" w14:textId="77777777" w:rsidR="003F45BE" w:rsidRPr="003F45BE" w:rsidRDefault="003F45BE" w:rsidP="003F45BE">
      <w:pPr>
        <w:tabs>
          <w:tab w:val="left" w:pos="3632"/>
        </w:tabs>
        <w:rPr>
          <w:szCs w:val="20"/>
        </w:rPr>
      </w:pPr>
    </w:p>
    <w:p w14:paraId="0A9EE8A3" w14:textId="4CEF0FA3" w:rsidR="003F45BE" w:rsidRPr="003F45BE" w:rsidRDefault="003F45BE" w:rsidP="003F45BE">
      <w:pPr>
        <w:tabs>
          <w:tab w:val="left" w:pos="3632"/>
        </w:tabs>
        <w:rPr>
          <w:szCs w:val="20"/>
        </w:rPr>
      </w:pPr>
      <w:r w:rsidRPr="003F45BE">
        <w:rPr>
          <w:szCs w:val="20"/>
        </w:rPr>
        <w:t>Le Syndicat mixte ouvert Nord-</w:t>
      </w:r>
      <w:del w:id="4" w:author="Fabrice Douez" w:date="2015-06-30T15:11:00Z">
        <w:r w:rsidRPr="003F45BE" w:rsidDel="009E123B">
          <w:rPr>
            <w:szCs w:val="20"/>
          </w:rPr>
          <w:delText>Pas-de-Calais</w:delText>
        </w:r>
      </w:del>
      <w:ins w:id="5" w:author="Fabrice Douez" w:date="2015-06-30T15:11:00Z">
        <w:r w:rsidR="009E123B">
          <w:rPr>
            <w:szCs w:val="20"/>
          </w:rPr>
          <w:t>Pas de Calais</w:t>
        </w:r>
      </w:ins>
      <w:r w:rsidRPr="003F45BE">
        <w:rPr>
          <w:szCs w:val="20"/>
        </w:rPr>
        <w:t xml:space="preserve"> Numérique, sis [</w:t>
      </w:r>
      <w:r w:rsidRPr="003F45BE">
        <w:rPr>
          <w:szCs w:val="20"/>
          <w:highlight w:val="yellow"/>
        </w:rPr>
        <w:t>COMPLETER</w:t>
      </w:r>
      <w:r w:rsidRPr="003F45BE">
        <w:rPr>
          <w:szCs w:val="20"/>
        </w:rPr>
        <w:t>], représenté par son Président en exercice, dûment habilité à la signature des présentes par délibération de son comité syndical n</w:t>
      </w:r>
      <w:proofErr w:type="gramStart"/>
      <w:r w:rsidRPr="003F45BE">
        <w:rPr>
          <w:szCs w:val="20"/>
        </w:rPr>
        <w:t>°[</w:t>
      </w:r>
      <w:proofErr w:type="gramEnd"/>
      <w:r w:rsidRPr="003F45BE">
        <w:rPr>
          <w:szCs w:val="20"/>
          <w:highlight w:val="yellow"/>
        </w:rPr>
        <w:t>COMPLETER</w:t>
      </w:r>
      <w:r w:rsidRPr="003F45BE">
        <w:rPr>
          <w:szCs w:val="20"/>
        </w:rPr>
        <w:t>] en date du [</w:t>
      </w:r>
      <w:r w:rsidRPr="003F45BE">
        <w:rPr>
          <w:szCs w:val="20"/>
          <w:highlight w:val="yellow"/>
        </w:rPr>
        <w:t>COMPLETER</w:t>
      </w:r>
      <w:r w:rsidRPr="003F45BE">
        <w:rPr>
          <w:szCs w:val="20"/>
        </w:rPr>
        <w:t>]</w:t>
      </w:r>
    </w:p>
    <w:p w14:paraId="0D4F5AD5" w14:textId="77777777" w:rsidR="003F45BE" w:rsidRDefault="003F45BE" w:rsidP="003F45BE">
      <w:pPr>
        <w:tabs>
          <w:tab w:val="left" w:pos="3632"/>
        </w:tabs>
        <w:rPr>
          <w:szCs w:val="20"/>
        </w:rPr>
      </w:pPr>
    </w:p>
    <w:p w14:paraId="385C57E6" w14:textId="77777777" w:rsidR="003F45BE" w:rsidRDefault="003F45BE" w:rsidP="003F45BE">
      <w:pPr>
        <w:tabs>
          <w:tab w:val="left" w:pos="3632"/>
        </w:tabs>
        <w:jc w:val="right"/>
        <w:rPr>
          <w:szCs w:val="20"/>
        </w:rPr>
      </w:pPr>
      <w:r>
        <w:rPr>
          <w:szCs w:val="20"/>
        </w:rPr>
        <w:t xml:space="preserve">Ci-après </w:t>
      </w:r>
      <w:proofErr w:type="gramStart"/>
      <w:r>
        <w:rPr>
          <w:szCs w:val="20"/>
        </w:rPr>
        <w:t>dénommé</w:t>
      </w:r>
      <w:proofErr w:type="gramEnd"/>
      <w:r>
        <w:rPr>
          <w:szCs w:val="20"/>
        </w:rPr>
        <w:t xml:space="preserve"> « le Syndicat » ou « le délégant » </w:t>
      </w:r>
    </w:p>
    <w:p w14:paraId="3069416A" w14:textId="77777777" w:rsidR="00F137B6" w:rsidRDefault="00F137B6" w:rsidP="003F45BE">
      <w:pPr>
        <w:tabs>
          <w:tab w:val="left" w:pos="3632"/>
        </w:tabs>
        <w:jc w:val="right"/>
        <w:rPr>
          <w:szCs w:val="20"/>
        </w:rPr>
      </w:pPr>
    </w:p>
    <w:p w14:paraId="50FF3E26" w14:textId="024A5FA3" w:rsidR="00F137B6" w:rsidRDefault="00F137B6" w:rsidP="003F45BE">
      <w:pPr>
        <w:tabs>
          <w:tab w:val="left" w:pos="3632"/>
        </w:tabs>
        <w:jc w:val="right"/>
        <w:rPr>
          <w:szCs w:val="20"/>
        </w:rPr>
      </w:pPr>
      <w:r w:rsidRPr="00F137B6">
        <w:rPr>
          <w:szCs w:val="20"/>
        </w:rPr>
        <w:t>De première part,</w:t>
      </w:r>
    </w:p>
    <w:p w14:paraId="49A4E713" w14:textId="77777777" w:rsidR="003F45BE" w:rsidRDefault="003F45BE" w:rsidP="003F45BE">
      <w:pPr>
        <w:tabs>
          <w:tab w:val="left" w:pos="3632"/>
        </w:tabs>
        <w:rPr>
          <w:szCs w:val="20"/>
        </w:rPr>
      </w:pPr>
    </w:p>
    <w:p w14:paraId="5641998B" w14:textId="77777777" w:rsidR="003F45BE" w:rsidRPr="003F45BE" w:rsidRDefault="003F45BE" w:rsidP="003F45BE">
      <w:pPr>
        <w:tabs>
          <w:tab w:val="left" w:pos="3632"/>
        </w:tabs>
        <w:rPr>
          <w:b/>
          <w:szCs w:val="20"/>
        </w:rPr>
      </w:pPr>
      <w:r w:rsidRPr="003F45BE">
        <w:rPr>
          <w:b/>
          <w:szCs w:val="20"/>
        </w:rPr>
        <w:t>ET</w:t>
      </w:r>
    </w:p>
    <w:p w14:paraId="2DAC5AF0" w14:textId="77777777" w:rsidR="003F45BE" w:rsidRDefault="003F45BE" w:rsidP="003F45BE">
      <w:pPr>
        <w:tabs>
          <w:tab w:val="left" w:pos="3632"/>
        </w:tabs>
        <w:rPr>
          <w:szCs w:val="20"/>
        </w:rPr>
      </w:pPr>
    </w:p>
    <w:p w14:paraId="4829832D" w14:textId="77777777" w:rsidR="003F45BE" w:rsidRDefault="003F45BE" w:rsidP="003F45BE">
      <w:pPr>
        <w:tabs>
          <w:tab w:val="left" w:pos="3632"/>
        </w:tabs>
        <w:rPr>
          <w:szCs w:val="20"/>
        </w:rPr>
      </w:pPr>
      <w:r w:rsidRPr="003F45BE">
        <w:rPr>
          <w:szCs w:val="20"/>
        </w:rPr>
        <w:t>[</w:t>
      </w:r>
      <w:r w:rsidRPr="003F45BE">
        <w:rPr>
          <w:szCs w:val="20"/>
          <w:highlight w:val="yellow"/>
        </w:rPr>
        <w:t>COMPLETER</w:t>
      </w:r>
      <w:r w:rsidRPr="003F45BE">
        <w:rPr>
          <w:szCs w:val="20"/>
        </w:rPr>
        <w:t>]</w:t>
      </w:r>
    </w:p>
    <w:p w14:paraId="7B9A34F4" w14:textId="77777777" w:rsidR="003F45BE" w:rsidRDefault="003F45BE" w:rsidP="003F45BE">
      <w:pPr>
        <w:tabs>
          <w:tab w:val="left" w:pos="3632"/>
        </w:tabs>
        <w:rPr>
          <w:szCs w:val="20"/>
        </w:rPr>
      </w:pPr>
    </w:p>
    <w:p w14:paraId="65EE6C26" w14:textId="0AD2F390" w:rsidR="003F45BE" w:rsidRDefault="003F45BE" w:rsidP="003F45BE">
      <w:pPr>
        <w:tabs>
          <w:tab w:val="left" w:pos="3632"/>
        </w:tabs>
        <w:jc w:val="right"/>
        <w:rPr>
          <w:szCs w:val="20"/>
        </w:rPr>
      </w:pPr>
      <w:r>
        <w:rPr>
          <w:szCs w:val="20"/>
        </w:rPr>
        <w:t xml:space="preserve">Ci-après </w:t>
      </w:r>
      <w:proofErr w:type="gramStart"/>
      <w:r>
        <w:rPr>
          <w:szCs w:val="20"/>
        </w:rPr>
        <w:t>dénommé</w:t>
      </w:r>
      <w:proofErr w:type="gramEnd"/>
      <w:r>
        <w:rPr>
          <w:szCs w:val="20"/>
        </w:rPr>
        <w:t xml:space="preserve"> « le </w:t>
      </w:r>
      <w:r w:rsidR="00F137B6">
        <w:rPr>
          <w:szCs w:val="20"/>
        </w:rPr>
        <w:t>D</w:t>
      </w:r>
      <w:r>
        <w:rPr>
          <w:szCs w:val="20"/>
        </w:rPr>
        <w:t>élégataire »</w:t>
      </w:r>
    </w:p>
    <w:p w14:paraId="2C37826E" w14:textId="77777777" w:rsidR="00F137B6" w:rsidRDefault="00F137B6" w:rsidP="003F45BE">
      <w:pPr>
        <w:tabs>
          <w:tab w:val="left" w:pos="3632"/>
        </w:tabs>
        <w:jc w:val="right"/>
        <w:rPr>
          <w:szCs w:val="20"/>
        </w:rPr>
      </w:pPr>
    </w:p>
    <w:p w14:paraId="68937EDD" w14:textId="2A91C263" w:rsidR="00F137B6" w:rsidRDefault="00F137B6" w:rsidP="003F45BE">
      <w:pPr>
        <w:tabs>
          <w:tab w:val="left" w:pos="3632"/>
        </w:tabs>
        <w:jc w:val="right"/>
        <w:rPr>
          <w:szCs w:val="20"/>
        </w:rPr>
      </w:pPr>
      <w:r w:rsidRPr="00F137B6">
        <w:rPr>
          <w:szCs w:val="20"/>
        </w:rPr>
        <w:t xml:space="preserve">De </w:t>
      </w:r>
      <w:r>
        <w:rPr>
          <w:szCs w:val="20"/>
        </w:rPr>
        <w:t xml:space="preserve">seconde </w:t>
      </w:r>
      <w:r w:rsidRPr="00F137B6">
        <w:rPr>
          <w:szCs w:val="20"/>
        </w:rPr>
        <w:t>part,</w:t>
      </w:r>
    </w:p>
    <w:p w14:paraId="06B7E339" w14:textId="77777777" w:rsidR="003F45BE" w:rsidRDefault="003F45BE" w:rsidP="003F45BE">
      <w:pPr>
        <w:tabs>
          <w:tab w:val="left" w:pos="3632"/>
        </w:tabs>
        <w:rPr>
          <w:szCs w:val="20"/>
        </w:rPr>
      </w:pPr>
    </w:p>
    <w:p w14:paraId="5794A705" w14:textId="0A37B809" w:rsidR="003F45BE" w:rsidRDefault="003F45BE" w:rsidP="003F45BE">
      <w:pPr>
        <w:tabs>
          <w:tab w:val="left" w:pos="3632"/>
        </w:tabs>
        <w:rPr>
          <w:szCs w:val="20"/>
        </w:rPr>
      </w:pPr>
      <w:r w:rsidRPr="003F45BE">
        <w:rPr>
          <w:szCs w:val="20"/>
        </w:rPr>
        <w:t>Le Syndicat mixte ouvert Nord-</w:t>
      </w:r>
      <w:del w:id="6" w:author="Fabrice Douez" w:date="2015-06-30T15:11:00Z">
        <w:r w:rsidRPr="003F45BE" w:rsidDel="009E123B">
          <w:rPr>
            <w:szCs w:val="20"/>
          </w:rPr>
          <w:delText>Pas-de-Calais</w:delText>
        </w:r>
      </w:del>
      <w:ins w:id="7" w:author="Fabrice Douez" w:date="2015-06-30T15:11:00Z">
        <w:r w:rsidR="009E123B">
          <w:rPr>
            <w:szCs w:val="20"/>
          </w:rPr>
          <w:t>Pas de Calais</w:t>
        </w:r>
      </w:ins>
      <w:r w:rsidRPr="003F45BE">
        <w:rPr>
          <w:szCs w:val="20"/>
        </w:rPr>
        <w:t xml:space="preserve"> Numérique</w:t>
      </w:r>
      <w:r>
        <w:rPr>
          <w:szCs w:val="20"/>
        </w:rPr>
        <w:t xml:space="preserve"> et le </w:t>
      </w:r>
      <w:r w:rsidR="00F137B6">
        <w:rPr>
          <w:szCs w:val="20"/>
        </w:rPr>
        <w:t>D</w:t>
      </w:r>
      <w:r>
        <w:rPr>
          <w:szCs w:val="20"/>
        </w:rPr>
        <w:t>élégataire sont ci-après individuellement ou collectivement dénommés la (ou les) « partie(s) ».</w:t>
      </w:r>
    </w:p>
    <w:p w14:paraId="7CD8562F" w14:textId="77777777" w:rsidR="003F45BE" w:rsidRPr="003F45BE" w:rsidRDefault="003F45BE" w:rsidP="003F45BE">
      <w:pPr>
        <w:tabs>
          <w:tab w:val="left" w:pos="3632"/>
        </w:tabs>
        <w:rPr>
          <w:szCs w:val="20"/>
        </w:rPr>
      </w:pPr>
    </w:p>
    <w:p w14:paraId="126F5472" w14:textId="77777777" w:rsidR="003F45BE" w:rsidRDefault="003F45BE" w:rsidP="003F45BE">
      <w:pPr>
        <w:tabs>
          <w:tab w:val="left" w:pos="3632"/>
        </w:tabs>
        <w:rPr>
          <w:b/>
          <w:color w:val="1F3864"/>
          <w:sz w:val="24"/>
        </w:rPr>
      </w:pPr>
    </w:p>
    <w:p w14:paraId="54074732" w14:textId="77777777" w:rsidR="003F45BE" w:rsidRDefault="003F45BE" w:rsidP="003F45BE">
      <w:pPr>
        <w:tabs>
          <w:tab w:val="left" w:pos="3632"/>
        </w:tabs>
        <w:rPr>
          <w:b/>
          <w:color w:val="1F3864"/>
          <w:sz w:val="24"/>
        </w:rPr>
      </w:pPr>
    </w:p>
    <w:p w14:paraId="36432254" w14:textId="77777777" w:rsidR="003F45BE" w:rsidRPr="003F45BE" w:rsidRDefault="003F45BE" w:rsidP="003F45BE">
      <w:pPr>
        <w:tabs>
          <w:tab w:val="left" w:pos="3632"/>
        </w:tabs>
      </w:pPr>
    </w:p>
    <w:p w14:paraId="4888D033" w14:textId="77777777" w:rsidR="003F45BE" w:rsidRPr="003F45BE" w:rsidRDefault="003F45BE" w:rsidP="003F45BE">
      <w:pPr>
        <w:tabs>
          <w:tab w:val="left" w:pos="3632"/>
        </w:tabs>
      </w:pPr>
    </w:p>
    <w:p w14:paraId="43A80CA5" w14:textId="77777777" w:rsidR="003F45BE" w:rsidRPr="00CF4606" w:rsidRDefault="003F45BE" w:rsidP="00594755">
      <w:pPr>
        <w:jc w:val="center"/>
        <w:rPr>
          <w:b/>
          <w:color w:val="1F3864"/>
          <w:sz w:val="24"/>
        </w:rPr>
      </w:pPr>
      <w:r>
        <w:rPr>
          <w:b/>
          <w:color w:val="1F3864"/>
          <w:sz w:val="24"/>
        </w:rPr>
        <w:br w:type="page"/>
      </w:r>
    </w:p>
    <w:p w14:paraId="20F9E0CC" w14:textId="77777777" w:rsidR="0079048E" w:rsidRPr="00CF4606" w:rsidRDefault="00594755" w:rsidP="00594755">
      <w:pPr>
        <w:jc w:val="center"/>
        <w:rPr>
          <w:b/>
          <w:color w:val="1F3864"/>
          <w:sz w:val="24"/>
        </w:rPr>
      </w:pPr>
      <w:r w:rsidRPr="00CF4606">
        <w:rPr>
          <w:b/>
          <w:color w:val="1F3864"/>
          <w:sz w:val="24"/>
        </w:rPr>
        <w:lastRenderedPageBreak/>
        <w:t>SOMMAIRE</w:t>
      </w:r>
    </w:p>
    <w:p w14:paraId="2D31B732" w14:textId="77777777" w:rsidR="00594755" w:rsidRPr="00142880" w:rsidRDefault="00594755" w:rsidP="00966689">
      <w:pPr>
        <w:pStyle w:val="En-ttedetabledesmatires"/>
        <w:rPr>
          <w:sz w:val="2"/>
        </w:rPr>
      </w:pPr>
    </w:p>
    <w:p w14:paraId="22D554F3" w14:textId="77777777" w:rsidR="00D9251F" w:rsidRDefault="004C687D">
      <w:pPr>
        <w:pStyle w:val="TM1"/>
        <w:rPr>
          <w:rFonts w:asciiTheme="minorHAnsi" w:eastAsiaTheme="minorEastAsia" w:hAnsiTheme="minorHAnsi" w:cstheme="minorBidi"/>
          <w:b w:val="0"/>
          <w:noProof/>
          <w:lang w:eastAsia="fr-FR"/>
        </w:rPr>
      </w:pPr>
      <w:r w:rsidRPr="00142880">
        <w:fldChar w:fldCharType="begin"/>
      </w:r>
      <w:r w:rsidR="00776CCA" w:rsidRPr="00142880">
        <w:instrText xml:space="preserve"> TOC \o "1-2" \h \z \u </w:instrText>
      </w:r>
      <w:r w:rsidRPr="00142880">
        <w:fldChar w:fldCharType="separate"/>
      </w:r>
      <w:hyperlink w:anchor="_Toc423080590" w:history="1">
        <w:r w:rsidR="00D9251F" w:rsidRPr="00762167">
          <w:rPr>
            <w:rStyle w:val="Lienhypertexte"/>
            <w:noProof/>
          </w:rPr>
          <w:t>1.</w:t>
        </w:r>
        <w:r w:rsidR="00D9251F">
          <w:rPr>
            <w:rFonts w:asciiTheme="minorHAnsi" w:eastAsiaTheme="minorEastAsia" w:hAnsiTheme="minorHAnsi" w:cstheme="minorBidi"/>
            <w:b w:val="0"/>
            <w:noProof/>
            <w:lang w:eastAsia="fr-FR"/>
          </w:rPr>
          <w:tab/>
        </w:r>
        <w:r w:rsidR="00D9251F" w:rsidRPr="00762167">
          <w:rPr>
            <w:rStyle w:val="Lienhypertexte"/>
            <w:noProof/>
          </w:rPr>
          <w:t>Définitions</w:t>
        </w:r>
        <w:r w:rsidR="00D9251F">
          <w:rPr>
            <w:noProof/>
            <w:webHidden/>
          </w:rPr>
          <w:tab/>
        </w:r>
        <w:r w:rsidR="00D9251F">
          <w:rPr>
            <w:noProof/>
            <w:webHidden/>
          </w:rPr>
          <w:fldChar w:fldCharType="begin"/>
        </w:r>
        <w:r w:rsidR="00D9251F">
          <w:rPr>
            <w:noProof/>
            <w:webHidden/>
          </w:rPr>
          <w:instrText xml:space="preserve"> PAGEREF _Toc423080590 \h </w:instrText>
        </w:r>
        <w:r w:rsidR="00D9251F">
          <w:rPr>
            <w:noProof/>
            <w:webHidden/>
          </w:rPr>
        </w:r>
        <w:r w:rsidR="00D9251F">
          <w:rPr>
            <w:noProof/>
            <w:webHidden/>
          </w:rPr>
          <w:fldChar w:fldCharType="separate"/>
        </w:r>
        <w:r w:rsidR="00D9251F">
          <w:rPr>
            <w:noProof/>
            <w:webHidden/>
          </w:rPr>
          <w:t>9</w:t>
        </w:r>
        <w:r w:rsidR="00D9251F">
          <w:rPr>
            <w:noProof/>
            <w:webHidden/>
          </w:rPr>
          <w:fldChar w:fldCharType="end"/>
        </w:r>
      </w:hyperlink>
    </w:p>
    <w:p w14:paraId="6D28B648" w14:textId="77777777" w:rsidR="00D9251F" w:rsidRDefault="009E123B">
      <w:pPr>
        <w:pStyle w:val="TM1"/>
        <w:rPr>
          <w:rFonts w:asciiTheme="minorHAnsi" w:eastAsiaTheme="minorEastAsia" w:hAnsiTheme="minorHAnsi" w:cstheme="minorBidi"/>
          <w:b w:val="0"/>
          <w:noProof/>
          <w:lang w:eastAsia="fr-FR"/>
        </w:rPr>
      </w:pPr>
      <w:hyperlink w:anchor="_Toc423080591" w:history="1">
        <w:r w:rsidR="00D9251F" w:rsidRPr="00762167">
          <w:rPr>
            <w:rStyle w:val="Lienhypertexte"/>
            <w:noProof/>
          </w:rPr>
          <w:t>2.</w:t>
        </w:r>
        <w:r w:rsidR="00D9251F">
          <w:rPr>
            <w:rFonts w:asciiTheme="minorHAnsi" w:eastAsiaTheme="minorEastAsia" w:hAnsiTheme="minorHAnsi" w:cstheme="minorBidi"/>
            <w:b w:val="0"/>
            <w:noProof/>
            <w:lang w:eastAsia="fr-FR"/>
          </w:rPr>
          <w:tab/>
        </w:r>
        <w:r w:rsidR="00D9251F" w:rsidRPr="00762167">
          <w:rPr>
            <w:rStyle w:val="Lienhypertexte"/>
            <w:noProof/>
          </w:rPr>
          <w:t>Objet et caractéristiques générales de la délégation de service public</w:t>
        </w:r>
        <w:r w:rsidR="00D9251F">
          <w:rPr>
            <w:noProof/>
            <w:webHidden/>
          </w:rPr>
          <w:tab/>
        </w:r>
        <w:r w:rsidR="00D9251F">
          <w:rPr>
            <w:noProof/>
            <w:webHidden/>
          </w:rPr>
          <w:fldChar w:fldCharType="begin"/>
        </w:r>
        <w:r w:rsidR="00D9251F">
          <w:rPr>
            <w:noProof/>
            <w:webHidden/>
          </w:rPr>
          <w:instrText xml:space="preserve"> PAGEREF _Toc423080591 \h </w:instrText>
        </w:r>
        <w:r w:rsidR="00D9251F">
          <w:rPr>
            <w:noProof/>
            <w:webHidden/>
          </w:rPr>
        </w:r>
        <w:r w:rsidR="00D9251F">
          <w:rPr>
            <w:noProof/>
            <w:webHidden/>
          </w:rPr>
          <w:fldChar w:fldCharType="separate"/>
        </w:r>
        <w:r w:rsidR="00D9251F">
          <w:rPr>
            <w:noProof/>
            <w:webHidden/>
          </w:rPr>
          <w:t>15</w:t>
        </w:r>
        <w:r w:rsidR="00D9251F">
          <w:rPr>
            <w:noProof/>
            <w:webHidden/>
          </w:rPr>
          <w:fldChar w:fldCharType="end"/>
        </w:r>
      </w:hyperlink>
    </w:p>
    <w:p w14:paraId="4DE5D759" w14:textId="77777777" w:rsidR="00D9251F" w:rsidRDefault="009E123B">
      <w:pPr>
        <w:pStyle w:val="TM2"/>
        <w:rPr>
          <w:rFonts w:asciiTheme="minorHAnsi" w:eastAsiaTheme="minorEastAsia" w:hAnsiTheme="minorHAnsi" w:cstheme="minorBidi"/>
          <w:noProof/>
          <w:sz w:val="22"/>
          <w:lang w:eastAsia="fr-FR"/>
        </w:rPr>
      </w:pPr>
      <w:hyperlink w:anchor="_Toc423080592" w:history="1">
        <w:r w:rsidR="00D9251F" w:rsidRPr="00762167">
          <w:rPr>
            <w:rStyle w:val="Lienhypertexte"/>
            <w:noProof/>
          </w:rPr>
          <w:t>2.1</w:t>
        </w:r>
        <w:r w:rsidR="00D9251F">
          <w:rPr>
            <w:rFonts w:asciiTheme="minorHAnsi" w:eastAsiaTheme="minorEastAsia" w:hAnsiTheme="minorHAnsi" w:cstheme="minorBidi"/>
            <w:noProof/>
            <w:sz w:val="22"/>
            <w:lang w:eastAsia="fr-FR"/>
          </w:rPr>
          <w:tab/>
        </w:r>
        <w:r w:rsidR="00D9251F" w:rsidRPr="00762167">
          <w:rPr>
            <w:rStyle w:val="Lienhypertexte"/>
            <w:noProof/>
          </w:rPr>
          <w:t>Objet de la délégation de délégation de service public</w:t>
        </w:r>
        <w:r w:rsidR="00D9251F">
          <w:rPr>
            <w:noProof/>
            <w:webHidden/>
          </w:rPr>
          <w:tab/>
        </w:r>
        <w:r w:rsidR="00D9251F">
          <w:rPr>
            <w:noProof/>
            <w:webHidden/>
          </w:rPr>
          <w:fldChar w:fldCharType="begin"/>
        </w:r>
        <w:r w:rsidR="00D9251F">
          <w:rPr>
            <w:noProof/>
            <w:webHidden/>
          </w:rPr>
          <w:instrText xml:space="preserve"> PAGEREF _Toc423080592 \h </w:instrText>
        </w:r>
        <w:r w:rsidR="00D9251F">
          <w:rPr>
            <w:noProof/>
            <w:webHidden/>
          </w:rPr>
        </w:r>
        <w:r w:rsidR="00D9251F">
          <w:rPr>
            <w:noProof/>
            <w:webHidden/>
          </w:rPr>
          <w:fldChar w:fldCharType="separate"/>
        </w:r>
        <w:r w:rsidR="00D9251F">
          <w:rPr>
            <w:noProof/>
            <w:webHidden/>
          </w:rPr>
          <w:t>15</w:t>
        </w:r>
        <w:r w:rsidR="00D9251F">
          <w:rPr>
            <w:noProof/>
            <w:webHidden/>
          </w:rPr>
          <w:fldChar w:fldCharType="end"/>
        </w:r>
      </w:hyperlink>
    </w:p>
    <w:p w14:paraId="05836074" w14:textId="77777777" w:rsidR="00D9251F" w:rsidRDefault="009E123B">
      <w:pPr>
        <w:pStyle w:val="TM2"/>
        <w:rPr>
          <w:rFonts w:asciiTheme="minorHAnsi" w:eastAsiaTheme="minorEastAsia" w:hAnsiTheme="minorHAnsi" w:cstheme="minorBidi"/>
          <w:noProof/>
          <w:sz w:val="22"/>
          <w:lang w:eastAsia="fr-FR"/>
        </w:rPr>
      </w:pPr>
      <w:hyperlink w:anchor="_Toc423080593" w:history="1">
        <w:r w:rsidR="00D9251F" w:rsidRPr="00762167">
          <w:rPr>
            <w:rStyle w:val="Lienhypertexte"/>
            <w:noProof/>
          </w:rPr>
          <w:t>2.2</w:t>
        </w:r>
        <w:r w:rsidR="00D9251F">
          <w:rPr>
            <w:rFonts w:asciiTheme="minorHAnsi" w:eastAsiaTheme="minorEastAsia" w:hAnsiTheme="minorHAnsi" w:cstheme="minorBidi"/>
            <w:noProof/>
            <w:sz w:val="22"/>
            <w:lang w:eastAsia="fr-FR"/>
          </w:rPr>
          <w:tab/>
        </w:r>
        <w:r w:rsidR="00D9251F" w:rsidRPr="00762167">
          <w:rPr>
            <w:rStyle w:val="Lienhypertexte"/>
            <w:noProof/>
          </w:rPr>
          <w:t>Durée de la Délégation</w:t>
        </w:r>
        <w:r w:rsidR="00D9251F">
          <w:rPr>
            <w:noProof/>
            <w:webHidden/>
          </w:rPr>
          <w:tab/>
        </w:r>
        <w:r w:rsidR="00D9251F">
          <w:rPr>
            <w:noProof/>
            <w:webHidden/>
          </w:rPr>
          <w:fldChar w:fldCharType="begin"/>
        </w:r>
        <w:r w:rsidR="00D9251F">
          <w:rPr>
            <w:noProof/>
            <w:webHidden/>
          </w:rPr>
          <w:instrText xml:space="preserve"> PAGEREF _Toc423080593 \h </w:instrText>
        </w:r>
        <w:r w:rsidR="00D9251F">
          <w:rPr>
            <w:noProof/>
            <w:webHidden/>
          </w:rPr>
        </w:r>
        <w:r w:rsidR="00D9251F">
          <w:rPr>
            <w:noProof/>
            <w:webHidden/>
          </w:rPr>
          <w:fldChar w:fldCharType="separate"/>
        </w:r>
        <w:r w:rsidR="00D9251F">
          <w:rPr>
            <w:noProof/>
            <w:webHidden/>
          </w:rPr>
          <w:t>16</w:t>
        </w:r>
        <w:r w:rsidR="00D9251F">
          <w:rPr>
            <w:noProof/>
            <w:webHidden/>
          </w:rPr>
          <w:fldChar w:fldCharType="end"/>
        </w:r>
      </w:hyperlink>
    </w:p>
    <w:p w14:paraId="1C1803EE" w14:textId="77777777" w:rsidR="00D9251F" w:rsidRDefault="009E123B">
      <w:pPr>
        <w:pStyle w:val="TM2"/>
        <w:rPr>
          <w:rFonts w:asciiTheme="minorHAnsi" w:eastAsiaTheme="minorEastAsia" w:hAnsiTheme="minorHAnsi" w:cstheme="minorBidi"/>
          <w:noProof/>
          <w:sz w:val="22"/>
          <w:lang w:eastAsia="fr-FR"/>
        </w:rPr>
      </w:pPr>
      <w:hyperlink w:anchor="_Toc423080594" w:history="1">
        <w:r w:rsidR="00D9251F" w:rsidRPr="00762167">
          <w:rPr>
            <w:rStyle w:val="Lienhypertexte"/>
            <w:noProof/>
          </w:rPr>
          <w:t>2.3</w:t>
        </w:r>
        <w:r w:rsidR="00D9251F">
          <w:rPr>
            <w:rFonts w:asciiTheme="minorHAnsi" w:eastAsiaTheme="minorEastAsia" w:hAnsiTheme="minorHAnsi" w:cstheme="minorBidi"/>
            <w:noProof/>
            <w:sz w:val="22"/>
            <w:lang w:eastAsia="fr-FR"/>
          </w:rPr>
          <w:tab/>
        </w:r>
        <w:r w:rsidR="00D9251F" w:rsidRPr="00762167">
          <w:rPr>
            <w:rStyle w:val="Lienhypertexte"/>
            <w:noProof/>
          </w:rPr>
          <w:t>Périmètre de la délégation – Exclusivité d’exploitation du Réseau</w:t>
        </w:r>
        <w:r w:rsidR="00D9251F">
          <w:rPr>
            <w:noProof/>
            <w:webHidden/>
          </w:rPr>
          <w:tab/>
        </w:r>
        <w:r w:rsidR="00D9251F">
          <w:rPr>
            <w:noProof/>
            <w:webHidden/>
          </w:rPr>
          <w:fldChar w:fldCharType="begin"/>
        </w:r>
        <w:r w:rsidR="00D9251F">
          <w:rPr>
            <w:noProof/>
            <w:webHidden/>
          </w:rPr>
          <w:instrText xml:space="preserve"> PAGEREF _Toc423080594 \h </w:instrText>
        </w:r>
        <w:r w:rsidR="00D9251F">
          <w:rPr>
            <w:noProof/>
            <w:webHidden/>
          </w:rPr>
        </w:r>
        <w:r w:rsidR="00D9251F">
          <w:rPr>
            <w:noProof/>
            <w:webHidden/>
          </w:rPr>
          <w:fldChar w:fldCharType="separate"/>
        </w:r>
        <w:r w:rsidR="00D9251F">
          <w:rPr>
            <w:noProof/>
            <w:webHidden/>
          </w:rPr>
          <w:t>16</w:t>
        </w:r>
        <w:r w:rsidR="00D9251F">
          <w:rPr>
            <w:noProof/>
            <w:webHidden/>
          </w:rPr>
          <w:fldChar w:fldCharType="end"/>
        </w:r>
      </w:hyperlink>
    </w:p>
    <w:p w14:paraId="605B875E" w14:textId="77777777" w:rsidR="00D9251F" w:rsidRDefault="009E123B">
      <w:pPr>
        <w:pStyle w:val="TM2"/>
        <w:rPr>
          <w:rFonts w:asciiTheme="minorHAnsi" w:eastAsiaTheme="minorEastAsia" w:hAnsiTheme="minorHAnsi" w:cstheme="minorBidi"/>
          <w:noProof/>
          <w:sz w:val="22"/>
          <w:lang w:eastAsia="fr-FR"/>
        </w:rPr>
      </w:pPr>
      <w:hyperlink w:anchor="_Toc423080595" w:history="1">
        <w:r w:rsidR="00D9251F" w:rsidRPr="00762167">
          <w:rPr>
            <w:rStyle w:val="Lienhypertexte"/>
            <w:noProof/>
          </w:rPr>
          <w:t>2.4</w:t>
        </w:r>
        <w:r w:rsidR="00D9251F">
          <w:rPr>
            <w:rFonts w:asciiTheme="minorHAnsi" w:eastAsiaTheme="minorEastAsia" w:hAnsiTheme="minorHAnsi" w:cstheme="minorBidi"/>
            <w:noProof/>
            <w:sz w:val="22"/>
            <w:lang w:eastAsia="fr-FR"/>
          </w:rPr>
          <w:tab/>
        </w:r>
        <w:r w:rsidR="00D9251F" w:rsidRPr="00762167">
          <w:rPr>
            <w:rStyle w:val="Lienhypertexte"/>
            <w:noProof/>
          </w:rPr>
          <w:t>Cohérence des réseaux d’initiative publique</w:t>
        </w:r>
        <w:r w:rsidR="00D9251F">
          <w:rPr>
            <w:noProof/>
            <w:webHidden/>
          </w:rPr>
          <w:tab/>
        </w:r>
        <w:r w:rsidR="00D9251F">
          <w:rPr>
            <w:noProof/>
            <w:webHidden/>
          </w:rPr>
          <w:fldChar w:fldCharType="begin"/>
        </w:r>
        <w:r w:rsidR="00D9251F">
          <w:rPr>
            <w:noProof/>
            <w:webHidden/>
          </w:rPr>
          <w:instrText xml:space="preserve"> PAGEREF _Toc423080595 \h </w:instrText>
        </w:r>
        <w:r w:rsidR="00D9251F">
          <w:rPr>
            <w:noProof/>
            <w:webHidden/>
          </w:rPr>
        </w:r>
        <w:r w:rsidR="00D9251F">
          <w:rPr>
            <w:noProof/>
            <w:webHidden/>
          </w:rPr>
          <w:fldChar w:fldCharType="separate"/>
        </w:r>
        <w:r w:rsidR="00D9251F">
          <w:rPr>
            <w:noProof/>
            <w:webHidden/>
          </w:rPr>
          <w:t>17</w:t>
        </w:r>
        <w:r w:rsidR="00D9251F">
          <w:rPr>
            <w:noProof/>
            <w:webHidden/>
          </w:rPr>
          <w:fldChar w:fldCharType="end"/>
        </w:r>
      </w:hyperlink>
    </w:p>
    <w:p w14:paraId="32650D0C" w14:textId="77777777" w:rsidR="00D9251F" w:rsidRDefault="009E123B">
      <w:pPr>
        <w:pStyle w:val="TM2"/>
        <w:rPr>
          <w:rFonts w:asciiTheme="minorHAnsi" w:eastAsiaTheme="minorEastAsia" w:hAnsiTheme="minorHAnsi" w:cstheme="minorBidi"/>
          <w:noProof/>
          <w:sz w:val="22"/>
          <w:lang w:eastAsia="fr-FR"/>
        </w:rPr>
      </w:pPr>
      <w:hyperlink w:anchor="_Toc423080596" w:history="1">
        <w:r w:rsidR="00D9251F" w:rsidRPr="00762167">
          <w:rPr>
            <w:rStyle w:val="Lienhypertexte"/>
            <w:noProof/>
          </w:rPr>
          <w:t>2.5</w:t>
        </w:r>
        <w:r w:rsidR="00D9251F">
          <w:rPr>
            <w:rFonts w:asciiTheme="minorHAnsi" w:eastAsiaTheme="minorEastAsia" w:hAnsiTheme="minorHAnsi" w:cstheme="minorBidi"/>
            <w:noProof/>
            <w:sz w:val="22"/>
            <w:lang w:eastAsia="fr-FR"/>
          </w:rPr>
          <w:tab/>
        </w:r>
        <w:r w:rsidR="00D9251F" w:rsidRPr="00762167">
          <w:rPr>
            <w:rStyle w:val="Lienhypertexte"/>
            <w:noProof/>
          </w:rPr>
          <w:t>Calendrier de mise en œuvre</w:t>
        </w:r>
        <w:r w:rsidR="00D9251F">
          <w:rPr>
            <w:noProof/>
            <w:webHidden/>
          </w:rPr>
          <w:tab/>
        </w:r>
        <w:r w:rsidR="00D9251F">
          <w:rPr>
            <w:noProof/>
            <w:webHidden/>
          </w:rPr>
          <w:fldChar w:fldCharType="begin"/>
        </w:r>
        <w:r w:rsidR="00D9251F">
          <w:rPr>
            <w:noProof/>
            <w:webHidden/>
          </w:rPr>
          <w:instrText xml:space="preserve"> PAGEREF _Toc423080596 \h </w:instrText>
        </w:r>
        <w:r w:rsidR="00D9251F">
          <w:rPr>
            <w:noProof/>
            <w:webHidden/>
          </w:rPr>
        </w:r>
        <w:r w:rsidR="00D9251F">
          <w:rPr>
            <w:noProof/>
            <w:webHidden/>
          </w:rPr>
          <w:fldChar w:fldCharType="separate"/>
        </w:r>
        <w:r w:rsidR="00D9251F">
          <w:rPr>
            <w:noProof/>
            <w:webHidden/>
          </w:rPr>
          <w:t>17</w:t>
        </w:r>
        <w:r w:rsidR="00D9251F">
          <w:rPr>
            <w:noProof/>
            <w:webHidden/>
          </w:rPr>
          <w:fldChar w:fldCharType="end"/>
        </w:r>
      </w:hyperlink>
    </w:p>
    <w:p w14:paraId="69B24E6A" w14:textId="77777777" w:rsidR="00D9251F" w:rsidRDefault="009E123B">
      <w:pPr>
        <w:pStyle w:val="TM2"/>
        <w:rPr>
          <w:rFonts w:asciiTheme="minorHAnsi" w:eastAsiaTheme="minorEastAsia" w:hAnsiTheme="minorHAnsi" w:cstheme="minorBidi"/>
          <w:noProof/>
          <w:sz w:val="22"/>
          <w:lang w:eastAsia="fr-FR"/>
        </w:rPr>
      </w:pPr>
      <w:hyperlink w:anchor="_Toc423080597" w:history="1">
        <w:r w:rsidR="00D9251F" w:rsidRPr="00762167">
          <w:rPr>
            <w:rStyle w:val="Lienhypertexte"/>
            <w:noProof/>
          </w:rPr>
          <w:t>2.6</w:t>
        </w:r>
        <w:r w:rsidR="00D9251F">
          <w:rPr>
            <w:rFonts w:asciiTheme="minorHAnsi" w:eastAsiaTheme="minorEastAsia" w:hAnsiTheme="minorHAnsi" w:cstheme="minorBidi"/>
            <w:noProof/>
            <w:sz w:val="22"/>
            <w:lang w:eastAsia="fr-FR"/>
          </w:rPr>
          <w:tab/>
        </w:r>
        <w:r w:rsidR="00D9251F" w:rsidRPr="00762167">
          <w:rPr>
            <w:rStyle w:val="Lienhypertexte"/>
            <w:noProof/>
          </w:rPr>
          <w:t>Continuité du service public en cours de Convention</w:t>
        </w:r>
        <w:r w:rsidR="00D9251F">
          <w:rPr>
            <w:noProof/>
            <w:webHidden/>
          </w:rPr>
          <w:tab/>
        </w:r>
        <w:r w:rsidR="00D9251F">
          <w:rPr>
            <w:noProof/>
            <w:webHidden/>
          </w:rPr>
          <w:fldChar w:fldCharType="begin"/>
        </w:r>
        <w:r w:rsidR="00D9251F">
          <w:rPr>
            <w:noProof/>
            <w:webHidden/>
          </w:rPr>
          <w:instrText xml:space="preserve"> PAGEREF _Toc423080597 \h </w:instrText>
        </w:r>
        <w:r w:rsidR="00D9251F">
          <w:rPr>
            <w:noProof/>
            <w:webHidden/>
          </w:rPr>
        </w:r>
        <w:r w:rsidR="00D9251F">
          <w:rPr>
            <w:noProof/>
            <w:webHidden/>
          </w:rPr>
          <w:fldChar w:fldCharType="separate"/>
        </w:r>
        <w:r w:rsidR="00D9251F">
          <w:rPr>
            <w:noProof/>
            <w:webHidden/>
          </w:rPr>
          <w:t>18</w:t>
        </w:r>
        <w:r w:rsidR="00D9251F">
          <w:rPr>
            <w:noProof/>
            <w:webHidden/>
          </w:rPr>
          <w:fldChar w:fldCharType="end"/>
        </w:r>
      </w:hyperlink>
    </w:p>
    <w:p w14:paraId="7877162A" w14:textId="77777777" w:rsidR="00D9251F" w:rsidRDefault="009E123B">
      <w:pPr>
        <w:pStyle w:val="TM2"/>
        <w:rPr>
          <w:rFonts w:asciiTheme="minorHAnsi" w:eastAsiaTheme="minorEastAsia" w:hAnsiTheme="minorHAnsi" w:cstheme="minorBidi"/>
          <w:noProof/>
          <w:sz w:val="22"/>
          <w:lang w:eastAsia="fr-FR"/>
        </w:rPr>
      </w:pPr>
      <w:hyperlink w:anchor="_Toc423080598" w:history="1">
        <w:r w:rsidR="00D9251F" w:rsidRPr="00762167">
          <w:rPr>
            <w:rStyle w:val="Lienhypertexte"/>
            <w:noProof/>
          </w:rPr>
          <w:t>2.7</w:t>
        </w:r>
        <w:r w:rsidR="00D9251F">
          <w:rPr>
            <w:rFonts w:asciiTheme="minorHAnsi" w:eastAsiaTheme="minorEastAsia" w:hAnsiTheme="minorHAnsi" w:cstheme="minorBidi"/>
            <w:noProof/>
            <w:sz w:val="22"/>
            <w:lang w:eastAsia="fr-FR"/>
          </w:rPr>
          <w:tab/>
        </w:r>
        <w:r w:rsidR="00D9251F" w:rsidRPr="00762167">
          <w:rPr>
            <w:rStyle w:val="Lienhypertexte"/>
            <w:noProof/>
          </w:rPr>
          <w:t>Normes et règlements</w:t>
        </w:r>
        <w:r w:rsidR="00D9251F">
          <w:rPr>
            <w:noProof/>
            <w:webHidden/>
          </w:rPr>
          <w:tab/>
        </w:r>
        <w:r w:rsidR="00D9251F">
          <w:rPr>
            <w:noProof/>
            <w:webHidden/>
          </w:rPr>
          <w:fldChar w:fldCharType="begin"/>
        </w:r>
        <w:r w:rsidR="00D9251F">
          <w:rPr>
            <w:noProof/>
            <w:webHidden/>
          </w:rPr>
          <w:instrText xml:space="preserve"> PAGEREF _Toc423080598 \h </w:instrText>
        </w:r>
        <w:r w:rsidR="00D9251F">
          <w:rPr>
            <w:noProof/>
            <w:webHidden/>
          </w:rPr>
        </w:r>
        <w:r w:rsidR="00D9251F">
          <w:rPr>
            <w:noProof/>
            <w:webHidden/>
          </w:rPr>
          <w:fldChar w:fldCharType="separate"/>
        </w:r>
        <w:r w:rsidR="00D9251F">
          <w:rPr>
            <w:noProof/>
            <w:webHidden/>
          </w:rPr>
          <w:t>19</w:t>
        </w:r>
        <w:r w:rsidR="00D9251F">
          <w:rPr>
            <w:noProof/>
            <w:webHidden/>
          </w:rPr>
          <w:fldChar w:fldCharType="end"/>
        </w:r>
      </w:hyperlink>
    </w:p>
    <w:p w14:paraId="0B9A4B69" w14:textId="77777777" w:rsidR="00D9251F" w:rsidRDefault="009E123B">
      <w:pPr>
        <w:pStyle w:val="TM2"/>
        <w:rPr>
          <w:rFonts w:asciiTheme="minorHAnsi" w:eastAsiaTheme="minorEastAsia" w:hAnsiTheme="minorHAnsi" w:cstheme="minorBidi"/>
          <w:noProof/>
          <w:sz w:val="22"/>
          <w:lang w:eastAsia="fr-FR"/>
        </w:rPr>
      </w:pPr>
      <w:hyperlink w:anchor="_Toc423080599" w:history="1">
        <w:r w:rsidR="00D9251F" w:rsidRPr="00762167">
          <w:rPr>
            <w:rStyle w:val="Lienhypertexte"/>
            <w:noProof/>
          </w:rPr>
          <w:t>2.8</w:t>
        </w:r>
        <w:r w:rsidR="00D9251F">
          <w:rPr>
            <w:rFonts w:asciiTheme="minorHAnsi" w:eastAsiaTheme="minorEastAsia" w:hAnsiTheme="minorHAnsi" w:cstheme="minorBidi"/>
            <w:noProof/>
            <w:sz w:val="22"/>
            <w:lang w:eastAsia="fr-FR"/>
          </w:rPr>
          <w:tab/>
        </w:r>
        <w:r w:rsidR="00D9251F" w:rsidRPr="00762167">
          <w:rPr>
            <w:rStyle w:val="Lienhypertexte"/>
            <w:noProof/>
          </w:rPr>
          <w:t>Obligations nouvelles</w:t>
        </w:r>
        <w:r w:rsidR="00D9251F">
          <w:rPr>
            <w:noProof/>
            <w:webHidden/>
          </w:rPr>
          <w:tab/>
        </w:r>
        <w:r w:rsidR="00D9251F">
          <w:rPr>
            <w:noProof/>
            <w:webHidden/>
          </w:rPr>
          <w:fldChar w:fldCharType="begin"/>
        </w:r>
        <w:r w:rsidR="00D9251F">
          <w:rPr>
            <w:noProof/>
            <w:webHidden/>
          </w:rPr>
          <w:instrText xml:space="preserve"> PAGEREF _Toc423080599 \h </w:instrText>
        </w:r>
        <w:r w:rsidR="00D9251F">
          <w:rPr>
            <w:noProof/>
            <w:webHidden/>
          </w:rPr>
        </w:r>
        <w:r w:rsidR="00D9251F">
          <w:rPr>
            <w:noProof/>
            <w:webHidden/>
          </w:rPr>
          <w:fldChar w:fldCharType="separate"/>
        </w:r>
        <w:r w:rsidR="00D9251F">
          <w:rPr>
            <w:noProof/>
            <w:webHidden/>
          </w:rPr>
          <w:t>19</w:t>
        </w:r>
        <w:r w:rsidR="00D9251F">
          <w:rPr>
            <w:noProof/>
            <w:webHidden/>
          </w:rPr>
          <w:fldChar w:fldCharType="end"/>
        </w:r>
      </w:hyperlink>
    </w:p>
    <w:p w14:paraId="394BC241" w14:textId="77777777" w:rsidR="00D9251F" w:rsidRDefault="009E123B">
      <w:pPr>
        <w:pStyle w:val="TM2"/>
        <w:rPr>
          <w:rFonts w:asciiTheme="minorHAnsi" w:eastAsiaTheme="minorEastAsia" w:hAnsiTheme="minorHAnsi" w:cstheme="minorBidi"/>
          <w:noProof/>
          <w:sz w:val="22"/>
          <w:lang w:eastAsia="fr-FR"/>
        </w:rPr>
      </w:pPr>
      <w:hyperlink w:anchor="_Toc423080600" w:history="1">
        <w:r w:rsidR="00D9251F" w:rsidRPr="00762167">
          <w:rPr>
            <w:rStyle w:val="Lienhypertexte"/>
            <w:noProof/>
          </w:rPr>
          <w:t>2.9</w:t>
        </w:r>
        <w:r w:rsidR="00D9251F">
          <w:rPr>
            <w:rFonts w:asciiTheme="minorHAnsi" w:eastAsiaTheme="minorEastAsia" w:hAnsiTheme="minorHAnsi" w:cstheme="minorBidi"/>
            <w:noProof/>
            <w:sz w:val="22"/>
            <w:lang w:eastAsia="fr-FR"/>
          </w:rPr>
          <w:tab/>
        </w:r>
        <w:r w:rsidR="00D9251F" w:rsidRPr="00762167">
          <w:rPr>
            <w:rStyle w:val="Lienhypertexte"/>
            <w:noProof/>
          </w:rPr>
          <w:t>Adaptabilité du service public</w:t>
        </w:r>
        <w:r w:rsidR="00D9251F">
          <w:rPr>
            <w:noProof/>
            <w:webHidden/>
          </w:rPr>
          <w:tab/>
        </w:r>
        <w:r w:rsidR="00D9251F">
          <w:rPr>
            <w:noProof/>
            <w:webHidden/>
          </w:rPr>
          <w:fldChar w:fldCharType="begin"/>
        </w:r>
        <w:r w:rsidR="00D9251F">
          <w:rPr>
            <w:noProof/>
            <w:webHidden/>
          </w:rPr>
          <w:instrText xml:space="preserve"> PAGEREF _Toc423080600 \h </w:instrText>
        </w:r>
        <w:r w:rsidR="00D9251F">
          <w:rPr>
            <w:noProof/>
            <w:webHidden/>
          </w:rPr>
        </w:r>
        <w:r w:rsidR="00D9251F">
          <w:rPr>
            <w:noProof/>
            <w:webHidden/>
          </w:rPr>
          <w:fldChar w:fldCharType="separate"/>
        </w:r>
        <w:r w:rsidR="00D9251F">
          <w:rPr>
            <w:noProof/>
            <w:webHidden/>
          </w:rPr>
          <w:t>20</w:t>
        </w:r>
        <w:r w:rsidR="00D9251F">
          <w:rPr>
            <w:noProof/>
            <w:webHidden/>
          </w:rPr>
          <w:fldChar w:fldCharType="end"/>
        </w:r>
      </w:hyperlink>
    </w:p>
    <w:p w14:paraId="2A67F98D" w14:textId="77777777" w:rsidR="00D9251F" w:rsidRDefault="009E123B">
      <w:pPr>
        <w:pStyle w:val="TM2"/>
        <w:rPr>
          <w:rFonts w:asciiTheme="minorHAnsi" w:eastAsiaTheme="minorEastAsia" w:hAnsiTheme="minorHAnsi" w:cstheme="minorBidi"/>
          <w:noProof/>
          <w:sz w:val="22"/>
          <w:lang w:eastAsia="fr-FR"/>
        </w:rPr>
      </w:pPr>
      <w:hyperlink w:anchor="_Toc423080601" w:history="1">
        <w:r w:rsidR="00D9251F" w:rsidRPr="00762167">
          <w:rPr>
            <w:rStyle w:val="Lienhypertexte"/>
            <w:noProof/>
          </w:rPr>
          <w:t>2.10</w:t>
        </w:r>
        <w:r w:rsidR="00D9251F">
          <w:rPr>
            <w:rFonts w:asciiTheme="minorHAnsi" w:eastAsiaTheme="minorEastAsia" w:hAnsiTheme="minorHAnsi" w:cstheme="minorBidi"/>
            <w:noProof/>
            <w:sz w:val="22"/>
            <w:lang w:eastAsia="fr-FR"/>
          </w:rPr>
          <w:tab/>
        </w:r>
        <w:r w:rsidR="00D9251F" w:rsidRPr="00762167">
          <w:rPr>
            <w:rStyle w:val="Lienhypertexte"/>
            <w:noProof/>
          </w:rPr>
          <w:t>Engagements en matière de protection de l’environnement</w:t>
        </w:r>
        <w:r w:rsidR="00D9251F">
          <w:rPr>
            <w:noProof/>
            <w:webHidden/>
          </w:rPr>
          <w:tab/>
        </w:r>
        <w:r w:rsidR="00D9251F">
          <w:rPr>
            <w:noProof/>
            <w:webHidden/>
          </w:rPr>
          <w:fldChar w:fldCharType="begin"/>
        </w:r>
        <w:r w:rsidR="00D9251F">
          <w:rPr>
            <w:noProof/>
            <w:webHidden/>
          </w:rPr>
          <w:instrText xml:space="preserve"> PAGEREF _Toc423080601 \h </w:instrText>
        </w:r>
        <w:r w:rsidR="00D9251F">
          <w:rPr>
            <w:noProof/>
            <w:webHidden/>
          </w:rPr>
        </w:r>
        <w:r w:rsidR="00D9251F">
          <w:rPr>
            <w:noProof/>
            <w:webHidden/>
          </w:rPr>
          <w:fldChar w:fldCharType="separate"/>
        </w:r>
        <w:r w:rsidR="00D9251F">
          <w:rPr>
            <w:noProof/>
            <w:webHidden/>
          </w:rPr>
          <w:t>20</w:t>
        </w:r>
        <w:r w:rsidR="00D9251F">
          <w:rPr>
            <w:noProof/>
            <w:webHidden/>
          </w:rPr>
          <w:fldChar w:fldCharType="end"/>
        </w:r>
      </w:hyperlink>
    </w:p>
    <w:p w14:paraId="71DD6A11" w14:textId="77777777" w:rsidR="00D9251F" w:rsidRDefault="009E123B">
      <w:pPr>
        <w:pStyle w:val="TM1"/>
        <w:rPr>
          <w:rFonts w:asciiTheme="minorHAnsi" w:eastAsiaTheme="minorEastAsia" w:hAnsiTheme="minorHAnsi" w:cstheme="minorBidi"/>
          <w:b w:val="0"/>
          <w:noProof/>
          <w:lang w:eastAsia="fr-FR"/>
        </w:rPr>
      </w:pPr>
      <w:hyperlink w:anchor="_Toc423080602" w:history="1">
        <w:r w:rsidR="00D9251F" w:rsidRPr="00762167">
          <w:rPr>
            <w:rStyle w:val="Lienhypertexte"/>
            <w:noProof/>
          </w:rPr>
          <w:t>3.</w:t>
        </w:r>
        <w:r w:rsidR="00D9251F">
          <w:rPr>
            <w:rFonts w:asciiTheme="minorHAnsi" w:eastAsiaTheme="minorEastAsia" w:hAnsiTheme="minorHAnsi" w:cstheme="minorBidi"/>
            <w:b w:val="0"/>
            <w:noProof/>
            <w:lang w:eastAsia="fr-FR"/>
          </w:rPr>
          <w:tab/>
        </w:r>
        <w:r w:rsidR="00D9251F" w:rsidRPr="00762167">
          <w:rPr>
            <w:rStyle w:val="Lienhypertexte"/>
            <w:noProof/>
          </w:rPr>
          <w:t>Le Délégataire</w:t>
        </w:r>
        <w:r w:rsidR="00D9251F">
          <w:rPr>
            <w:noProof/>
            <w:webHidden/>
          </w:rPr>
          <w:tab/>
        </w:r>
        <w:r w:rsidR="00D9251F">
          <w:rPr>
            <w:noProof/>
            <w:webHidden/>
          </w:rPr>
          <w:fldChar w:fldCharType="begin"/>
        </w:r>
        <w:r w:rsidR="00D9251F">
          <w:rPr>
            <w:noProof/>
            <w:webHidden/>
          </w:rPr>
          <w:instrText xml:space="preserve"> PAGEREF _Toc423080602 \h </w:instrText>
        </w:r>
        <w:r w:rsidR="00D9251F">
          <w:rPr>
            <w:noProof/>
            <w:webHidden/>
          </w:rPr>
        </w:r>
        <w:r w:rsidR="00D9251F">
          <w:rPr>
            <w:noProof/>
            <w:webHidden/>
          </w:rPr>
          <w:fldChar w:fldCharType="separate"/>
        </w:r>
        <w:r w:rsidR="00D9251F">
          <w:rPr>
            <w:noProof/>
            <w:webHidden/>
          </w:rPr>
          <w:t>21</w:t>
        </w:r>
        <w:r w:rsidR="00D9251F">
          <w:rPr>
            <w:noProof/>
            <w:webHidden/>
          </w:rPr>
          <w:fldChar w:fldCharType="end"/>
        </w:r>
      </w:hyperlink>
    </w:p>
    <w:p w14:paraId="563AF1D4" w14:textId="77777777" w:rsidR="00D9251F" w:rsidRDefault="009E123B">
      <w:pPr>
        <w:pStyle w:val="TM2"/>
        <w:rPr>
          <w:rFonts w:asciiTheme="minorHAnsi" w:eastAsiaTheme="minorEastAsia" w:hAnsiTheme="minorHAnsi" w:cstheme="minorBidi"/>
          <w:noProof/>
          <w:sz w:val="22"/>
          <w:lang w:eastAsia="fr-FR"/>
        </w:rPr>
      </w:pPr>
      <w:hyperlink w:anchor="_Toc423080603" w:history="1">
        <w:r w:rsidR="00D9251F" w:rsidRPr="00762167">
          <w:rPr>
            <w:rStyle w:val="Lienhypertexte"/>
            <w:noProof/>
          </w:rPr>
          <w:t>3.1</w:t>
        </w:r>
        <w:r w:rsidR="00D9251F">
          <w:rPr>
            <w:rFonts w:asciiTheme="minorHAnsi" w:eastAsiaTheme="minorEastAsia" w:hAnsiTheme="minorHAnsi" w:cstheme="minorBidi"/>
            <w:noProof/>
            <w:sz w:val="22"/>
            <w:lang w:eastAsia="fr-FR"/>
          </w:rPr>
          <w:tab/>
        </w:r>
        <w:r w:rsidR="00D9251F" w:rsidRPr="00762167">
          <w:rPr>
            <w:rStyle w:val="Lienhypertexte"/>
            <w:noProof/>
          </w:rPr>
          <w:t>Identification</w:t>
        </w:r>
        <w:r w:rsidR="00D9251F">
          <w:rPr>
            <w:noProof/>
            <w:webHidden/>
          </w:rPr>
          <w:tab/>
        </w:r>
        <w:r w:rsidR="00D9251F">
          <w:rPr>
            <w:noProof/>
            <w:webHidden/>
          </w:rPr>
          <w:fldChar w:fldCharType="begin"/>
        </w:r>
        <w:r w:rsidR="00D9251F">
          <w:rPr>
            <w:noProof/>
            <w:webHidden/>
          </w:rPr>
          <w:instrText xml:space="preserve"> PAGEREF _Toc423080603 \h </w:instrText>
        </w:r>
        <w:r w:rsidR="00D9251F">
          <w:rPr>
            <w:noProof/>
            <w:webHidden/>
          </w:rPr>
        </w:r>
        <w:r w:rsidR="00D9251F">
          <w:rPr>
            <w:noProof/>
            <w:webHidden/>
          </w:rPr>
          <w:fldChar w:fldCharType="separate"/>
        </w:r>
        <w:r w:rsidR="00D9251F">
          <w:rPr>
            <w:noProof/>
            <w:webHidden/>
          </w:rPr>
          <w:t>21</w:t>
        </w:r>
        <w:r w:rsidR="00D9251F">
          <w:rPr>
            <w:noProof/>
            <w:webHidden/>
          </w:rPr>
          <w:fldChar w:fldCharType="end"/>
        </w:r>
      </w:hyperlink>
    </w:p>
    <w:p w14:paraId="2E5C4256" w14:textId="77777777" w:rsidR="00D9251F" w:rsidRDefault="009E123B">
      <w:pPr>
        <w:pStyle w:val="TM2"/>
        <w:rPr>
          <w:rFonts w:asciiTheme="minorHAnsi" w:eastAsiaTheme="minorEastAsia" w:hAnsiTheme="minorHAnsi" w:cstheme="minorBidi"/>
          <w:noProof/>
          <w:sz w:val="22"/>
          <w:lang w:eastAsia="fr-FR"/>
        </w:rPr>
      </w:pPr>
      <w:hyperlink w:anchor="_Toc423080604" w:history="1">
        <w:r w:rsidR="00D9251F" w:rsidRPr="00762167">
          <w:rPr>
            <w:rStyle w:val="Lienhypertexte"/>
            <w:noProof/>
          </w:rPr>
          <w:t>3.2</w:t>
        </w:r>
        <w:r w:rsidR="00D9251F">
          <w:rPr>
            <w:rFonts w:asciiTheme="minorHAnsi" w:eastAsiaTheme="minorEastAsia" w:hAnsiTheme="minorHAnsi" w:cstheme="minorBidi"/>
            <w:noProof/>
            <w:sz w:val="22"/>
            <w:lang w:eastAsia="fr-FR"/>
          </w:rPr>
          <w:tab/>
        </w:r>
        <w:r w:rsidR="00D9251F" w:rsidRPr="00762167">
          <w:rPr>
            <w:rStyle w:val="Lienhypertexte"/>
            <w:noProof/>
          </w:rPr>
          <w:t>Garanties</w:t>
        </w:r>
        <w:r w:rsidR="00D9251F">
          <w:rPr>
            <w:noProof/>
            <w:webHidden/>
          </w:rPr>
          <w:tab/>
        </w:r>
        <w:r w:rsidR="00D9251F">
          <w:rPr>
            <w:noProof/>
            <w:webHidden/>
          </w:rPr>
          <w:fldChar w:fldCharType="begin"/>
        </w:r>
        <w:r w:rsidR="00D9251F">
          <w:rPr>
            <w:noProof/>
            <w:webHidden/>
          </w:rPr>
          <w:instrText xml:space="preserve"> PAGEREF _Toc423080604 \h </w:instrText>
        </w:r>
        <w:r w:rsidR="00D9251F">
          <w:rPr>
            <w:noProof/>
            <w:webHidden/>
          </w:rPr>
        </w:r>
        <w:r w:rsidR="00D9251F">
          <w:rPr>
            <w:noProof/>
            <w:webHidden/>
          </w:rPr>
          <w:fldChar w:fldCharType="separate"/>
        </w:r>
        <w:r w:rsidR="00D9251F">
          <w:rPr>
            <w:noProof/>
            <w:webHidden/>
          </w:rPr>
          <w:t>22</w:t>
        </w:r>
        <w:r w:rsidR="00D9251F">
          <w:rPr>
            <w:noProof/>
            <w:webHidden/>
          </w:rPr>
          <w:fldChar w:fldCharType="end"/>
        </w:r>
      </w:hyperlink>
    </w:p>
    <w:p w14:paraId="24699B6F" w14:textId="77777777" w:rsidR="00D9251F" w:rsidRDefault="009E123B">
      <w:pPr>
        <w:pStyle w:val="TM2"/>
        <w:rPr>
          <w:rFonts w:asciiTheme="minorHAnsi" w:eastAsiaTheme="minorEastAsia" w:hAnsiTheme="minorHAnsi" w:cstheme="minorBidi"/>
          <w:noProof/>
          <w:sz w:val="22"/>
          <w:lang w:eastAsia="fr-FR"/>
        </w:rPr>
      </w:pPr>
      <w:hyperlink w:anchor="_Toc423080605" w:history="1">
        <w:r w:rsidR="00D9251F" w:rsidRPr="00762167">
          <w:rPr>
            <w:rStyle w:val="Lienhypertexte"/>
            <w:noProof/>
          </w:rPr>
          <w:t>3.3</w:t>
        </w:r>
        <w:r w:rsidR="00D9251F">
          <w:rPr>
            <w:rFonts w:asciiTheme="minorHAnsi" w:eastAsiaTheme="minorEastAsia" w:hAnsiTheme="minorHAnsi" w:cstheme="minorBidi"/>
            <w:noProof/>
            <w:sz w:val="22"/>
            <w:lang w:eastAsia="fr-FR"/>
          </w:rPr>
          <w:tab/>
        </w:r>
        <w:r w:rsidR="00D9251F" w:rsidRPr="00762167">
          <w:rPr>
            <w:rStyle w:val="Lienhypertexte"/>
            <w:noProof/>
          </w:rPr>
          <w:t>Cession</w:t>
        </w:r>
        <w:r w:rsidR="00D9251F">
          <w:rPr>
            <w:noProof/>
            <w:webHidden/>
          </w:rPr>
          <w:tab/>
        </w:r>
        <w:r w:rsidR="00D9251F">
          <w:rPr>
            <w:noProof/>
            <w:webHidden/>
          </w:rPr>
          <w:fldChar w:fldCharType="begin"/>
        </w:r>
        <w:r w:rsidR="00D9251F">
          <w:rPr>
            <w:noProof/>
            <w:webHidden/>
          </w:rPr>
          <w:instrText xml:space="preserve"> PAGEREF _Toc423080605 \h </w:instrText>
        </w:r>
        <w:r w:rsidR="00D9251F">
          <w:rPr>
            <w:noProof/>
            <w:webHidden/>
          </w:rPr>
        </w:r>
        <w:r w:rsidR="00D9251F">
          <w:rPr>
            <w:noProof/>
            <w:webHidden/>
          </w:rPr>
          <w:fldChar w:fldCharType="separate"/>
        </w:r>
        <w:r w:rsidR="00D9251F">
          <w:rPr>
            <w:noProof/>
            <w:webHidden/>
          </w:rPr>
          <w:t>23</w:t>
        </w:r>
        <w:r w:rsidR="00D9251F">
          <w:rPr>
            <w:noProof/>
            <w:webHidden/>
          </w:rPr>
          <w:fldChar w:fldCharType="end"/>
        </w:r>
      </w:hyperlink>
    </w:p>
    <w:p w14:paraId="027CC207" w14:textId="77777777" w:rsidR="00D9251F" w:rsidRDefault="009E123B">
      <w:pPr>
        <w:pStyle w:val="TM2"/>
        <w:rPr>
          <w:rFonts w:asciiTheme="minorHAnsi" w:eastAsiaTheme="minorEastAsia" w:hAnsiTheme="minorHAnsi" w:cstheme="minorBidi"/>
          <w:noProof/>
          <w:sz w:val="22"/>
          <w:lang w:eastAsia="fr-FR"/>
        </w:rPr>
      </w:pPr>
      <w:hyperlink w:anchor="_Toc423080606" w:history="1">
        <w:r w:rsidR="00D9251F" w:rsidRPr="00762167">
          <w:rPr>
            <w:rStyle w:val="Lienhypertexte"/>
            <w:noProof/>
          </w:rPr>
          <w:t>3.4</w:t>
        </w:r>
        <w:r w:rsidR="00D9251F">
          <w:rPr>
            <w:rFonts w:asciiTheme="minorHAnsi" w:eastAsiaTheme="minorEastAsia" w:hAnsiTheme="minorHAnsi" w:cstheme="minorBidi"/>
            <w:noProof/>
            <w:sz w:val="22"/>
            <w:lang w:eastAsia="fr-FR"/>
          </w:rPr>
          <w:tab/>
        </w:r>
        <w:r w:rsidR="00D9251F" w:rsidRPr="00762167">
          <w:rPr>
            <w:rStyle w:val="Lienhypertexte"/>
            <w:noProof/>
          </w:rPr>
          <w:t>Subdélégation</w:t>
        </w:r>
        <w:r w:rsidR="00D9251F">
          <w:rPr>
            <w:noProof/>
            <w:webHidden/>
          </w:rPr>
          <w:tab/>
        </w:r>
        <w:r w:rsidR="00D9251F">
          <w:rPr>
            <w:noProof/>
            <w:webHidden/>
          </w:rPr>
          <w:fldChar w:fldCharType="begin"/>
        </w:r>
        <w:r w:rsidR="00D9251F">
          <w:rPr>
            <w:noProof/>
            <w:webHidden/>
          </w:rPr>
          <w:instrText xml:space="preserve"> PAGEREF _Toc423080606 \h </w:instrText>
        </w:r>
        <w:r w:rsidR="00D9251F">
          <w:rPr>
            <w:noProof/>
            <w:webHidden/>
          </w:rPr>
        </w:r>
        <w:r w:rsidR="00D9251F">
          <w:rPr>
            <w:noProof/>
            <w:webHidden/>
          </w:rPr>
          <w:fldChar w:fldCharType="separate"/>
        </w:r>
        <w:r w:rsidR="00D9251F">
          <w:rPr>
            <w:noProof/>
            <w:webHidden/>
          </w:rPr>
          <w:t>24</w:t>
        </w:r>
        <w:r w:rsidR="00D9251F">
          <w:rPr>
            <w:noProof/>
            <w:webHidden/>
          </w:rPr>
          <w:fldChar w:fldCharType="end"/>
        </w:r>
      </w:hyperlink>
    </w:p>
    <w:p w14:paraId="072C2BB6" w14:textId="77777777" w:rsidR="00D9251F" w:rsidRDefault="009E123B">
      <w:pPr>
        <w:pStyle w:val="TM2"/>
        <w:rPr>
          <w:rFonts w:asciiTheme="minorHAnsi" w:eastAsiaTheme="minorEastAsia" w:hAnsiTheme="minorHAnsi" w:cstheme="minorBidi"/>
          <w:noProof/>
          <w:sz w:val="22"/>
          <w:lang w:eastAsia="fr-FR"/>
        </w:rPr>
      </w:pPr>
      <w:hyperlink w:anchor="_Toc423080607" w:history="1">
        <w:r w:rsidR="00D9251F" w:rsidRPr="00762167">
          <w:rPr>
            <w:rStyle w:val="Lienhypertexte"/>
            <w:noProof/>
          </w:rPr>
          <w:t>3.5</w:t>
        </w:r>
        <w:r w:rsidR="00D9251F">
          <w:rPr>
            <w:rFonts w:asciiTheme="minorHAnsi" w:eastAsiaTheme="minorEastAsia" w:hAnsiTheme="minorHAnsi" w:cstheme="minorBidi"/>
            <w:noProof/>
            <w:sz w:val="22"/>
            <w:lang w:eastAsia="fr-FR"/>
          </w:rPr>
          <w:tab/>
        </w:r>
        <w:r w:rsidR="00D9251F" w:rsidRPr="00762167">
          <w:rPr>
            <w:rStyle w:val="Lienhypertexte"/>
            <w:noProof/>
          </w:rPr>
          <w:t>Contrats passés avec des tiers</w:t>
        </w:r>
        <w:r w:rsidR="00D9251F">
          <w:rPr>
            <w:noProof/>
            <w:webHidden/>
          </w:rPr>
          <w:tab/>
        </w:r>
        <w:r w:rsidR="00D9251F">
          <w:rPr>
            <w:noProof/>
            <w:webHidden/>
          </w:rPr>
          <w:fldChar w:fldCharType="begin"/>
        </w:r>
        <w:r w:rsidR="00D9251F">
          <w:rPr>
            <w:noProof/>
            <w:webHidden/>
          </w:rPr>
          <w:instrText xml:space="preserve"> PAGEREF _Toc423080607 \h </w:instrText>
        </w:r>
        <w:r w:rsidR="00D9251F">
          <w:rPr>
            <w:noProof/>
            <w:webHidden/>
          </w:rPr>
        </w:r>
        <w:r w:rsidR="00D9251F">
          <w:rPr>
            <w:noProof/>
            <w:webHidden/>
          </w:rPr>
          <w:fldChar w:fldCharType="separate"/>
        </w:r>
        <w:r w:rsidR="00D9251F">
          <w:rPr>
            <w:noProof/>
            <w:webHidden/>
          </w:rPr>
          <w:t>24</w:t>
        </w:r>
        <w:r w:rsidR="00D9251F">
          <w:rPr>
            <w:noProof/>
            <w:webHidden/>
          </w:rPr>
          <w:fldChar w:fldCharType="end"/>
        </w:r>
      </w:hyperlink>
    </w:p>
    <w:p w14:paraId="44959C31" w14:textId="77777777" w:rsidR="00D9251F" w:rsidRDefault="009E123B">
      <w:pPr>
        <w:pStyle w:val="TM2"/>
        <w:rPr>
          <w:rFonts w:asciiTheme="minorHAnsi" w:eastAsiaTheme="minorEastAsia" w:hAnsiTheme="minorHAnsi" w:cstheme="minorBidi"/>
          <w:noProof/>
          <w:sz w:val="22"/>
          <w:lang w:eastAsia="fr-FR"/>
        </w:rPr>
      </w:pPr>
      <w:hyperlink w:anchor="_Toc423080608" w:history="1">
        <w:r w:rsidR="00D9251F" w:rsidRPr="00762167">
          <w:rPr>
            <w:rStyle w:val="Lienhypertexte"/>
            <w:noProof/>
          </w:rPr>
          <w:t>3.6</w:t>
        </w:r>
        <w:r w:rsidR="00D9251F">
          <w:rPr>
            <w:rFonts w:asciiTheme="minorHAnsi" w:eastAsiaTheme="minorEastAsia" w:hAnsiTheme="minorHAnsi" w:cstheme="minorBidi"/>
            <w:noProof/>
            <w:sz w:val="22"/>
            <w:lang w:eastAsia="fr-FR"/>
          </w:rPr>
          <w:tab/>
        </w:r>
        <w:r w:rsidR="00D9251F" w:rsidRPr="00762167">
          <w:rPr>
            <w:rStyle w:val="Lienhypertexte"/>
            <w:noProof/>
          </w:rPr>
          <w:t>Contrats passés entre la société ad hoc Délégataire et sa ou ses maison(s)-mère(s)</w:t>
        </w:r>
        <w:r w:rsidR="00D9251F">
          <w:rPr>
            <w:noProof/>
            <w:webHidden/>
          </w:rPr>
          <w:tab/>
        </w:r>
        <w:r w:rsidR="00D9251F">
          <w:rPr>
            <w:noProof/>
            <w:webHidden/>
          </w:rPr>
          <w:fldChar w:fldCharType="begin"/>
        </w:r>
        <w:r w:rsidR="00D9251F">
          <w:rPr>
            <w:noProof/>
            <w:webHidden/>
          </w:rPr>
          <w:instrText xml:space="preserve"> PAGEREF _Toc423080608 \h </w:instrText>
        </w:r>
        <w:r w:rsidR="00D9251F">
          <w:rPr>
            <w:noProof/>
            <w:webHidden/>
          </w:rPr>
        </w:r>
        <w:r w:rsidR="00D9251F">
          <w:rPr>
            <w:noProof/>
            <w:webHidden/>
          </w:rPr>
          <w:fldChar w:fldCharType="separate"/>
        </w:r>
        <w:r w:rsidR="00D9251F">
          <w:rPr>
            <w:noProof/>
            <w:webHidden/>
          </w:rPr>
          <w:t>25</w:t>
        </w:r>
        <w:r w:rsidR="00D9251F">
          <w:rPr>
            <w:noProof/>
            <w:webHidden/>
          </w:rPr>
          <w:fldChar w:fldCharType="end"/>
        </w:r>
      </w:hyperlink>
    </w:p>
    <w:p w14:paraId="3A95E1AD" w14:textId="77777777" w:rsidR="00D9251F" w:rsidRDefault="009E123B">
      <w:pPr>
        <w:pStyle w:val="TM1"/>
        <w:rPr>
          <w:rFonts w:asciiTheme="minorHAnsi" w:eastAsiaTheme="minorEastAsia" w:hAnsiTheme="minorHAnsi" w:cstheme="minorBidi"/>
          <w:b w:val="0"/>
          <w:noProof/>
          <w:lang w:eastAsia="fr-FR"/>
        </w:rPr>
      </w:pPr>
      <w:hyperlink w:anchor="_Toc423080609" w:history="1">
        <w:r w:rsidR="00D9251F" w:rsidRPr="00762167">
          <w:rPr>
            <w:rStyle w:val="Lienhypertexte"/>
            <w:noProof/>
          </w:rPr>
          <w:t>4.</w:t>
        </w:r>
        <w:r w:rsidR="00D9251F">
          <w:rPr>
            <w:rFonts w:asciiTheme="minorHAnsi" w:eastAsiaTheme="minorEastAsia" w:hAnsiTheme="minorHAnsi" w:cstheme="minorBidi"/>
            <w:b w:val="0"/>
            <w:noProof/>
            <w:lang w:eastAsia="fr-FR"/>
          </w:rPr>
          <w:tab/>
        </w:r>
        <w:r w:rsidR="00D9251F" w:rsidRPr="00762167">
          <w:rPr>
            <w:rStyle w:val="Lienhypertexte"/>
            <w:noProof/>
          </w:rPr>
          <w:t>Aspects administratifs</w:t>
        </w:r>
        <w:r w:rsidR="00D9251F">
          <w:rPr>
            <w:noProof/>
            <w:webHidden/>
          </w:rPr>
          <w:tab/>
        </w:r>
        <w:r w:rsidR="00D9251F">
          <w:rPr>
            <w:noProof/>
            <w:webHidden/>
          </w:rPr>
          <w:fldChar w:fldCharType="begin"/>
        </w:r>
        <w:r w:rsidR="00D9251F">
          <w:rPr>
            <w:noProof/>
            <w:webHidden/>
          </w:rPr>
          <w:instrText xml:space="preserve"> PAGEREF _Toc423080609 \h </w:instrText>
        </w:r>
        <w:r w:rsidR="00D9251F">
          <w:rPr>
            <w:noProof/>
            <w:webHidden/>
          </w:rPr>
        </w:r>
        <w:r w:rsidR="00D9251F">
          <w:rPr>
            <w:noProof/>
            <w:webHidden/>
          </w:rPr>
          <w:fldChar w:fldCharType="separate"/>
        </w:r>
        <w:r w:rsidR="00D9251F">
          <w:rPr>
            <w:noProof/>
            <w:webHidden/>
          </w:rPr>
          <w:t>26</w:t>
        </w:r>
        <w:r w:rsidR="00D9251F">
          <w:rPr>
            <w:noProof/>
            <w:webHidden/>
          </w:rPr>
          <w:fldChar w:fldCharType="end"/>
        </w:r>
      </w:hyperlink>
    </w:p>
    <w:p w14:paraId="22FF8B42" w14:textId="77777777" w:rsidR="00D9251F" w:rsidRDefault="009E123B">
      <w:pPr>
        <w:pStyle w:val="TM2"/>
        <w:rPr>
          <w:rFonts w:asciiTheme="minorHAnsi" w:eastAsiaTheme="minorEastAsia" w:hAnsiTheme="minorHAnsi" w:cstheme="minorBidi"/>
          <w:noProof/>
          <w:sz w:val="22"/>
          <w:lang w:eastAsia="fr-FR"/>
        </w:rPr>
      </w:pPr>
      <w:hyperlink w:anchor="_Toc423080610" w:history="1">
        <w:r w:rsidR="00D9251F" w:rsidRPr="00762167">
          <w:rPr>
            <w:rStyle w:val="Lienhypertexte"/>
            <w:noProof/>
          </w:rPr>
          <w:t>4.1</w:t>
        </w:r>
        <w:r w:rsidR="00D9251F">
          <w:rPr>
            <w:rFonts w:asciiTheme="minorHAnsi" w:eastAsiaTheme="minorEastAsia" w:hAnsiTheme="minorHAnsi" w:cstheme="minorBidi"/>
            <w:noProof/>
            <w:sz w:val="22"/>
            <w:lang w:eastAsia="fr-FR"/>
          </w:rPr>
          <w:tab/>
        </w:r>
        <w:r w:rsidR="00D9251F" w:rsidRPr="00762167">
          <w:rPr>
            <w:rStyle w:val="Lienhypertexte"/>
            <w:noProof/>
          </w:rPr>
          <w:t>Responsabilité</w:t>
        </w:r>
        <w:r w:rsidR="00D9251F">
          <w:rPr>
            <w:noProof/>
            <w:webHidden/>
          </w:rPr>
          <w:tab/>
        </w:r>
        <w:r w:rsidR="00D9251F">
          <w:rPr>
            <w:noProof/>
            <w:webHidden/>
          </w:rPr>
          <w:fldChar w:fldCharType="begin"/>
        </w:r>
        <w:r w:rsidR="00D9251F">
          <w:rPr>
            <w:noProof/>
            <w:webHidden/>
          </w:rPr>
          <w:instrText xml:space="preserve"> PAGEREF _Toc423080610 \h </w:instrText>
        </w:r>
        <w:r w:rsidR="00D9251F">
          <w:rPr>
            <w:noProof/>
            <w:webHidden/>
          </w:rPr>
        </w:r>
        <w:r w:rsidR="00D9251F">
          <w:rPr>
            <w:noProof/>
            <w:webHidden/>
          </w:rPr>
          <w:fldChar w:fldCharType="separate"/>
        </w:r>
        <w:r w:rsidR="00D9251F">
          <w:rPr>
            <w:noProof/>
            <w:webHidden/>
          </w:rPr>
          <w:t>26</w:t>
        </w:r>
        <w:r w:rsidR="00D9251F">
          <w:rPr>
            <w:noProof/>
            <w:webHidden/>
          </w:rPr>
          <w:fldChar w:fldCharType="end"/>
        </w:r>
      </w:hyperlink>
    </w:p>
    <w:p w14:paraId="408E1B8C" w14:textId="77777777" w:rsidR="00D9251F" w:rsidRDefault="009E123B">
      <w:pPr>
        <w:pStyle w:val="TM2"/>
        <w:rPr>
          <w:rFonts w:asciiTheme="minorHAnsi" w:eastAsiaTheme="minorEastAsia" w:hAnsiTheme="minorHAnsi" w:cstheme="minorBidi"/>
          <w:noProof/>
          <w:sz w:val="22"/>
          <w:lang w:eastAsia="fr-FR"/>
        </w:rPr>
      </w:pPr>
      <w:hyperlink w:anchor="_Toc423080611" w:history="1">
        <w:r w:rsidR="00D9251F" w:rsidRPr="00762167">
          <w:rPr>
            <w:rStyle w:val="Lienhypertexte"/>
            <w:noProof/>
          </w:rPr>
          <w:t>4.2</w:t>
        </w:r>
        <w:r w:rsidR="00D9251F">
          <w:rPr>
            <w:rFonts w:asciiTheme="minorHAnsi" w:eastAsiaTheme="minorEastAsia" w:hAnsiTheme="minorHAnsi" w:cstheme="minorBidi"/>
            <w:noProof/>
            <w:sz w:val="22"/>
            <w:lang w:eastAsia="fr-FR"/>
          </w:rPr>
          <w:tab/>
        </w:r>
        <w:r w:rsidR="00D9251F" w:rsidRPr="00762167">
          <w:rPr>
            <w:rStyle w:val="Lienhypertexte"/>
            <w:noProof/>
          </w:rPr>
          <w:t>Occupation des domaines publics et privés et utilisation des infrastructures et réseaux existants</w:t>
        </w:r>
        <w:r w:rsidR="00D9251F">
          <w:rPr>
            <w:noProof/>
            <w:webHidden/>
          </w:rPr>
          <w:tab/>
        </w:r>
        <w:r w:rsidR="00D9251F">
          <w:rPr>
            <w:noProof/>
            <w:webHidden/>
          </w:rPr>
          <w:fldChar w:fldCharType="begin"/>
        </w:r>
        <w:r w:rsidR="00D9251F">
          <w:rPr>
            <w:noProof/>
            <w:webHidden/>
          </w:rPr>
          <w:instrText xml:space="preserve"> PAGEREF _Toc423080611 \h </w:instrText>
        </w:r>
        <w:r w:rsidR="00D9251F">
          <w:rPr>
            <w:noProof/>
            <w:webHidden/>
          </w:rPr>
        </w:r>
        <w:r w:rsidR="00D9251F">
          <w:rPr>
            <w:noProof/>
            <w:webHidden/>
          </w:rPr>
          <w:fldChar w:fldCharType="separate"/>
        </w:r>
        <w:r w:rsidR="00D9251F">
          <w:rPr>
            <w:noProof/>
            <w:webHidden/>
          </w:rPr>
          <w:t>26</w:t>
        </w:r>
        <w:r w:rsidR="00D9251F">
          <w:rPr>
            <w:noProof/>
            <w:webHidden/>
          </w:rPr>
          <w:fldChar w:fldCharType="end"/>
        </w:r>
      </w:hyperlink>
    </w:p>
    <w:p w14:paraId="26C3A905" w14:textId="77777777" w:rsidR="00D9251F" w:rsidRDefault="009E123B">
      <w:pPr>
        <w:pStyle w:val="TM2"/>
        <w:rPr>
          <w:rFonts w:asciiTheme="minorHAnsi" w:eastAsiaTheme="minorEastAsia" w:hAnsiTheme="minorHAnsi" w:cstheme="minorBidi"/>
          <w:noProof/>
          <w:sz w:val="22"/>
          <w:lang w:eastAsia="fr-FR"/>
        </w:rPr>
      </w:pPr>
      <w:hyperlink w:anchor="_Toc423080612" w:history="1">
        <w:r w:rsidR="00D9251F" w:rsidRPr="00762167">
          <w:rPr>
            <w:rStyle w:val="Lienhypertexte"/>
            <w:noProof/>
          </w:rPr>
          <w:t>4.3</w:t>
        </w:r>
        <w:r w:rsidR="00D9251F">
          <w:rPr>
            <w:rFonts w:asciiTheme="minorHAnsi" w:eastAsiaTheme="minorEastAsia" w:hAnsiTheme="minorHAnsi" w:cstheme="minorBidi"/>
            <w:noProof/>
            <w:sz w:val="22"/>
            <w:lang w:eastAsia="fr-FR"/>
          </w:rPr>
          <w:tab/>
        </w:r>
        <w:r w:rsidR="00D9251F" w:rsidRPr="00762167">
          <w:rPr>
            <w:rStyle w:val="Lienhypertexte"/>
            <w:noProof/>
          </w:rPr>
          <w:t>Déclarations et autorisations</w:t>
        </w:r>
        <w:r w:rsidR="00D9251F">
          <w:rPr>
            <w:noProof/>
            <w:webHidden/>
          </w:rPr>
          <w:tab/>
        </w:r>
        <w:r w:rsidR="00D9251F">
          <w:rPr>
            <w:noProof/>
            <w:webHidden/>
          </w:rPr>
          <w:fldChar w:fldCharType="begin"/>
        </w:r>
        <w:r w:rsidR="00D9251F">
          <w:rPr>
            <w:noProof/>
            <w:webHidden/>
          </w:rPr>
          <w:instrText xml:space="preserve"> PAGEREF _Toc423080612 \h </w:instrText>
        </w:r>
        <w:r w:rsidR="00D9251F">
          <w:rPr>
            <w:noProof/>
            <w:webHidden/>
          </w:rPr>
        </w:r>
        <w:r w:rsidR="00D9251F">
          <w:rPr>
            <w:noProof/>
            <w:webHidden/>
          </w:rPr>
          <w:fldChar w:fldCharType="separate"/>
        </w:r>
        <w:r w:rsidR="00D9251F">
          <w:rPr>
            <w:noProof/>
            <w:webHidden/>
          </w:rPr>
          <w:t>27</w:t>
        </w:r>
        <w:r w:rsidR="00D9251F">
          <w:rPr>
            <w:noProof/>
            <w:webHidden/>
          </w:rPr>
          <w:fldChar w:fldCharType="end"/>
        </w:r>
      </w:hyperlink>
    </w:p>
    <w:p w14:paraId="3B37F285" w14:textId="77777777" w:rsidR="00D9251F" w:rsidRDefault="009E123B">
      <w:pPr>
        <w:pStyle w:val="TM2"/>
        <w:rPr>
          <w:rFonts w:asciiTheme="minorHAnsi" w:eastAsiaTheme="minorEastAsia" w:hAnsiTheme="minorHAnsi" w:cstheme="minorBidi"/>
          <w:noProof/>
          <w:sz w:val="22"/>
          <w:lang w:eastAsia="fr-FR"/>
        </w:rPr>
      </w:pPr>
      <w:hyperlink w:anchor="_Toc423080613" w:history="1">
        <w:r w:rsidR="00D9251F" w:rsidRPr="00762167">
          <w:rPr>
            <w:rStyle w:val="Lienhypertexte"/>
            <w:noProof/>
          </w:rPr>
          <w:t>4.4</w:t>
        </w:r>
        <w:r w:rsidR="00D9251F">
          <w:rPr>
            <w:rFonts w:asciiTheme="minorHAnsi" w:eastAsiaTheme="minorEastAsia" w:hAnsiTheme="minorHAnsi" w:cstheme="minorBidi"/>
            <w:noProof/>
            <w:sz w:val="22"/>
            <w:lang w:eastAsia="fr-FR"/>
          </w:rPr>
          <w:tab/>
        </w:r>
        <w:r w:rsidR="00D9251F" w:rsidRPr="00762167">
          <w:rPr>
            <w:rStyle w:val="Lienhypertexte"/>
            <w:noProof/>
          </w:rPr>
          <w:t>Régime des biens</w:t>
        </w:r>
        <w:r w:rsidR="00D9251F">
          <w:rPr>
            <w:noProof/>
            <w:webHidden/>
          </w:rPr>
          <w:tab/>
        </w:r>
        <w:r w:rsidR="00D9251F">
          <w:rPr>
            <w:noProof/>
            <w:webHidden/>
          </w:rPr>
          <w:fldChar w:fldCharType="begin"/>
        </w:r>
        <w:r w:rsidR="00D9251F">
          <w:rPr>
            <w:noProof/>
            <w:webHidden/>
          </w:rPr>
          <w:instrText xml:space="preserve"> PAGEREF _Toc423080613 \h </w:instrText>
        </w:r>
        <w:r w:rsidR="00D9251F">
          <w:rPr>
            <w:noProof/>
            <w:webHidden/>
          </w:rPr>
        </w:r>
        <w:r w:rsidR="00D9251F">
          <w:rPr>
            <w:noProof/>
            <w:webHidden/>
          </w:rPr>
          <w:fldChar w:fldCharType="separate"/>
        </w:r>
        <w:r w:rsidR="00D9251F">
          <w:rPr>
            <w:noProof/>
            <w:webHidden/>
          </w:rPr>
          <w:t>27</w:t>
        </w:r>
        <w:r w:rsidR="00D9251F">
          <w:rPr>
            <w:noProof/>
            <w:webHidden/>
          </w:rPr>
          <w:fldChar w:fldCharType="end"/>
        </w:r>
      </w:hyperlink>
    </w:p>
    <w:p w14:paraId="6C5F99A7" w14:textId="77777777" w:rsidR="00D9251F" w:rsidRDefault="009E123B">
      <w:pPr>
        <w:pStyle w:val="TM2"/>
        <w:rPr>
          <w:rFonts w:asciiTheme="minorHAnsi" w:eastAsiaTheme="minorEastAsia" w:hAnsiTheme="minorHAnsi" w:cstheme="minorBidi"/>
          <w:noProof/>
          <w:sz w:val="22"/>
          <w:lang w:eastAsia="fr-FR"/>
        </w:rPr>
      </w:pPr>
      <w:hyperlink w:anchor="_Toc423080614" w:history="1">
        <w:r w:rsidR="00D9251F" w:rsidRPr="00762167">
          <w:rPr>
            <w:rStyle w:val="Lienhypertexte"/>
            <w:noProof/>
          </w:rPr>
          <w:t>4.5</w:t>
        </w:r>
        <w:r w:rsidR="00D9251F">
          <w:rPr>
            <w:rFonts w:asciiTheme="minorHAnsi" w:eastAsiaTheme="minorEastAsia" w:hAnsiTheme="minorHAnsi" w:cstheme="minorBidi"/>
            <w:noProof/>
            <w:sz w:val="22"/>
            <w:lang w:eastAsia="fr-FR"/>
          </w:rPr>
          <w:tab/>
        </w:r>
        <w:r w:rsidR="00D9251F" w:rsidRPr="00762167">
          <w:rPr>
            <w:rStyle w:val="Lienhypertexte"/>
            <w:noProof/>
          </w:rPr>
          <w:t>Propriété et consultation des données, marques et noms de domaine relatifs au Réseau</w:t>
        </w:r>
        <w:r w:rsidR="00D9251F">
          <w:rPr>
            <w:noProof/>
            <w:webHidden/>
          </w:rPr>
          <w:tab/>
        </w:r>
        <w:r w:rsidR="00D9251F">
          <w:rPr>
            <w:noProof/>
            <w:webHidden/>
          </w:rPr>
          <w:fldChar w:fldCharType="begin"/>
        </w:r>
        <w:r w:rsidR="00D9251F">
          <w:rPr>
            <w:noProof/>
            <w:webHidden/>
          </w:rPr>
          <w:instrText xml:space="preserve"> PAGEREF _Toc423080614 \h </w:instrText>
        </w:r>
        <w:r w:rsidR="00D9251F">
          <w:rPr>
            <w:noProof/>
            <w:webHidden/>
          </w:rPr>
        </w:r>
        <w:r w:rsidR="00D9251F">
          <w:rPr>
            <w:noProof/>
            <w:webHidden/>
          </w:rPr>
          <w:fldChar w:fldCharType="separate"/>
        </w:r>
        <w:r w:rsidR="00D9251F">
          <w:rPr>
            <w:noProof/>
            <w:webHidden/>
          </w:rPr>
          <w:t>28</w:t>
        </w:r>
        <w:r w:rsidR="00D9251F">
          <w:rPr>
            <w:noProof/>
            <w:webHidden/>
          </w:rPr>
          <w:fldChar w:fldCharType="end"/>
        </w:r>
      </w:hyperlink>
    </w:p>
    <w:p w14:paraId="2A96847F" w14:textId="77777777" w:rsidR="00D9251F" w:rsidRDefault="009E123B">
      <w:pPr>
        <w:pStyle w:val="TM2"/>
        <w:rPr>
          <w:rFonts w:asciiTheme="minorHAnsi" w:eastAsiaTheme="minorEastAsia" w:hAnsiTheme="minorHAnsi" w:cstheme="minorBidi"/>
          <w:noProof/>
          <w:sz w:val="22"/>
          <w:lang w:eastAsia="fr-FR"/>
        </w:rPr>
      </w:pPr>
      <w:hyperlink w:anchor="_Toc423080615" w:history="1">
        <w:r w:rsidR="00D9251F" w:rsidRPr="00762167">
          <w:rPr>
            <w:rStyle w:val="Lienhypertexte"/>
            <w:noProof/>
          </w:rPr>
          <w:t>4.6</w:t>
        </w:r>
        <w:r w:rsidR="00D9251F">
          <w:rPr>
            <w:rFonts w:asciiTheme="minorHAnsi" w:eastAsiaTheme="minorEastAsia" w:hAnsiTheme="minorHAnsi" w:cstheme="minorBidi"/>
            <w:noProof/>
            <w:sz w:val="22"/>
            <w:lang w:eastAsia="fr-FR"/>
          </w:rPr>
          <w:tab/>
        </w:r>
        <w:r w:rsidR="00D9251F" w:rsidRPr="00762167">
          <w:rPr>
            <w:rStyle w:val="Lienhypertexte"/>
            <w:noProof/>
          </w:rPr>
          <w:t>Assurances</w:t>
        </w:r>
        <w:r w:rsidR="00D9251F">
          <w:rPr>
            <w:noProof/>
            <w:webHidden/>
          </w:rPr>
          <w:tab/>
        </w:r>
        <w:r w:rsidR="00D9251F">
          <w:rPr>
            <w:noProof/>
            <w:webHidden/>
          </w:rPr>
          <w:fldChar w:fldCharType="begin"/>
        </w:r>
        <w:r w:rsidR="00D9251F">
          <w:rPr>
            <w:noProof/>
            <w:webHidden/>
          </w:rPr>
          <w:instrText xml:space="preserve"> PAGEREF _Toc423080615 \h </w:instrText>
        </w:r>
        <w:r w:rsidR="00D9251F">
          <w:rPr>
            <w:noProof/>
            <w:webHidden/>
          </w:rPr>
        </w:r>
        <w:r w:rsidR="00D9251F">
          <w:rPr>
            <w:noProof/>
            <w:webHidden/>
          </w:rPr>
          <w:fldChar w:fldCharType="separate"/>
        </w:r>
        <w:r w:rsidR="00D9251F">
          <w:rPr>
            <w:noProof/>
            <w:webHidden/>
          </w:rPr>
          <w:t>29</w:t>
        </w:r>
        <w:r w:rsidR="00D9251F">
          <w:rPr>
            <w:noProof/>
            <w:webHidden/>
          </w:rPr>
          <w:fldChar w:fldCharType="end"/>
        </w:r>
      </w:hyperlink>
    </w:p>
    <w:p w14:paraId="6B65B41B" w14:textId="77777777" w:rsidR="00D9251F" w:rsidRDefault="009E123B">
      <w:pPr>
        <w:pStyle w:val="TM2"/>
        <w:rPr>
          <w:rFonts w:asciiTheme="minorHAnsi" w:eastAsiaTheme="minorEastAsia" w:hAnsiTheme="minorHAnsi" w:cstheme="minorBidi"/>
          <w:noProof/>
          <w:sz w:val="22"/>
          <w:lang w:eastAsia="fr-FR"/>
        </w:rPr>
      </w:pPr>
      <w:hyperlink w:anchor="_Toc423080616" w:history="1">
        <w:r w:rsidR="00D9251F" w:rsidRPr="00762167">
          <w:rPr>
            <w:rStyle w:val="Lienhypertexte"/>
            <w:noProof/>
          </w:rPr>
          <w:t>4.7</w:t>
        </w:r>
        <w:r w:rsidR="00D9251F">
          <w:rPr>
            <w:rFonts w:asciiTheme="minorHAnsi" w:eastAsiaTheme="minorEastAsia" w:hAnsiTheme="minorHAnsi" w:cstheme="minorBidi"/>
            <w:noProof/>
            <w:sz w:val="22"/>
            <w:lang w:eastAsia="fr-FR"/>
          </w:rPr>
          <w:tab/>
        </w:r>
        <w:r w:rsidR="00D9251F" w:rsidRPr="00762167">
          <w:rPr>
            <w:rStyle w:val="Lienhypertexte"/>
            <w:noProof/>
          </w:rPr>
          <w:t>Révision de la Convention</w:t>
        </w:r>
        <w:r w:rsidR="00D9251F">
          <w:rPr>
            <w:noProof/>
            <w:webHidden/>
          </w:rPr>
          <w:tab/>
        </w:r>
        <w:r w:rsidR="00D9251F">
          <w:rPr>
            <w:noProof/>
            <w:webHidden/>
          </w:rPr>
          <w:fldChar w:fldCharType="begin"/>
        </w:r>
        <w:r w:rsidR="00D9251F">
          <w:rPr>
            <w:noProof/>
            <w:webHidden/>
          </w:rPr>
          <w:instrText xml:space="preserve"> PAGEREF _Toc423080616 \h </w:instrText>
        </w:r>
        <w:r w:rsidR="00D9251F">
          <w:rPr>
            <w:noProof/>
            <w:webHidden/>
          </w:rPr>
        </w:r>
        <w:r w:rsidR="00D9251F">
          <w:rPr>
            <w:noProof/>
            <w:webHidden/>
          </w:rPr>
          <w:fldChar w:fldCharType="separate"/>
        </w:r>
        <w:r w:rsidR="00D9251F">
          <w:rPr>
            <w:noProof/>
            <w:webHidden/>
          </w:rPr>
          <w:t>30</w:t>
        </w:r>
        <w:r w:rsidR="00D9251F">
          <w:rPr>
            <w:noProof/>
            <w:webHidden/>
          </w:rPr>
          <w:fldChar w:fldCharType="end"/>
        </w:r>
      </w:hyperlink>
    </w:p>
    <w:p w14:paraId="37BB63F3" w14:textId="77777777" w:rsidR="00D9251F" w:rsidRDefault="009E123B">
      <w:pPr>
        <w:pStyle w:val="TM2"/>
        <w:rPr>
          <w:rFonts w:asciiTheme="minorHAnsi" w:eastAsiaTheme="minorEastAsia" w:hAnsiTheme="minorHAnsi" w:cstheme="minorBidi"/>
          <w:noProof/>
          <w:sz w:val="22"/>
          <w:lang w:eastAsia="fr-FR"/>
        </w:rPr>
      </w:pPr>
      <w:hyperlink w:anchor="_Toc423080617" w:history="1">
        <w:r w:rsidR="00D9251F" w:rsidRPr="00762167">
          <w:rPr>
            <w:rStyle w:val="Lienhypertexte"/>
            <w:noProof/>
          </w:rPr>
          <w:t>4.8</w:t>
        </w:r>
        <w:r w:rsidR="00D9251F">
          <w:rPr>
            <w:rFonts w:asciiTheme="minorHAnsi" w:eastAsiaTheme="minorEastAsia" w:hAnsiTheme="minorHAnsi" w:cstheme="minorBidi"/>
            <w:noProof/>
            <w:sz w:val="22"/>
            <w:lang w:eastAsia="fr-FR"/>
          </w:rPr>
          <w:tab/>
        </w:r>
        <w:r w:rsidR="00D9251F" w:rsidRPr="00762167">
          <w:rPr>
            <w:rStyle w:val="Lienhypertexte"/>
            <w:noProof/>
          </w:rPr>
          <w:t>Contrôle par le Délégant</w:t>
        </w:r>
        <w:r w:rsidR="00D9251F">
          <w:rPr>
            <w:noProof/>
            <w:webHidden/>
          </w:rPr>
          <w:tab/>
        </w:r>
        <w:r w:rsidR="00D9251F">
          <w:rPr>
            <w:noProof/>
            <w:webHidden/>
          </w:rPr>
          <w:fldChar w:fldCharType="begin"/>
        </w:r>
        <w:r w:rsidR="00D9251F">
          <w:rPr>
            <w:noProof/>
            <w:webHidden/>
          </w:rPr>
          <w:instrText xml:space="preserve"> PAGEREF _Toc423080617 \h </w:instrText>
        </w:r>
        <w:r w:rsidR="00D9251F">
          <w:rPr>
            <w:noProof/>
            <w:webHidden/>
          </w:rPr>
        </w:r>
        <w:r w:rsidR="00D9251F">
          <w:rPr>
            <w:noProof/>
            <w:webHidden/>
          </w:rPr>
          <w:fldChar w:fldCharType="separate"/>
        </w:r>
        <w:r w:rsidR="00D9251F">
          <w:rPr>
            <w:noProof/>
            <w:webHidden/>
          </w:rPr>
          <w:t>30</w:t>
        </w:r>
        <w:r w:rsidR="00D9251F">
          <w:rPr>
            <w:noProof/>
            <w:webHidden/>
          </w:rPr>
          <w:fldChar w:fldCharType="end"/>
        </w:r>
      </w:hyperlink>
    </w:p>
    <w:p w14:paraId="2AF629BC" w14:textId="77777777" w:rsidR="00D9251F" w:rsidRDefault="009E123B">
      <w:pPr>
        <w:pStyle w:val="TM2"/>
        <w:rPr>
          <w:rFonts w:asciiTheme="minorHAnsi" w:eastAsiaTheme="minorEastAsia" w:hAnsiTheme="minorHAnsi" w:cstheme="minorBidi"/>
          <w:noProof/>
          <w:sz w:val="22"/>
          <w:lang w:eastAsia="fr-FR"/>
        </w:rPr>
      </w:pPr>
      <w:hyperlink w:anchor="_Toc423080618" w:history="1">
        <w:r w:rsidR="00D9251F" w:rsidRPr="00762167">
          <w:rPr>
            <w:rStyle w:val="Lienhypertexte"/>
            <w:noProof/>
          </w:rPr>
          <w:t>4.9</w:t>
        </w:r>
        <w:r w:rsidR="00D9251F">
          <w:rPr>
            <w:rFonts w:asciiTheme="minorHAnsi" w:eastAsiaTheme="minorEastAsia" w:hAnsiTheme="minorHAnsi" w:cstheme="minorBidi"/>
            <w:noProof/>
            <w:sz w:val="22"/>
            <w:lang w:eastAsia="fr-FR"/>
          </w:rPr>
          <w:tab/>
        </w:r>
        <w:r w:rsidR="00D9251F" w:rsidRPr="00762167">
          <w:rPr>
            <w:rStyle w:val="Lienhypertexte"/>
            <w:noProof/>
          </w:rPr>
          <w:t>Notifications et élection de domicile</w:t>
        </w:r>
        <w:r w:rsidR="00D9251F">
          <w:rPr>
            <w:noProof/>
            <w:webHidden/>
          </w:rPr>
          <w:tab/>
        </w:r>
        <w:r w:rsidR="00D9251F">
          <w:rPr>
            <w:noProof/>
            <w:webHidden/>
          </w:rPr>
          <w:fldChar w:fldCharType="begin"/>
        </w:r>
        <w:r w:rsidR="00D9251F">
          <w:rPr>
            <w:noProof/>
            <w:webHidden/>
          </w:rPr>
          <w:instrText xml:space="preserve"> PAGEREF _Toc423080618 \h </w:instrText>
        </w:r>
        <w:r w:rsidR="00D9251F">
          <w:rPr>
            <w:noProof/>
            <w:webHidden/>
          </w:rPr>
        </w:r>
        <w:r w:rsidR="00D9251F">
          <w:rPr>
            <w:noProof/>
            <w:webHidden/>
          </w:rPr>
          <w:fldChar w:fldCharType="separate"/>
        </w:r>
        <w:r w:rsidR="00D9251F">
          <w:rPr>
            <w:noProof/>
            <w:webHidden/>
          </w:rPr>
          <w:t>37</w:t>
        </w:r>
        <w:r w:rsidR="00D9251F">
          <w:rPr>
            <w:noProof/>
            <w:webHidden/>
          </w:rPr>
          <w:fldChar w:fldCharType="end"/>
        </w:r>
      </w:hyperlink>
    </w:p>
    <w:p w14:paraId="40ABDD93" w14:textId="77777777" w:rsidR="00D9251F" w:rsidRDefault="009E123B">
      <w:pPr>
        <w:pStyle w:val="TM2"/>
        <w:rPr>
          <w:rFonts w:asciiTheme="minorHAnsi" w:eastAsiaTheme="minorEastAsia" w:hAnsiTheme="minorHAnsi" w:cstheme="minorBidi"/>
          <w:noProof/>
          <w:sz w:val="22"/>
          <w:lang w:eastAsia="fr-FR"/>
        </w:rPr>
      </w:pPr>
      <w:hyperlink w:anchor="_Toc423080619" w:history="1">
        <w:r w:rsidR="00D9251F" w:rsidRPr="00762167">
          <w:rPr>
            <w:rStyle w:val="Lienhypertexte"/>
            <w:noProof/>
          </w:rPr>
          <w:t>4.10</w:t>
        </w:r>
        <w:r w:rsidR="00D9251F">
          <w:rPr>
            <w:rFonts w:asciiTheme="minorHAnsi" w:eastAsiaTheme="minorEastAsia" w:hAnsiTheme="minorHAnsi" w:cstheme="minorBidi"/>
            <w:noProof/>
            <w:sz w:val="22"/>
            <w:lang w:eastAsia="fr-FR"/>
          </w:rPr>
          <w:tab/>
        </w:r>
        <w:r w:rsidR="00D9251F" w:rsidRPr="00762167">
          <w:rPr>
            <w:rStyle w:val="Lienhypertexte"/>
            <w:noProof/>
          </w:rPr>
          <w:t>Litiges</w:t>
        </w:r>
        <w:r w:rsidR="00D9251F">
          <w:rPr>
            <w:noProof/>
            <w:webHidden/>
          </w:rPr>
          <w:tab/>
        </w:r>
        <w:r w:rsidR="00D9251F">
          <w:rPr>
            <w:noProof/>
            <w:webHidden/>
          </w:rPr>
          <w:fldChar w:fldCharType="begin"/>
        </w:r>
        <w:r w:rsidR="00D9251F">
          <w:rPr>
            <w:noProof/>
            <w:webHidden/>
          </w:rPr>
          <w:instrText xml:space="preserve"> PAGEREF _Toc423080619 \h </w:instrText>
        </w:r>
        <w:r w:rsidR="00D9251F">
          <w:rPr>
            <w:noProof/>
            <w:webHidden/>
          </w:rPr>
        </w:r>
        <w:r w:rsidR="00D9251F">
          <w:rPr>
            <w:noProof/>
            <w:webHidden/>
          </w:rPr>
          <w:fldChar w:fldCharType="separate"/>
        </w:r>
        <w:r w:rsidR="00D9251F">
          <w:rPr>
            <w:noProof/>
            <w:webHidden/>
          </w:rPr>
          <w:t>38</w:t>
        </w:r>
        <w:r w:rsidR="00D9251F">
          <w:rPr>
            <w:noProof/>
            <w:webHidden/>
          </w:rPr>
          <w:fldChar w:fldCharType="end"/>
        </w:r>
      </w:hyperlink>
    </w:p>
    <w:p w14:paraId="1C6026CC" w14:textId="77777777" w:rsidR="00D9251F" w:rsidRDefault="009E123B">
      <w:pPr>
        <w:pStyle w:val="TM1"/>
        <w:rPr>
          <w:rFonts w:asciiTheme="minorHAnsi" w:eastAsiaTheme="minorEastAsia" w:hAnsiTheme="minorHAnsi" w:cstheme="minorBidi"/>
          <w:b w:val="0"/>
          <w:noProof/>
          <w:lang w:eastAsia="fr-FR"/>
        </w:rPr>
      </w:pPr>
      <w:hyperlink w:anchor="_Toc423080620" w:history="1">
        <w:r w:rsidR="00D9251F" w:rsidRPr="00762167">
          <w:rPr>
            <w:rStyle w:val="Lienhypertexte"/>
            <w:noProof/>
          </w:rPr>
          <w:t>5.</w:t>
        </w:r>
        <w:r w:rsidR="00D9251F">
          <w:rPr>
            <w:rFonts w:asciiTheme="minorHAnsi" w:eastAsiaTheme="minorEastAsia" w:hAnsiTheme="minorHAnsi" w:cstheme="minorBidi"/>
            <w:b w:val="0"/>
            <w:noProof/>
            <w:lang w:eastAsia="fr-FR"/>
          </w:rPr>
          <w:tab/>
        </w:r>
        <w:r w:rsidR="00D9251F" w:rsidRPr="00762167">
          <w:rPr>
            <w:rStyle w:val="Lienhypertexte"/>
            <w:noProof/>
          </w:rPr>
          <w:t>Missions confiées au délégataire</w:t>
        </w:r>
        <w:r w:rsidR="00D9251F">
          <w:rPr>
            <w:noProof/>
            <w:webHidden/>
          </w:rPr>
          <w:tab/>
        </w:r>
        <w:r w:rsidR="00D9251F">
          <w:rPr>
            <w:noProof/>
            <w:webHidden/>
          </w:rPr>
          <w:fldChar w:fldCharType="begin"/>
        </w:r>
        <w:r w:rsidR="00D9251F">
          <w:rPr>
            <w:noProof/>
            <w:webHidden/>
          </w:rPr>
          <w:instrText xml:space="preserve"> PAGEREF _Toc423080620 \h </w:instrText>
        </w:r>
        <w:r w:rsidR="00D9251F">
          <w:rPr>
            <w:noProof/>
            <w:webHidden/>
          </w:rPr>
        </w:r>
        <w:r w:rsidR="00D9251F">
          <w:rPr>
            <w:noProof/>
            <w:webHidden/>
          </w:rPr>
          <w:fldChar w:fldCharType="separate"/>
        </w:r>
        <w:r w:rsidR="00D9251F">
          <w:rPr>
            <w:noProof/>
            <w:webHidden/>
          </w:rPr>
          <w:t>39</w:t>
        </w:r>
        <w:r w:rsidR="00D9251F">
          <w:rPr>
            <w:noProof/>
            <w:webHidden/>
          </w:rPr>
          <w:fldChar w:fldCharType="end"/>
        </w:r>
      </w:hyperlink>
    </w:p>
    <w:p w14:paraId="2FBD2425" w14:textId="77777777" w:rsidR="00D9251F" w:rsidRDefault="009E123B">
      <w:pPr>
        <w:pStyle w:val="TM2"/>
        <w:rPr>
          <w:rFonts w:asciiTheme="minorHAnsi" w:eastAsiaTheme="minorEastAsia" w:hAnsiTheme="minorHAnsi" w:cstheme="minorBidi"/>
          <w:noProof/>
          <w:sz w:val="22"/>
          <w:lang w:eastAsia="fr-FR"/>
        </w:rPr>
      </w:pPr>
      <w:hyperlink w:anchor="_Toc423080621" w:history="1">
        <w:r w:rsidR="00D9251F" w:rsidRPr="00762167">
          <w:rPr>
            <w:rStyle w:val="Lienhypertexte"/>
            <w:noProof/>
          </w:rPr>
          <w:t>5.1</w:t>
        </w:r>
        <w:r w:rsidR="00D9251F">
          <w:rPr>
            <w:rFonts w:asciiTheme="minorHAnsi" w:eastAsiaTheme="minorEastAsia" w:hAnsiTheme="minorHAnsi" w:cstheme="minorBidi"/>
            <w:noProof/>
            <w:sz w:val="22"/>
            <w:lang w:eastAsia="fr-FR"/>
          </w:rPr>
          <w:tab/>
        </w:r>
        <w:r w:rsidR="00D9251F" w:rsidRPr="00762167">
          <w:rPr>
            <w:rStyle w:val="Lienhypertexte"/>
            <w:noProof/>
          </w:rPr>
          <w:t>Financement, conception, construction d’une partie du Réseau sous maîtrise d’ouvrage du Délégataire (volet concessif)</w:t>
        </w:r>
        <w:r w:rsidR="00D9251F">
          <w:rPr>
            <w:noProof/>
            <w:webHidden/>
          </w:rPr>
          <w:tab/>
        </w:r>
        <w:r w:rsidR="00D9251F">
          <w:rPr>
            <w:noProof/>
            <w:webHidden/>
          </w:rPr>
          <w:fldChar w:fldCharType="begin"/>
        </w:r>
        <w:r w:rsidR="00D9251F">
          <w:rPr>
            <w:noProof/>
            <w:webHidden/>
          </w:rPr>
          <w:instrText xml:space="preserve"> PAGEREF _Toc423080621 \h </w:instrText>
        </w:r>
        <w:r w:rsidR="00D9251F">
          <w:rPr>
            <w:noProof/>
            <w:webHidden/>
          </w:rPr>
        </w:r>
        <w:r w:rsidR="00D9251F">
          <w:rPr>
            <w:noProof/>
            <w:webHidden/>
          </w:rPr>
          <w:fldChar w:fldCharType="separate"/>
        </w:r>
        <w:r w:rsidR="00D9251F">
          <w:rPr>
            <w:noProof/>
            <w:webHidden/>
          </w:rPr>
          <w:t>39</w:t>
        </w:r>
        <w:r w:rsidR="00D9251F">
          <w:rPr>
            <w:noProof/>
            <w:webHidden/>
          </w:rPr>
          <w:fldChar w:fldCharType="end"/>
        </w:r>
      </w:hyperlink>
    </w:p>
    <w:p w14:paraId="06207696" w14:textId="77777777" w:rsidR="00D9251F" w:rsidRDefault="009E123B">
      <w:pPr>
        <w:pStyle w:val="TM2"/>
        <w:rPr>
          <w:rFonts w:asciiTheme="minorHAnsi" w:eastAsiaTheme="minorEastAsia" w:hAnsiTheme="minorHAnsi" w:cstheme="minorBidi"/>
          <w:noProof/>
          <w:sz w:val="22"/>
          <w:lang w:eastAsia="fr-FR"/>
        </w:rPr>
      </w:pPr>
      <w:hyperlink w:anchor="_Toc423080622" w:history="1">
        <w:r w:rsidR="00D9251F" w:rsidRPr="00762167">
          <w:rPr>
            <w:rStyle w:val="Lienhypertexte"/>
            <w:noProof/>
          </w:rPr>
          <w:t>5.2</w:t>
        </w:r>
        <w:r w:rsidR="00D9251F">
          <w:rPr>
            <w:rFonts w:asciiTheme="minorHAnsi" w:eastAsiaTheme="minorEastAsia" w:hAnsiTheme="minorHAnsi" w:cstheme="minorBidi"/>
            <w:noProof/>
            <w:sz w:val="22"/>
            <w:lang w:eastAsia="fr-FR"/>
          </w:rPr>
          <w:tab/>
        </w:r>
        <w:r w:rsidR="00D9251F" w:rsidRPr="00762167">
          <w:rPr>
            <w:rStyle w:val="Lienhypertexte"/>
            <w:noProof/>
          </w:rPr>
          <w:t>Prise en charge des ouvrages du Réseau mis à disposition par le Syndicat et établi sous sa maitrise d’ouvrage (volet affermé)</w:t>
        </w:r>
        <w:r w:rsidR="00D9251F">
          <w:rPr>
            <w:noProof/>
            <w:webHidden/>
          </w:rPr>
          <w:tab/>
        </w:r>
        <w:r w:rsidR="00D9251F">
          <w:rPr>
            <w:noProof/>
            <w:webHidden/>
          </w:rPr>
          <w:fldChar w:fldCharType="begin"/>
        </w:r>
        <w:r w:rsidR="00D9251F">
          <w:rPr>
            <w:noProof/>
            <w:webHidden/>
          </w:rPr>
          <w:instrText xml:space="preserve"> PAGEREF _Toc423080622 \h </w:instrText>
        </w:r>
        <w:r w:rsidR="00D9251F">
          <w:rPr>
            <w:noProof/>
            <w:webHidden/>
          </w:rPr>
        </w:r>
        <w:r w:rsidR="00D9251F">
          <w:rPr>
            <w:noProof/>
            <w:webHidden/>
          </w:rPr>
          <w:fldChar w:fldCharType="separate"/>
        </w:r>
        <w:r w:rsidR="00D9251F">
          <w:rPr>
            <w:noProof/>
            <w:webHidden/>
          </w:rPr>
          <w:t>42</w:t>
        </w:r>
        <w:r w:rsidR="00D9251F">
          <w:rPr>
            <w:noProof/>
            <w:webHidden/>
          </w:rPr>
          <w:fldChar w:fldCharType="end"/>
        </w:r>
      </w:hyperlink>
    </w:p>
    <w:p w14:paraId="2672157C" w14:textId="77777777" w:rsidR="00D9251F" w:rsidRDefault="009E123B">
      <w:pPr>
        <w:pStyle w:val="TM2"/>
        <w:rPr>
          <w:rFonts w:asciiTheme="minorHAnsi" w:eastAsiaTheme="minorEastAsia" w:hAnsiTheme="minorHAnsi" w:cstheme="minorBidi"/>
          <w:noProof/>
          <w:sz w:val="22"/>
          <w:lang w:eastAsia="fr-FR"/>
        </w:rPr>
      </w:pPr>
      <w:hyperlink w:anchor="_Toc423080623" w:history="1">
        <w:r w:rsidR="00D9251F" w:rsidRPr="00762167">
          <w:rPr>
            <w:rStyle w:val="Lienhypertexte"/>
            <w:noProof/>
          </w:rPr>
          <w:t>5.3</w:t>
        </w:r>
        <w:r w:rsidR="00D9251F">
          <w:rPr>
            <w:rFonts w:asciiTheme="minorHAnsi" w:eastAsiaTheme="minorEastAsia" w:hAnsiTheme="minorHAnsi" w:cstheme="minorBidi"/>
            <w:noProof/>
            <w:sz w:val="22"/>
            <w:lang w:eastAsia="fr-FR"/>
          </w:rPr>
          <w:tab/>
        </w:r>
        <w:r w:rsidR="00D9251F" w:rsidRPr="00762167">
          <w:rPr>
            <w:rStyle w:val="Lienhypertexte"/>
            <w:noProof/>
          </w:rPr>
          <w:t>Réalisation des investissements de vie du Réseau</w:t>
        </w:r>
        <w:r w:rsidR="00D9251F">
          <w:rPr>
            <w:noProof/>
            <w:webHidden/>
          </w:rPr>
          <w:tab/>
        </w:r>
        <w:r w:rsidR="00D9251F">
          <w:rPr>
            <w:noProof/>
            <w:webHidden/>
          </w:rPr>
          <w:fldChar w:fldCharType="begin"/>
        </w:r>
        <w:r w:rsidR="00D9251F">
          <w:rPr>
            <w:noProof/>
            <w:webHidden/>
          </w:rPr>
          <w:instrText xml:space="preserve"> PAGEREF _Toc423080623 \h </w:instrText>
        </w:r>
        <w:r w:rsidR="00D9251F">
          <w:rPr>
            <w:noProof/>
            <w:webHidden/>
          </w:rPr>
        </w:r>
        <w:r w:rsidR="00D9251F">
          <w:rPr>
            <w:noProof/>
            <w:webHidden/>
          </w:rPr>
          <w:fldChar w:fldCharType="separate"/>
        </w:r>
        <w:r w:rsidR="00D9251F">
          <w:rPr>
            <w:noProof/>
            <w:webHidden/>
          </w:rPr>
          <w:t>43</w:t>
        </w:r>
        <w:r w:rsidR="00D9251F">
          <w:rPr>
            <w:noProof/>
            <w:webHidden/>
          </w:rPr>
          <w:fldChar w:fldCharType="end"/>
        </w:r>
      </w:hyperlink>
    </w:p>
    <w:p w14:paraId="01AF0A58" w14:textId="77777777" w:rsidR="00D9251F" w:rsidRDefault="009E123B">
      <w:pPr>
        <w:pStyle w:val="TM2"/>
        <w:rPr>
          <w:rFonts w:asciiTheme="minorHAnsi" w:eastAsiaTheme="minorEastAsia" w:hAnsiTheme="minorHAnsi" w:cstheme="minorBidi"/>
          <w:noProof/>
          <w:sz w:val="22"/>
          <w:lang w:eastAsia="fr-FR"/>
        </w:rPr>
      </w:pPr>
      <w:hyperlink w:anchor="_Toc423080624" w:history="1">
        <w:r w:rsidR="00D9251F" w:rsidRPr="00762167">
          <w:rPr>
            <w:rStyle w:val="Lienhypertexte"/>
            <w:noProof/>
          </w:rPr>
          <w:t>5.4</w:t>
        </w:r>
        <w:r w:rsidR="00D9251F">
          <w:rPr>
            <w:rFonts w:asciiTheme="minorHAnsi" w:eastAsiaTheme="minorEastAsia" w:hAnsiTheme="minorHAnsi" w:cstheme="minorBidi"/>
            <w:noProof/>
            <w:sz w:val="22"/>
            <w:lang w:eastAsia="fr-FR"/>
          </w:rPr>
          <w:tab/>
        </w:r>
        <w:r w:rsidR="00D9251F" w:rsidRPr="00762167">
          <w:rPr>
            <w:rStyle w:val="Lienhypertexte"/>
            <w:noProof/>
          </w:rPr>
          <w:t>Exploitation technique du Réseau</w:t>
        </w:r>
        <w:r w:rsidR="00D9251F">
          <w:rPr>
            <w:noProof/>
            <w:webHidden/>
          </w:rPr>
          <w:tab/>
        </w:r>
        <w:r w:rsidR="00D9251F">
          <w:rPr>
            <w:noProof/>
            <w:webHidden/>
          </w:rPr>
          <w:fldChar w:fldCharType="begin"/>
        </w:r>
        <w:r w:rsidR="00D9251F">
          <w:rPr>
            <w:noProof/>
            <w:webHidden/>
          </w:rPr>
          <w:instrText xml:space="preserve"> PAGEREF _Toc423080624 \h </w:instrText>
        </w:r>
        <w:r w:rsidR="00D9251F">
          <w:rPr>
            <w:noProof/>
            <w:webHidden/>
          </w:rPr>
        </w:r>
        <w:r w:rsidR="00D9251F">
          <w:rPr>
            <w:noProof/>
            <w:webHidden/>
          </w:rPr>
          <w:fldChar w:fldCharType="separate"/>
        </w:r>
        <w:r w:rsidR="00D9251F">
          <w:rPr>
            <w:noProof/>
            <w:webHidden/>
          </w:rPr>
          <w:t>45</w:t>
        </w:r>
        <w:r w:rsidR="00D9251F">
          <w:rPr>
            <w:noProof/>
            <w:webHidden/>
          </w:rPr>
          <w:fldChar w:fldCharType="end"/>
        </w:r>
      </w:hyperlink>
    </w:p>
    <w:p w14:paraId="332C92B5" w14:textId="77777777" w:rsidR="00D9251F" w:rsidRDefault="009E123B">
      <w:pPr>
        <w:pStyle w:val="TM2"/>
        <w:rPr>
          <w:rFonts w:asciiTheme="minorHAnsi" w:eastAsiaTheme="minorEastAsia" w:hAnsiTheme="minorHAnsi" w:cstheme="minorBidi"/>
          <w:noProof/>
          <w:sz w:val="22"/>
          <w:lang w:eastAsia="fr-FR"/>
        </w:rPr>
      </w:pPr>
      <w:hyperlink w:anchor="_Toc423080625" w:history="1">
        <w:r w:rsidR="00D9251F" w:rsidRPr="00762167">
          <w:rPr>
            <w:rStyle w:val="Lienhypertexte"/>
            <w:noProof/>
          </w:rPr>
          <w:t>5.5</w:t>
        </w:r>
        <w:r w:rsidR="00D9251F">
          <w:rPr>
            <w:rFonts w:asciiTheme="minorHAnsi" w:eastAsiaTheme="minorEastAsia" w:hAnsiTheme="minorHAnsi" w:cstheme="minorBidi"/>
            <w:noProof/>
            <w:sz w:val="22"/>
            <w:lang w:eastAsia="fr-FR"/>
          </w:rPr>
          <w:tab/>
        </w:r>
        <w:r w:rsidR="00D9251F" w:rsidRPr="00762167">
          <w:rPr>
            <w:rStyle w:val="Lienhypertexte"/>
            <w:noProof/>
          </w:rPr>
          <w:t>Exploitation commerciale du Réseau</w:t>
        </w:r>
        <w:r w:rsidR="00D9251F">
          <w:rPr>
            <w:noProof/>
            <w:webHidden/>
          </w:rPr>
          <w:tab/>
        </w:r>
        <w:r w:rsidR="00D9251F">
          <w:rPr>
            <w:noProof/>
            <w:webHidden/>
          </w:rPr>
          <w:fldChar w:fldCharType="begin"/>
        </w:r>
        <w:r w:rsidR="00D9251F">
          <w:rPr>
            <w:noProof/>
            <w:webHidden/>
          </w:rPr>
          <w:instrText xml:space="preserve"> PAGEREF _Toc423080625 \h </w:instrText>
        </w:r>
        <w:r w:rsidR="00D9251F">
          <w:rPr>
            <w:noProof/>
            <w:webHidden/>
          </w:rPr>
        </w:r>
        <w:r w:rsidR="00D9251F">
          <w:rPr>
            <w:noProof/>
            <w:webHidden/>
          </w:rPr>
          <w:fldChar w:fldCharType="separate"/>
        </w:r>
        <w:r w:rsidR="00D9251F">
          <w:rPr>
            <w:noProof/>
            <w:webHidden/>
          </w:rPr>
          <w:t>48</w:t>
        </w:r>
        <w:r w:rsidR="00D9251F">
          <w:rPr>
            <w:noProof/>
            <w:webHidden/>
          </w:rPr>
          <w:fldChar w:fldCharType="end"/>
        </w:r>
      </w:hyperlink>
    </w:p>
    <w:p w14:paraId="50050132" w14:textId="77777777" w:rsidR="00D9251F" w:rsidRDefault="009E123B">
      <w:pPr>
        <w:pStyle w:val="TM1"/>
        <w:rPr>
          <w:rFonts w:asciiTheme="minorHAnsi" w:eastAsiaTheme="minorEastAsia" w:hAnsiTheme="minorHAnsi" w:cstheme="minorBidi"/>
          <w:b w:val="0"/>
          <w:noProof/>
          <w:lang w:eastAsia="fr-FR"/>
        </w:rPr>
      </w:pPr>
      <w:hyperlink w:anchor="_Toc423080626" w:history="1">
        <w:r w:rsidR="00D9251F" w:rsidRPr="00762167">
          <w:rPr>
            <w:rStyle w:val="Lienhypertexte"/>
            <w:noProof/>
          </w:rPr>
          <w:t>6.</w:t>
        </w:r>
        <w:r w:rsidR="00D9251F">
          <w:rPr>
            <w:rFonts w:asciiTheme="minorHAnsi" w:eastAsiaTheme="minorEastAsia" w:hAnsiTheme="minorHAnsi" w:cstheme="minorBidi"/>
            <w:b w:val="0"/>
            <w:noProof/>
            <w:lang w:eastAsia="fr-FR"/>
          </w:rPr>
          <w:tab/>
        </w:r>
        <w:r w:rsidR="00D9251F" w:rsidRPr="00762167">
          <w:rPr>
            <w:rStyle w:val="Lienhypertexte"/>
            <w:noProof/>
          </w:rPr>
          <w:t>Moyens techniques et humains du Délégataire</w:t>
        </w:r>
        <w:r w:rsidR="00D9251F">
          <w:rPr>
            <w:noProof/>
            <w:webHidden/>
          </w:rPr>
          <w:tab/>
        </w:r>
        <w:r w:rsidR="00D9251F">
          <w:rPr>
            <w:noProof/>
            <w:webHidden/>
          </w:rPr>
          <w:fldChar w:fldCharType="begin"/>
        </w:r>
        <w:r w:rsidR="00D9251F">
          <w:rPr>
            <w:noProof/>
            <w:webHidden/>
          </w:rPr>
          <w:instrText xml:space="preserve"> PAGEREF _Toc423080626 \h </w:instrText>
        </w:r>
        <w:r w:rsidR="00D9251F">
          <w:rPr>
            <w:noProof/>
            <w:webHidden/>
          </w:rPr>
        </w:r>
        <w:r w:rsidR="00D9251F">
          <w:rPr>
            <w:noProof/>
            <w:webHidden/>
          </w:rPr>
          <w:fldChar w:fldCharType="separate"/>
        </w:r>
        <w:r w:rsidR="00D9251F">
          <w:rPr>
            <w:noProof/>
            <w:webHidden/>
          </w:rPr>
          <w:t>51</w:t>
        </w:r>
        <w:r w:rsidR="00D9251F">
          <w:rPr>
            <w:noProof/>
            <w:webHidden/>
          </w:rPr>
          <w:fldChar w:fldCharType="end"/>
        </w:r>
      </w:hyperlink>
    </w:p>
    <w:p w14:paraId="6B0BCB08" w14:textId="77777777" w:rsidR="00D9251F" w:rsidRDefault="009E123B">
      <w:pPr>
        <w:pStyle w:val="TM2"/>
        <w:rPr>
          <w:rFonts w:asciiTheme="minorHAnsi" w:eastAsiaTheme="minorEastAsia" w:hAnsiTheme="minorHAnsi" w:cstheme="minorBidi"/>
          <w:noProof/>
          <w:sz w:val="22"/>
          <w:lang w:eastAsia="fr-FR"/>
        </w:rPr>
      </w:pPr>
      <w:hyperlink w:anchor="_Toc423080627" w:history="1">
        <w:r w:rsidR="00D9251F" w:rsidRPr="00762167">
          <w:rPr>
            <w:rStyle w:val="Lienhypertexte"/>
            <w:noProof/>
          </w:rPr>
          <w:t>6.1</w:t>
        </w:r>
        <w:r w:rsidR="00D9251F">
          <w:rPr>
            <w:rFonts w:asciiTheme="minorHAnsi" w:eastAsiaTheme="minorEastAsia" w:hAnsiTheme="minorHAnsi" w:cstheme="minorBidi"/>
            <w:noProof/>
            <w:sz w:val="22"/>
            <w:lang w:eastAsia="fr-FR"/>
          </w:rPr>
          <w:tab/>
        </w:r>
        <w:r w:rsidR="00D9251F" w:rsidRPr="00762167">
          <w:rPr>
            <w:rStyle w:val="Lienhypertexte"/>
            <w:noProof/>
          </w:rPr>
          <w:t>Moyens humains et organisation</w:t>
        </w:r>
        <w:r w:rsidR="00D9251F">
          <w:rPr>
            <w:noProof/>
            <w:webHidden/>
          </w:rPr>
          <w:tab/>
        </w:r>
        <w:r w:rsidR="00D9251F">
          <w:rPr>
            <w:noProof/>
            <w:webHidden/>
          </w:rPr>
          <w:fldChar w:fldCharType="begin"/>
        </w:r>
        <w:r w:rsidR="00D9251F">
          <w:rPr>
            <w:noProof/>
            <w:webHidden/>
          </w:rPr>
          <w:instrText xml:space="preserve"> PAGEREF _Toc423080627 \h </w:instrText>
        </w:r>
        <w:r w:rsidR="00D9251F">
          <w:rPr>
            <w:noProof/>
            <w:webHidden/>
          </w:rPr>
        </w:r>
        <w:r w:rsidR="00D9251F">
          <w:rPr>
            <w:noProof/>
            <w:webHidden/>
          </w:rPr>
          <w:fldChar w:fldCharType="separate"/>
        </w:r>
        <w:r w:rsidR="00D9251F">
          <w:rPr>
            <w:noProof/>
            <w:webHidden/>
          </w:rPr>
          <w:t>51</w:t>
        </w:r>
        <w:r w:rsidR="00D9251F">
          <w:rPr>
            <w:noProof/>
            <w:webHidden/>
          </w:rPr>
          <w:fldChar w:fldCharType="end"/>
        </w:r>
      </w:hyperlink>
    </w:p>
    <w:p w14:paraId="3E78D304" w14:textId="77777777" w:rsidR="00D9251F" w:rsidRDefault="009E123B">
      <w:pPr>
        <w:pStyle w:val="TM2"/>
        <w:rPr>
          <w:rFonts w:asciiTheme="minorHAnsi" w:eastAsiaTheme="minorEastAsia" w:hAnsiTheme="minorHAnsi" w:cstheme="minorBidi"/>
          <w:noProof/>
          <w:sz w:val="22"/>
          <w:lang w:eastAsia="fr-FR"/>
        </w:rPr>
      </w:pPr>
      <w:hyperlink w:anchor="_Toc423080628" w:history="1">
        <w:r w:rsidR="00D9251F" w:rsidRPr="00762167">
          <w:rPr>
            <w:rStyle w:val="Lienhypertexte"/>
            <w:noProof/>
          </w:rPr>
          <w:t>6.2</w:t>
        </w:r>
        <w:r w:rsidR="00D9251F">
          <w:rPr>
            <w:rFonts w:asciiTheme="minorHAnsi" w:eastAsiaTheme="minorEastAsia" w:hAnsiTheme="minorHAnsi" w:cstheme="minorBidi"/>
            <w:noProof/>
            <w:sz w:val="22"/>
            <w:lang w:eastAsia="fr-FR"/>
          </w:rPr>
          <w:tab/>
        </w:r>
        <w:r w:rsidR="00D9251F" w:rsidRPr="00762167">
          <w:rPr>
            <w:rStyle w:val="Lienhypertexte"/>
            <w:noProof/>
          </w:rPr>
          <w:t>Moyens techniques</w:t>
        </w:r>
        <w:r w:rsidR="00D9251F">
          <w:rPr>
            <w:noProof/>
            <w:webHidden/>
          </w:rPr>
          <w:tab/>
        </w:r>
        <w:r w:rsidR="00D9251F">
          <w:rPr>
            <w:noProof/>
            <w:webHidden/>
          </w:rPr>
          <w:fldChar w:fldCharType="begin"/>
        </w:r>
        <w:r w:rsidR="00D9251F">
          <w:rPr>
            <w:noProof/>
            <w:webHidden/>
          </w:rPr>
          <w:instrText xml:space="preserve"> PAGEREF _Toc423080628 \h </w:instrText>
        </w:r>
        <w:r w:rsidR="00D9251F">
          <w:rPr>
            <w:noProof/>
            <w:webHidden/>
          </w:rPr>
        </w:r>
        <w:r w:rsidR="00D9251F">
          <w:rPr>
            <w:noProof/>
            <w:webHidden/>
          </w:rPr>
          <w:fldChar w:fldCharType="separate"/>
        </w:r>
        <w:r w:rsidR="00D9251F">
          <w:rPr>
            <w:noProof/>
            <w:webHidden/>
          </w:rPr>
          <w:t>53</w:t>
        </w:r>
        <w:r w:rsidR="00D9251F">
          <w:rPr>
            <w:noProof/>
            <w:webHidden/>
          </w:rPr>
          <w:fldChar w:fldCharType="end"/>
        </w:r>
      </w:hyperlink>
    </w:p>
    <w:p w14:paraId="3C440384" w14:textId="77777777" w:rsidR="00D9251F" w:rsidRDefault="009E123B">
      <w:pPr>
        <w:pStyle w:val="TM1"/>
        <w:rPr>
          <w:rFonts w:asciiTheme="minorHAnsi" w:eastAsiaTheme="minorEastAsia" w:hAnsiTheme="minorHAnsi" w:cstheme="minorBidi"/>
          <w:b w:val="0"/>
          <w:noProof/>
          <w:lang w:eastAsia="fr-FR"/>
        </w:rPr>
      </w:pPr>
      <w:hyperlink w:anchor="_Toc423080629" w:history="1">
        <w:r w:rsidR="00D9251F" w:rsidRPr="00762167">
          <w:rPr>
            <w:rStyle w:val="Lienhypertexte"/>
            <w:noProof/>
          </w:rPr>
          <w:t>7.</w:t>
        </w:r>
        <w:r w:rsidR="00D9251F">
          <w:rPr>
            <w:rFonts w:asciiTheme="minorHAnsi" w:eastAsiaTheme="minorEastAsia" w:hAnsiTheme="minorHAnsi" w:cstheme="minorBidi"/>
            <w:b w:val="0"/>
            <w:noProof/>
            <w:lang w:eastAsia="fr-FR"/>
          </w:rPr>
          <w:tab/>
        </w:r>
        <w:r w:rsidR="00D9251F" w:rsidRPr="00762167">
          <w:rPr>
            <w:rStyle w:val="Lienhypertexte"/>
            <w:noProof/>
          </w:rPr>
          <w:t>Aspects financiers de la Délégation de service public</w:t>
        </w:r>
        <w:r w:rsidR="00D9251F">
          <w:rPr>
            <w:noProof/>
            <w:webHidden/>
          </w:rPr>
          <w:tab/>
        </w:r>
        <w:r w:rsidR="00D9251F">
          <w:rPr>
            <w:noProof/>
            <w:webHidden/>
          </w:rPr>
          <w:fldChar w:fldCharType="begin"/>
        </w:r>
        <w:r w:rsidR="00D9251F">
          <w:rPr>
            <w:noProof/>
            <w:webHidden/>
          </w:rPr>
          <w:instrText xml:space="preserve"> PAGEREF _Toc423080629 \h </w:instrText>
        </w:r>
        <w:r w:rsidR="00D9251F">
          <w:rPr>
            <w:noProof/>
            <w:webHidden/>
          </w:rPr>
        </w:r>
        <w:r w:rsidR="00D9251F">
          <w:rPr>
            <w:noProof/>
            <w:webHidden/>
          </w:rPr>
          <w:fldChar w:fldCharType="separate"/>
        </w:r>
        <w:r w:rsidR="00D9251F">
          <w:rPr>
            <w:noProof/>
            <w:webHidden/>
          </w:rPr>
          <w:t>56</w:t>
        </w:r>
        <w:r w:rsidR="00D9251F">
          <w:rPr>
            <w:noProof/>
            <w:webHidden/>
          </w:rPr>
          <w:fldChar w:fldCharType="end"/>
        </w:r>
      </w:hyperlink>
    </w:p>
    <w:p w14:paraId="1847A83C" w14:textId="77777777" w:rsidR="00D9251F" w:rsidRDefault="009E123B">
      <w:pPr>
        <w:pStyle w:val="TM2"/>
        <w:rPr>
          <w:rFonts w:asciiTheme="minorHAnsi" w:eastAsiaTheme="minorEastAsia" w:hAnsiTheme="minorHAnsi" w:cstheme="minorBidi"/>
          <w:noProof/>
          <w:sz w:val="22"/>
          <w:lang w:eastAsia="fr-FR"/>
        </w:rPr>
      </w:pPr>
      <w:hyperlink w:anchor="_Toc423080630" w:history="1">
        <w:r w:rsidR="00D9251F" w:rsidRPr="00762167">
          <w:rPr>
            <w:rStyle w:val="Lienhypertexte"/>
            <w:noProof/>
          </w:rPr>
          <w:t>7.1</w:t>
        </w:r>
        <w:r w:rsidR="00D9251F">
          <w:rPr>
            <w:rFonts w:asciiTheme="minorHAnsi" w:eastAsiaTheme="minorEastAsia" w:hAnsiTheme="minorHAnsi" w:cstheme="minorBidi"/>
            <w:noProof/>
            <w:sz w:val="22"/>
            <w:lang w:eastAsia="fr-FR"/>
          </w:rPr>
          <w:tab/>
        </w:r>
        <w:r w:rsidR="00D9251F" w:rsidRPr="00762167">
          <w:rPr>
            <w:rStyle w:val="Lienhypertexte"/>
            <w:noProof/>
          </w:rPr>
          <w:t>Economie générale de la Délégation de service public</w:t>
        </w:r>
        <w:r w:rsidR="00D9251F">
          <w:rPr>
            <w:noProof/>
            <w:webHidden/>
          </w:rPr>
          <w:tab/>
        </w:r>
        <w:r w:rsidR="00D9251F">
          <w:rPr>
            <w:noProof/>
            <w:webHidden/>
          </w:rPr>
          <w:fldChar w:fldCharType="begin"/>
        </w:r>
        <w:r w:rsidR="00D9251F">
          <w:rPr>
            <w:noProof/>
            <w:webHidden/>
          </w:rPr>
          <w:instrText xml:space="preserve"> PAGEREF _Toc423080630 \h </w:instrText>
        </w:r>
        <w:r w:rsidR="00D9251F">
          <w:rPr>
            <w:noProof/>
            <w:webHidden/>
          </w:rPr>
        </w:r>
        <w:r w:rsidR="00D9251F">
          <w:rPr>
            <w:noProof/>
            <w:webHidden/>
          </w:rPr>
          <w:fldChar w:fldCharType="separate"/>
        </w:r>
        <w:r w:rsidR="00D9251F">
          <w:rPr>
            <w:noProof/>
            <w:webHidden/>
          </w:rPr>
          <w:t>56</w:t>
        </w:r>
        <w:r w:rsidR="00D9251F">
          <w:rPr>
            <w:noProof/>
            <w:webHidden/>
          </w:rPr>
          <w:fldChar w:fldCharType="end"/>
        </w:r>
      </w:hyperlink>
    </w:p>
    <w:p w14:paraId="100DD201" w14:textId="77777777" w:rsidR="00D9251F" w:rsidRDefault="009E123B">
      <w:pPr>
        <w:pStyle w:val="TM2"/>
        <w:rPr>
          <w:rFonts w:asciiTheme="minorHAnsi" w:eastAsiaTheme="minorEastAsia" w:hAnsiTheme="minorHAnsi" w:cstheme="minorBidi"/>
          <w:noProof/>
          <w:sz w:val="22"/>
          <w:lang w:eastAsia="fr-FR"/>
        </w:rPr>
      </w:pPr>
      <w:hyperlink w:anchor="_Toc423080631" w:history="1">
        <w:r w:rsidR="00D9251F" w:rsidRPr="00762167">
          <w:rPr>
            <w:rStyle w:val="Lienhypertexte"/>
            <w:noProof/>
          </w:rPr>
          <w:t>7.2</w:t>
        </w:r>
        <w:r w:rsidR="00D9251F">
          <w:rPr>
            <w:rFonts w:asciiTheme="minorHAnsi" w:eastAsiaTheme="minorEastAsia" w:hAnsiTheme="minorHAnsi" w:cstheme="minorBidi"/>
            <w:noProof/>
            <w:sz w:val="22"/>
            <w:lang w:eastAsia="fr-FR"/>
          </w:rPr>
          <w:tab/>
        </w:r>
        <w:r w:rsidR="00D9251F" w:rsidRPr="00762167">
          <w:rPr>
            <w:rStyle w:val="Lienhypertexte"/>
            <w:noProof/>
          </w:rPr>
          <w:t>Financement des investissements sous maîtrise d’ouvrage du Délégataire</w:t>
        </w:r>
        <w:r w:rsidR="00D9251F">
          <w:rPr>
            <w:noProof/>
            <w:webHidden/>
          </w:rPr>
          <w:tab/>
        </w:r>
        <w:r w:rsidR="00D9251F">
          <w:rPr>
            <w:noProof/>
            <w:webHidden/>
          </w:rPr>
          <w:fldChar w:fldCharType="begin"/>
        </w:r>
        <w:r w:rsidR="00D9251F">
          <w:rPr>
            <w:noProof/>
            <w:webHidden/>
          </w:rPr>
          <w:instrText xml:space="preserve"> PAGEREF _Toc423080631 \h </w:instrText>
        </w:r>
        <w:r w:rsidR="00D9251F">
          <w:rPr>
            <w:noProof/>
            <w:webHidden/>
          </w:rPr>
        </w:r>
        <w:r w:rsidR="00D9251F">
          <w:rPr>
            <w:noProof/>
            <w:webHidden/>
          </w:rPr>
          <w:fldChar w:fldCharType="separate"/>
        </w:r>
        <w:r w:rsidR="00D9251F">
          <w:rPr>
            <w:noProof/>
            <w:webHidden/>
          </w:rPr>
          <w:t>56</w:t>
        </w:r>
        <w:r w:rsidR="00D9251F">
          <w:rPr>
            <w:noProof/>
            <w:webHidden/>
          </w:rPr>
          <w:fldChar w:fldCharType="end"/>
        </w:r>
      </w:hyperlink>
    </w:p>
    <w:p w14:paraId="7D3E196C" w14:textId="77777777" w:rsidR="00D9251F" w:rsidRDefault="009E123B">
      <w:pPr>
        <w:pStyle w:val="TM2"/>
        <w:rPr>
          <w:rFonts w:asciiTheme="minorHAnsi" w:eastAsiaTheme="minorEastAsia" w:hAnsiTheme="minorHAnsi" w:cstheme="minorBidi"/>
          <w:noProof/>
          <w:sz w:val="22"/>
          <w:lang w:eastAsia="fr-FR"/>
        </w:rPr>
      </w:pPr>
      <w:hyperlink w:anchor="_Toc423080632" w:history="1">
        <w:r w:rsidR="00D9251F" w:rsidRPr="00762167">
          <w:rPr>
            <w:rStyle w:val="Lienhypertexte"/>
            <w:noProof/>
          </w:rPr>
          <w:t>7.3</w:t>
        </w:r>
        <w:r w:rsidR="00D9251F">
          <w:rPr>
            <w:rFonts w:asciiTheme="minorHAnsi" w:eastAsiaTheme="minorEastAsia" w:hAnsiTheme="minorHAnsi" w:cstheme="minorBidi"/>
            <w:noProof/>
            <w:sz w:val="22"/>
            <w:lang w:eastAsia="fr-FR"/>
          </w:rPr>
          <w:tab/>
        </w:r>
        <w:r w:rsidR="00D9251F" w:rsidRPr="00762167">
          <w:rPr>
            <w:rStyle w:val="Lienhypertexte"/>
            <w:noProof/>
          </w:rPr>
          <w:t>Participations publiques</w:t>
        </w:r>
        <w:r w:rsidR="00D9251F">
          <w:rPr>
            <w:noProof/>
            <w:webHidden/>
          </w:rPr>
          <w:tab/>
        </w:r>
        <w:r w:rsidR="00D9251F">
          <w:rPr>
            <w:noProof/>
            <w:webHidden/>
          </w:rPr>
          <w:fldChar w:fldCharType="begin"/>
        </w:r>
        <w:r w:rsidR="00D9251F">
          <w:rPr>
            <w:noProof/>
            <w:webHidden/>
          </w:rPr>
          <w:instrText xml:space="preserve"> PAGEREF _Toc423080632 \h </w:instrText>
        </w:r>
        <w:r w:rsidR="00D9251F">
          <w:rPr>
            <w:noProof/>
            <w:webHidden/>
          </w:rPr>
        </w:r>
        <w:r w:rsidR="00D9251F">
          <w:rPr>
            <w:noProof/>
            <w:webHidden/>
          </w:rPr>
          <w:fldChar w:fldCharType="separate"/>
        </w:r>
        <w:r w:rsidR="00D9251F">
          <w:rPr>
            <w:noProof/>
            <w:webHidden/>
          </w:rPr>
          <w:t>58</w:t>
        </w:r>
        <w:r w:rsidR="00D9251F">
          <w:rPr>
            <w:noProof/>
            <w:webHidden/>
          </w:rPr>
          <w:fldChar w:fldCharType="end"/>
        </w:r>
      </w:hyperlink>
    </w:p>
    <w:p w14:paraId="526232C1" w14:textId="77777777" w:rsidR="00D9251F" w:rsidRDefault="009E123B">
      <w:pPr>
        <w:pStyle w:val="TM2"/>
        <w:rPr>
          <w:rFonts w:asciiTheme="minorHAnsi" w:eastAsiaTheme="minorEastAsia" w:hAnsiTheme="minorHAnsi" w:cstheme="minorBidi"/>
          <w:noProof/>
          <w:sz w:val="22"/>
          <w:lang w:eastAsia="fr-FR"/>
        </w:rPr>
      </w:pPr>
      <w:hyperlink w:anchor="_Toc423080633" w:history="1">
        <w:r w:rsidR="00D9251F" w:rsidRPr="00762167">
          <w:rPr>
            <w:rStyle w:val="Lienhypertexte"/>
            <w:noProof/>
          </w:rPr>
          <w:t>7.4</w:t>
        </w:r>
        <w:r w:rsidR="00D9251F">
          <w:rPr>
            <w:rFonts w:asciiTheme="minorHAnsi" w:eastAsiaTheme="minorEastAsia" w:hAnsiTheme="minorHAnsi" w:cstheme="minorBidi"/>
            <w:noProof/>
            <w:sz w:val="22"/>
            <w:lang w:eastAsia="fr-FR"/>
          </w:rPr>
          <w:tab/>
        </w:r>
        <w:r w:rsidR="00D9251F" w:rsidRPr="00762167">
          <w:rPr>
            <w:rStyle w:val="Lienhypertexte"/>
            <w:noProof/>
          </w:rPr>
          <w:t>Intéressement</w:t>
        </w:r>
        <w:r w:rsidR="00D9251F">
          <w:rPr>
            <w:noProof/>
            <w:webHidden/>
          </w:rPr>
          <w:tab/>
        </w:r>
        <w:r w:rsidR="00D9251F">
          <w:rPr>
            <w:noProof/>
            <w:webHidden/>
          </w:rPr>
          <w:fldChar w:fldCharType="begin"/>
        </w:r>
        <w:r w:rsidR="00D9251F">
          <w:rPr>
            <w:noProof/>
            <w:webHidden/>
          </w:rPr>
          <w:instrText xml:space="preserve"> PAGEREF _Toc423080633 \h </w:instrText>
        </w:r>
        <w:r w:rsidR="00D9251F">
          <w:rPr>
            <w:noProof/>
            <w:webHidden/>
          </w:rPr>
        </w:r>
        <w:r w:rsidR="00D9251F">
          <w:rPr>
            <w:noProof/>
            <w:webHidden/>
          </w:rPr>
          <w:fldChar w:fldCharType="separate"/>
        </w:r>
        <w:r w:rsidR="00D9251F">
          <w:rPr>
            <w:noProof/>
            <w:webHidden/>
          </w:rPr>
          <w:t>60</w:t>
        </w:r>
        <w:r w:rsidR="00D9251F">
          <w:rPr>
            <w:noProof/>
            <w:webHidden/>
          </w:rPr>
          <w:fldChar w:fldCharType="end"/>
        </w:r>
      </w:hyperlink>
    </w:p>
    <w:p w14:paraId="1C41ECF5" w14:textId="77777777" w:rsidR="00D9251F" w:rsidRDefault="009E123B">
      <w:pPr>
        <w:pStyle w:val="TM2"/>
        <w:rPr>
          <w:rFonts w:asciiTheme="minorHAnsi" w:eastAsiaTheme="minorEastAsia" w:hAnsiTheme="minorHAnsi" w:cstheme="minorBidi"/>
          <w:noProof/>
          <w:sz w:val="22"/>
          <w:lang w:eastAsia="fr-FR"/>
        </w:rPr>
      </w:pPr>
      <w:hyperlink w:anchor="_Toc423080634" w:history="1">
        <w:r w:rsidR="00D9251F" w:rsidRPr="00762167">
          <w:rPr>
            <w:rStyle w:val="Lienhypertexte"/>
            <w:noProof/>
          </w:rPr>
          <w:t>7.5</w:t>
        </w:r>
        <w:r w:rsidR="00D9251F">
          <w:rPr>
            <w:rFonts w:asciiTheme="minorHAnsi" w:eastAsiaTheme="minorEastAsia" w:hAnsiTheme="minorHAnsi" w:cstheme="minorBidi"/>
            <w:noProof/>
            <w:sz w:val="22"/>
            <w:lang w:eastAsia="fr-FR"/>
          </w:rPr>
          <w:tab/>
        </w:r>
        <w:r w:rsidR="00D9251F" w:rsidRPr="00762167">
          <w:rPr>
            <w:rStyle w:val="Lienhypertexte"/>
            <w:noProof/>
          </w:rPr>
          <w:t>Redevance d’affermage</w:t>
        </w:r>
        <w:r w:rsidR="00D9251F">
          <w:rPr>
            <w:noProof/>
            <w:webHidden/>
          </w:rPr>
          <w:tab/>
        </w:r>
        <w:r w:rsidR="00D9251F">
          <w:rPr>
            <w:noProof/>
            <w:webHidden/>
          </w:rPr>
          <w:fldChar w:fldCharType="begin"/>
        </w:r>
        <w:r w:rsidR="00D9251F">
          <w:rPr>
            <w:noProof/>
            <w:webHidden/>
          </w:rPr>
          <w:instrText xml:space="preserve"> PAGEREF _Toc423080634 \h </w:instrText>
        </w:r>
        <w:r w:rsidR="00D9251F">
          <w:rPr>
            <w:noProof/>
            <w:webHidden/>
          </w:rPr>
        </w:r>
        <w:r w:rsidR="00D9251F">
          <w:rPr>
            <w:noProof/>
            <w:webHidden/>
          </w:rPr>
          <w:fldChar w:fldCharType="separate"/>
        </w:r>
        <w:r w:rsidR="00D9251F">
          <w:rPr>
            <w:noProof/>
            <w:webHidden/>
          </w:rPr>
          <w:t>61</w:t>
        </w:r>
        <w:r w:rsidR="00D9251F">
          <w:rPr>
            <w:noProof/>
            <w:webHidden/>
          </w:rPr>
          <w:fldChar w:fldCharType="end"/>
        </w:r>
      </w:hyperlink>
    </w:p>
    <w:p w14:paraId="282C3A7D" w14:textId="77777777" w:rsidR="00D9251F" w:rsidRDefault="009E123B">
      <w:pPr>
        <w:pStyle w:val="TM2"/>
        <w:rPr>
          <w:rFonts w:asciiTheme="minorHAnsi" w:eastAsiaTheme="minorEastAsia" w:hAnsiTheme="minorHAnsi" w:cstheme="minorBidi"/>
          <w:noProof/>
          <w:sz w:val="22"/>
          <w:lang w:eastAsia="fr-FR"/>
        </w:rPr>
      </w:pPr>
      <w:hyperlink w:anchor="_Toc423080635" w:history="1">
        <w:r w:rsidR="00D9251F" w:rsidRPr="00762167">
          <w:rPr>
            <w:rStyle w:val="Lienhypertexte"/>
            <w:noProof/>
          </w:rPr>
          <w:t>7.6</w:t>
        </w:r>
        <w:r w:rsidR="00D9251F">
          <w:rPr>
            <w:rFonts w:asciiTheme="minorHAnsi" w:eastAsiaTheme="minorEastAsia" w:hAnsiTheme="minorHAnsi" w:cstheme="minorBidi"/>
            <w:noProof/>
            <w:sz w:val="22"/>
            <w:lang w:eastAsia="fr-FR"/>
          </w:rPr>
          <w:tab/>
        </w:r>
        <w:r w:rsidR="00D9251F" w:rsidRPr="00762167">
          <w:rPr>
            <w:rStyle w:val="Lienhypertexte"/>
            <w:noProof/>
          </w:rPr>
          <w:t>Redevances d’occupation des domaines, d’utilisation des infrastructures/réseaux</w:t>
        </w:r>
        <w:r w:rsidR="00D9251F">
          <w:rPr>
            <w:noProof/>
            <w:webHidden/>
          </w:rPr>
          <w:tab/>
        </w:r>
        <w:r w:rsidR="00D9251F">
          <w:rPr>
            <w:noProof/>
            <w:webHidden/>
          </w:rPr>
          <w:fldChar w:fldCharType="begin"/>
        </w:r>
        <w:r w:rsidR="00D9251F">
          <w:rPr>
            <w:noProof/>
            <w:webHidden/>
          </w:rPr>
          <w:instrText xml:space="preserve"> PAGEREF _Toc423080635 \h </w:instrText>
        </w:r>
        <w:r w:rsidR="00D9251F">
          <w:rPr>
            <w:noProof/>
            <w:webHidden/>
          </w:rPr>
        </w:r>
        <w:r w:rsidR="00D9251F">
          <w:rPr>
            <w:noProof/>
            <w:webHidden/>
          </w:rPr>
          <w:fldChar w:fldCharType="separate"/>
        </w:r>
        <w:r w:rsidR="00D9251F">
          <w:rPr>
            <w:noProof/>
            <w:webHidden/>
          </w:rPr>
          <w:t>63</w:t>
        </w:r>
        <w:r w:rsidR="00D9251F">
          <w:rPr>
            <w:noProof/>
            <w:webHidden/>
          </w:rPr>
          <w:fldChar w:fldCharType="end"/>
        </w:r>
      </w:hyperlink>
    </w:p>
    <w:p w14:paraId="43CC8BD3" w14:textId="77777777" w:rsidR="00D9251F" w:rsidRDefault="009E123B">
      <w:pPr>
        <w:pStyle w:val="TM2"/>
        <w:rPr>
          <w:rFonts w:asciiTheme="minorHAnsi" w:eastAsiaTheme="minorEastAsia" w:hAnsiTheme="minorHAnsi" w:cstheme="minorBidi"/>
          <w:noProof/>
          <w:sz w:val="22"/>
          <w:lang w:eastAsia="fr-FR"/>
        </w:rPr>
      </w:pPr>
      <w:hyperlink w:anchor="_Toc423080636" w:history="1">
        <w:r w:rsidR="00D9251F" w:rsidRPr="00762167">
          <w:rPr>
            <w:rStyle w:val="Lienhypertexte"/>
            <w:noProof/>
          </w:rPr>
          <w:t>7.7</w:t>
        </w:r>
        <w:r w:rsidR="00D9251F">
          <w:rPr>
            <w:rFonts w:asciiTheme="minorHAnsi" w:eastAsiaTheme="minorEastAsia" w:hAnsiTheme="minorHAnsi" w:cstheme="minorBidi"/>
            <w:noProof/>
            <w:sz w:val="22"/>
            <w:lang w:eastAsia="fr-FR"/>
          </w:rPr>
          <w:tab/>
        </w:r>
        <w:r w:rsidR="00D9251F" w:rsidRPr="00762167">
          <w:rPr>
            <w:rStyle w:val="Lienhypertexte"/>
            <w:noProof/>
          </w:rPr>
          <w:t>Provisions</w:t>
        </w:r>
        <w:r w:rsidR="00D9251F">
          <w:rPr>
            <w:noProof/>
            <w:webHidden/>
          </w:rPr>
          <w:tab/>
        </w:r>
        <w:r w:rsidR="00D9251F">
          <w:rPr>
            <w:noProof/>
            <w:webHidden/>
          </w:rPr>
          <w:fldChar w:fldCharType="begin"/>
        </w:r>
        <w:r w:rsidR="00D9251F">
          <w:rPr>
            <w:noProof/>
            <w:webHidden/>
          </w:rPr>
          <w:instrText xml:space="preserve"> PAGEREF _Toc423080636 \h </w:instrText>
        </w:r>
        <w:r w:rsidR="00D9251F">
          <w:rPr>
            <w:noProof/>
            <w:webHidden/>
          </w:rPr>
        </w:r>
        <w:r w:rsidR="00D9251F">
          <w:rPr>
            <w:noProof/>
            <w:webHidden/>
          </w:rPr>
          <w:fldChar w:fldCharType="separate"/>
        </w:r>
        <w:r w:rsidR="00D9251F">
          <w:rPr>
            <w:noProof/>
            <w:webHidden/>
          </w:rPr>
          <w:t>63</w:t>
        </w:r>
        <w:r w:rsidR="00D9251F">
          <w:rPr>
            <w:noProof/>
            <w:webHidden/>
          </w:rPr>
          <w:fldChar w:fldCharType="end"/>
        </w:r>
      </w:hyperlink>
    </w:p>
    <w:p w14:paraId="191D0342" w14:textId="77777777" w:rsidR="00D9251F" w:rsidRDefault="009E123B">
      <w:pPr>
        <w:pStyle w:val="TM2"/>
        <w:rPr>
          <w:rFonts w:asciiTheme="minorHAnsi" w:eastAsiaTheme="minorEastAsia" w:hAnsiTheme="minorHAnsi" w:cstheme="minorBidi"/>
          <w:noProof/>
          <w:sz w:val="22"/>
          <w:lang w:eastAsia="fr-FR"/>
        </w:rPr>
      </w:pPr>
      <w:hyperlink w:anchor="_Toc423080637" w:history="1">
        <w:r w:rsidR="00D9251F" w:rsidRPr="00762167">
          <w:rPr>
            <w:rStyle w:val="Lienhypertexte"/>
            <w:noProof/>
          </w:rPr>
          <w:t>7.8</w:t>
        </w:r>
        <w:r w:rsidR="00D9251F">
          <w:rPr>
            <w:rFonts w:asciiTheme="minorHAnsi" w:eastAsiaTheme="minorEastAsia" w:hAnsiTheme="minorHAnsi" w:cstheme="minorBidi"/>
            <w:noProof/>
            <w:sz w:val="22"/>
            <w:lang w:eastAsia="fr-FR"/>
          </w:rPr>
          <w:tab/>
        </w:r>
        <w:r w:rsidR="00D9251F" w:rsidRPr="00762167">
          <w:rPr>
            <w:rStyle w:val="Lienhypertexte"/>
            <w:noProof/>
          </w:rPr>
          <w:t>Fiscalité et comptabilité</w:t>
        </w:r>
        <w:r w:rsidR="00D9251F">
          <w:rPr>
            <w:noProof/>
            <w:webHidden/>
          </w:rPr>
          <w:tab/>
        </w:r>
        <w:r w:rsidR="00D9251F">
          <w:rPr>
            <w:noProof/>
            <w:webHidden/>
          </w:rPr>
          <w:fldChar w:fldCharType="begin"/>
        </w:r>
        <w:r w:rsidR="00D9251F">
          <w:rPr>
            <w:noProof/>
            <w:webHidden/>
          </w:rPr>
          <w:instrText xml:space="preserve"> PAGEREF _Toc423080637 \h </w:instrText>
        </w:r>
        <w:r w:rsidR="00D9251F">
          <w:rPr>
            <w:noProof/>
            <w:webHidden/>
          </w:rPr>
        </w:r>
        <w:r w:rsidR="00D9251F">
          <w:rPr>
            <w:noProof/>
            <w:webHidden/>
          </w:rPr>
          <w:fldChar w:fldCharType="separate"/>
        </w:r>
        <w:r w:rsidR="00D9251F">
          <w:rPr>
            <w:noProof/>
            <w:webHidden/>
          </w:rPr>
          <w:t>63</w:t>
        </w:r>
        <w:r w:rsidR="00D9251F">
          <w:rPr>
            <w:noProof/>
            <w:webHidden/>
          </w:rPr>
          <w:fldChar w:fldCharType="end"/>
        </w:r>
      </w:hyperlink>
    </w:p>
    <w:p w14:paraId="0912BA25" w14:textId="77777777" w:rsidR="00D9251F" w:rsidRDefault="009E123B">
      <w:pPr>
        <w:pStyle w:val="TM1"/>
        <w:rPr>
          <w:rFonts w:asciiTheme="minorHAnsi" w:eastAsiaTheme="minorEastAsia" w:hAnsiTheme="minorHAnsi" w:cstheme="minorBidi"/>
          <w:b w:val="0"/>
          <w:noProof/>
          <w:lang w:eastAsia="fr-FR"/>
        </w:rPr>
      </w:pPr>
      <w:hyperlink w:anchor="_Toc423080638" w:history="1">
        <w:r w:rsidR="00D9251F" w:rsidRPr="00762167">
          <w:rPr>
            <w:rStyle w:val="Lienhypertexte"/>
            <w:noProof/>
          </w:rPr>
          <w:t>8.</w:t>
        </w:r>
        <w:r w:rsidR="00D9251F">
          <w:rPr>
            <w:rFonts w:asciiTheme="minorHAnsi" w:eastAsiaTheme="minorEastAsia" w:hAnsiTheme="minorHAnsi" w:cstheme="minorBidi"/>
            <w:b w:val="0"/>
            <w:noProof/>
            <w:lang w:eastAsia="fr-FR"/>
          </w:rPr>
          <w:tab/>
        </w:r>
        <w:r w:rsidR="00D9251F" w:rsidRPr="00762167">
          <w:rPr>
            <w:rStyle w:val="Lienhypertexte"/>
            <w:noProof/>
          </w:rPr>
          <w:t>Mesures coercitives</w:t>
        </w:r>
        <w:r w:rsidR="00D9251F">
          <w:rPr>
            <w:noProof/>
            <w:webHidden/>
          </w:rPr>
          <w:tab/>
        </w:r>
        <w:r w:rsidR="00D9251F">
          <w:rPr>
            <w:noProof/>
            <w:webHidden/>
          </w:rPr>
          <w:fldChar w:fldCharType="begin"/>
        </w:r>
        <w:r w:rsidR="00D9251F">
          <w:rPr>
            <w:noProof/>
            <w:webHidden/>
          </w:rPr>
          <w:instrText xml:space="preserve"> PAGEREF _Toc423080638 \h </w:instrText>
        </w:r>
        <w:r w:rsidR="00D9251F">
          <w:rPr>
            <w:noProof/>
            <w:webHidden/>
          </w:rPr>
        </w:r>
        <w:r w:rsidR="00D9251F">
          <w:rPr>
            <w:noProof/>
            <w:webHidden/>
          </w:rPr>
          <w:fldChar w:fldCharType="separate"/>
        </w:r>
        <w:r w:rsidR="00D9251F">
          <w:rPr>
            <w:noProof/>
            <w:webHidden/>
          </w:rPr>
          <w:t>65</w:t>
        </w:r>
        <w:r w:rsidR="00D9251F">
          <w:rPr>
            <w:noProof/>
            <w:webHidden/>
          </w:rPr>
          <w:fldChar w:fldCharType="end"/>
        </w:r>
      </w:hyperlink>
    </w:p>
    <w:p w14:paraId="2E7BD5A4" w14:textId="77777777" w:rsidR="00D9251F" w:rsidRDefault="009E123B">
      <w:pPr>
        <w:pStyle w:val="TM2"/>
        <w:rPr>
          <w:rFonts w:asciiTheme="minorHAnsi" w:eastAsiaTheme="minorEastAsia" w:hAnsiTheme="minorHAnsi" w:cstheme="minorBidi"/>
          <w:noProof/>
          <w:sz w:val="22"/>
          <w:lang w:eastAsia="fr-FR"/>
        </w:rPr>
      </w:pPr>
      <w:hyperlink w:anchor="_Toc423080639" w:history="1">
        <w:r w:rsidR="00D9251F" w:rsidRPr="00762167">
          <w:rPr>
            <w:rStyle w:val="Lienhypertexte"/>
            <w:noProof/>
          </w:rPr>
          <w:t>8.1</w:t>
        </w:r>
        <w:r w:rsidR="00D9251F">
          <w:rPr>
            <w:rFonts w:asciiTheme="minorHAnsi" w:eastAsiaTheme="minorEastAsia" w:hAnsiTheme="minorHAnsi" w:cstheme="minorBidi"/>
            <w:noProof/>
            <w:sz w:val="22"/>
            <w:lang w:eastAsia="fr-FR"/>
          </w:rPr>
          <w:tab/>
        </w:r>
        <w:r w:rsidR="00D9251F" w:rsidRPr="00762167">
          <w:rPr>
            <w:rStyle w:val="Lienhypertexte"/>
            <w:noProof/>
          </w:rPr>
          <w:t>Mise en demeure</w:t>
        </w:r>
        <w:r w:rsidR="00D9251F">
          <w:rPr>
            <w:noProof/>
            <w:webHidden/>
          </w:rPr>
          <w:tab/>
        </w:r>
        <w:r w:rsidR="00D9251F">
          <w:rPr>
            <w:noProof/>
            <w:webHidden/>
          </w:rPr>
          <w:fldChar w:fldCharType="begin"/>
        </w:r>
        <w:r w:rsidR="00D9251F">
          <w:rPr>
            <w:noProof/>
            <w:webHidden/>
          </w:rPr>
          <w:instrText xml:space="preserve"> PAGEREF _Toc423080639 \h </w:instrText>
        </w:r>
        <w:r w:rsidR="00D9251F">
          <w:rPr>
            <w:noProof/>
            <w:webHidden/>
          </w:rPr>
        </w:r>
        <w:r w:rsidR="00D9251F">
          <w:rPr>
            <w:noProof/>
            <w:webHidden/>
          </w:rPr>
          <w:fldChar w:fldCharType="separate"/>
        </w:r>
        <w:r w:rsidR="00D9251F">
          <w:rPr>
            <w:noProof/>
            <w:webHidden/>
          </w:rPr>
          <w:t>65</w:t>
        </w:r>
        <w:r w:rsidR="00D9251F">
          <w:rPr>
            <w:noProof/>
            <w:webHidden/>
          </w:rPr>
          <w:fldChar w:fldCharType="end"/>
        </w:r>
      </w:hyperlink>
    </w:p>
    <w:p w14:paraId="5FBFB0E5" w14:textId="77777777" w:rsidR="00D9251F" w:rsidRDefault="009E123B">
      <w:pPr>
        <w:pStyle w:val="TM2"/>
        <w:rPr>
          <w:rFonts w:asciiTheme="minorHAnsi" w:eastAsiaTheme="minorEastAsia" w:hAnsiTheme="minorHAnsi" w:cstheme="minorBidi"/>
          <w:noProof/>
          <w:sz w:val="22"/>
          <w:lang w:eastAsia="fr-FR"/>
        </w:rPr>
      </w:pPr>
      <w:hyperlink w:anchor="_Toc423080640" w:history="1">
        <w:r w:rsidR="00D9251F" w:rsidRPr="00762167">
          <w:rPr>
            <w:rStyle w:val="Lienhypertexte"/>
            <w:noProof/>
          </w:rPr>
          <w:t>8.2</w:t>
        </w:r>
        <w:r w:rsidR="00D9251F">
          <w:rPr>
            <w:rFonts w:asciiTheme="minorHAnsi" w:eastAsiaTheme="minorEastAsia" w:hAnsiTheme="minorHAnsi" w:cstheme="minorBidi"/>
            <w:noProof/>
            <w:sz w:val="22"/>
            <w:lang w:eastAsia="fr-FR"/>
          </w:rPr>
          <w:tab/>
        </w:r>
        <w:r w:rsidR="00D9251F" w:rsidRPr="00762167">
          <w:rPr>
            <w:rStyle w:val="Lienhypertexte"/>
            <w:noProof/>
          </w:rPr>
          <w:t>Pénalités</w:t>
        </w:r>
        <w:r w:rsidR="00D9251F">
          <w:rPr>
            <w:noProof/>
            <w:webHidden/>
          </w:rPr>
          <w:tab/>
        </w:r>
        <w:r w:rsidR="00D9251F">
          <w:rPr>
            <w:noProof/>
            <w:webHidden/>
          </w:rPr>
          <w:fldChar w:fldCharType="begin"/>
        </w:r>
        <w:r w:rsidR="00D9251F">
          <w:rPr>
            <w:noProof/>
            <w:webHidden/>
          </w:rPr>
          <w:instrText xml:space="preserve"> PAGEREF _Toc423080640 \h </w:instrText>
        </w:r>
        <w:r w:rsidR="00D9251F">
          <w:rPr>
            <w:noProof/>
            <w:webHidden/>
          </w:rPr>
        </w:r>
        <w:r w:rsidR="00D9251F">
          <w:rPr>
            <w:noProof/>
            <w:webHidden/>
          </w:rPr>
          <w:fldChar w:fldCharType="separate"/>
        </w:r>
        <w:r w:rsidR="00D9251F">
          <w:rPr>
            <w:noProof/>
            <w:webHidden/>
          </w:rPr>
          <w:t>65</w:t>
        </w:r>
        <w:r w:rsidR="00D9251F">
          <w:rPr>
            <w:noProof/>
            <w:webHidden/>
          </w:rPr>
          <w:fldChar w:fldCharType="end"/>
        </w:r>
      </w:hyperlink>
    </w:p>
    <w:p w14:paraId="57F2237F" w14:textId="77777777" w:rsidR="00D9251F" w:rsidRDefault="009E123B">
      <w:pPr>
        <w:pStyle w:val="TM2"/>
        <w:rPr>
          <w:rFonts w:asciiTheme="minorHAnsi" w:eastAsiaTheme="minorEastAsia" w:hAnsiTheme="minorHAnsi" w:cstheme="minorBidi"/>
          <w:noProof/>
          <w:sz w:val="22"/>
          <w:lang w:eastAsia="fr-FR"/>
        </w:rPr>
      </w:pPr>
      <w:hyperlink w:anchor="_Toc423080641" w:history="1">
        <w:r w:rsidR="00D9251F" w:rsidRPr="00762167">
          <w:rPr>
            <w:rStyle w:val="Lienhypertexte"/>
            <w:noProof/>
          </w:rPr>
          <w:t>8.3</w:t>
        </w:r>
        <w:r w:rsidR="00D9251F">
          <w:rPr>
            <w:rFonts w:asciiTheme="minorHAnsi" w:eastAsiaTheme="minorEastAsia" w:hAnsiTheme="minorHAnsi" w:cstheme="minorBidi"/>
            <w:noProof/>
            <w:sz w:val="22"/>
            <w:lang w:eastAsia="fr-FR"/>
          </w:rPr>
          <w:tab/>
        </w:r>
        <w:r w:rsidR="00D9251F" w:rsidRPr="00762167">
          <w:rPr>
            <w:rStyle w:val="Lienhypertexte"/>
            <w:noProof/>
          </w:rPr>
          <w:t>Mise en régie provisoire</w:t>
        </w:r>
        <w:r w:rsidR="00D9251F">
          <w:rPr>
            <w:noProof/>
            <w:webHidden/>
          </w:rPr>
          <w:tab/>
        </w:r>
        <w:r w:rsidR="00D9251F">
          <w:rPr>
            <w:noProof/>
            <w:webHidden/>
          </w:rPr>
          <w:fldChar w:fldCharType="begin"/>
        </w:r>
        <w:r w:rsidR="00D9251F">
          <w:rPr>
            <w:noProof/>
            <w:webHidden/>
          </w:rPr>
          <w:instrText xml:space="preserve"> PAGEREF _Toc423080641 \h </w:instrText>
        </w:r>
        <w:r w:rsidR="00D9251F">
          <w:rPr>
            <w:noProof/>
            <w:webHidden/>
          </w:rPr>
        </w:r>
        <w:r w:rsidR="00D9251F">
          <w:rPr>
            <w:noProof/>
            <w:webHidden/>
          </w:rPr>
          <w:fldChar w:fldCharType="separate"/>
        </w:r>
        <w:r w:rsidR="00D9251F">
          <w:rPr>
            <w:noProof/>
            <w:webHidden/>
          </w:rPr>
          <w:t>66</w:t>
        </w:r>
        <w:r w:rsidR="00D9251F">
          <w:rPr>
            <w:noProof/>
            <w:webHidden/>
          </w:rPr>
          <w:fldChar w:fldCharType="end"/>
        </w:r>
      </w:hyperlink>
    </w:p>
    <w:p w14:paraId="7F48A4F6" w14:textId="77777777" w:rsidR="00D9251F" w:rsidRDefault="009E123B">
      <w:pPr>
        <w:pStyle w:val="TM2"/>
        <w:rPr>
          <w:rFonts w:asciiTheme="minorHAnsi" w:eastAsiaTheme="minorEastAsia" w:hAnsiTheme="minorHAnsi" w:cstheme="minorBidi"/>
          <w:noProof/>
          <w:sz w:val="22"/>
          <w:lang w:eastAsia="fr-FR"/>
        </w:rPr>
      </w:pPr>
      <w:hyperlink w:anchor="_Toc423080642" w:history="1">
        <w:r w:rsidR="00D9251F" w:rsidRPr="00762167">
          <w:rPr>
            <w:rStyle w:val="Lienhypertexte"/>
            <w:noProof/>
          </w:rPr>
          <w:t>8.4</w:t>
        </w:r>
        <w:r w:rsidR="00D9251F">
          <w:rPr>
            <w:rFonts w:asciiTheme="minorHAnsi" w:eastAsiaTheme="minorEastAsia" w:hAnsiTheme="minorHAnsi" w:cstheme="minorBidi"/>
            <w:noProof/>
            <w:sz w:val="22"/>
            <w:lang w:eastAsia="fr-FR"/>
          </w:rPr>
          <w:tab/>
        </w:r>
        <w:r w:rsidR="00D9251F" w:rsidRPr="00762167">
          <w:rPr>
            <w:rStyle w:val="Lienhypertexte"/>
            <w:noProof/>
          </w:rPr>
          <w:t>Déchéance</w:t>
        </w:r>
        <w:r w:rsidR="00D9251F">
          <w:rPr>
            <w:noProof/>
            <w:webHidden/>
          </w:rPr>
          <w:tab/>
        </w:r>
        <w:r w:rsidR="00D9251F">
          <w:rPr>
            <w:noProof/>
            <w:webHidden/>
          </w:rPr>
          <w:fldChar w:fldCharType="begin"/>
        </w:r>
        <w:r w:rsidR="00D9251F">
          <w:rPr>
            <w:noProof/>
            <w:webHidden/>
          </w:rPr>
          <w:instrText xml:space="preserve"> PAGEREF _Toc423080642 \h </w:instrText>
        </w:r>
        <w:r w:rsidR="00D9251F">
          <w:rPr>
            <w:noProof/>
            <w:webHidden/>
          </w:rPr>
        </w:r>
        <w:r w:rsidR="00D9251F">
          <w:rPr>
            <w:noProof/>
            <w:webHidden/>
          </w:rPr>
          <w:fldChar w:fldCharType="separate"/>
        </w:r>
        <w:r w:rsidR="00D9251F">
          <w:rPr>
            <w:noProof/>
            <w:webHidden/>
          </w:rPr>
          <w:t>67</w:t>
        </w:r>
        <w:r w:rsidR="00D9251F">
          <w:rPr>
            <w:noProof/>
            <w:webHidden/>
          </w:rPr>
          <w:fldChar w:fldCharType="end"/>
        </w:r>
      </w:hyperlink>
    </w:p>
    <w:p w14:paraId="20ED6BCD" w14:textId="77777777" w:rsidR="00D9251F" w:rsidRDefault="009E123B">
      <w:pPr>
        <w:pStyle w:val="TM2"/>
        <w:rPr>
          <w:rFonts w:asciiTheme="minorHAnsi" w:eastAsiaTheme="minorEastAsia" w:hAnsiTheme="minorHAnsi" w:cstheme="minorBidi"/>
          <w:noProof/>
          <w:sz w:val="22"/>
          <w:lang w:eastAsia="fr-FR"/>
        </w:rPr>
      </w:pPr>
      <w:hyperlink w:anchor="_Toc423080643" w:history="1">
        <w:r w:rsidR="00D9251F" w:rsidRPr="00762167">
          <w:rPr>
            <w:rStyle w:val="Lienhypertexte"/>
            <w:noProof/>
          </w:rPr>
          <w:t>8.5</w:t>
        </w:r>
        <w:r w:rsidR="00D9251F">
          <w:rPr>
            <w:rFonts w:asciiTheme="minorHAnsi" w:eastAsiaTheme="minorEastAsia" w:hAnsiTheme="minorHAnsi" w:cstheme="minorBidi"/>
            <w:noProof/>
            <w:sz w:val="22"/>
            <w:lang w:eastAsia="fr-FR"/>
          </w:rPr>
          <w:tab/>
        </w:r>
        <w:r w:rsidR="00D9251F" w:rsidRPr="00762167">
          <w:rPr>
            <w:rStyle w:val="Lienhypertexte"/>
            <w:noProof/>
          </w:rPr>
          <w:t>Cas de force majeure – faute du cocontractant</w:t>
        </w:r>
        <w:r w:rsidR="00D9251F">
          <w:rPr>
            <w:noProof/>
            <w:webHidden/>
          </w:rPr>
          <w:tab/>
        </w:r>
        <w:r w:rsidR="00D9251F">
          <w:rPr>
            <w:noProof/>
            <w:webHidden/>
          </w:rPr>
          <w:fldChar w:fldCharType="begin"/>
        </w:r>
        <w:r w:rsidR="00D9251F">
          <w:rPr>
            <w:noProof/>
            <w:webHidden/>
          </w:rPr>
          <w:instrText xml:space="preserve"> PAGEREF _Toc423080643 \h </w:instrText>
        </w:r>
        <w:r w:rsidR="00D9251F">
          <w:rPr>
            <w:noProof/>
            <w:webHidden/>
          </w:rPr>
        </w:r>
        <w:r w:rsidR="00D9251F">
          <w:rPr>
            <w:noProof/>
            <w:webHidden/>
          </w:rPr>
          <w:fldChar w:fldCharType="separate"/>
        </w:r>
        <w:r w:rsidR="00D9251F">
          <w:rPr>
            <w:noProof/>
            <w:webHidden/>
          </w:rPr>
          <w:t>70</w:t>
        </w:r>
        <w:r w:rsidR="00D9251F">
          <w:rPr>
            <w:noProof/>
            <w:webHidden/>
          </w:rPr>
          <w:fldChar w:fldCharType="end"/>
        </w:r>
      </w:hyperlink>
    </w:p>
    <w:p w14:paraId="4F4D69D1" w14:textId="77777777" w:rsidR="00D9251F" w:rsidRDefault="009E123B">
      <w:pPr>
        <w:pStyle w:val="TM1"/>
        <w:rPr>
          <w:rFonts w:asciiTheme="minorHAnsi" w:eastAsiaTheme="minorEastAsia" w:hAnsiTheme="minorHAnsi" w:cstheme="minorBidi"/>
          <w:b w:val="0"/>
          <w:noProof/>
          <w:lang w:eastAsia="fr-FR"/>
        </w:rPr>
      </w:pPr>
      <w:hyperlink w:anchor="_Toc423080644" w:history="1">
        <w:r w:rsidR="00D9251F" w:rsidRPr="00762167">
          <w:rPr>
            <w:rStyle w:val="Lienhypertexte"/>
            <w:noProof/>
          </w:rPr>
          <w:t>9.</w:t>
        </w:r>
        <w:r w:rsidR="00D9251F">
          <w:rPr>
            <w:rFonts w:asciiTheme="minorHAnsi" w:eastAsiaTheme="minorEastAsia" w:hAnsiTheme="minorHAnsi" w:cstheme="minorBidi"/>
            <w:b w:val="0"/>
            <w:noProof/>
            <w:lang w:eastAsia="fr-FR"/>
          </w:rPr>
          <w:tab/>
        </w:r>
        <w:r w:rsidR="00D9251F" w:rsidRPr="00762167">
          <w:rPr>
            <w:rStyle w:val="Lienhypertexte"/>
            <w:noProof/>
          </w:rPr>
          <w:t>Fin de la convention</w:t>
        </w:r>
        <w:r w:rsidR="00D9251F">
          <w:rPr>
            <w:noProof/>
            <w:webHidden/>
          </w:rPr>
          <w:tab/>
        </w:r>
        <w:r w:rsidR="00D9251F">
          <w:rPr>
            <w:noProof/>
            <w:webHidden/>
          </w:rPr>
          <w:fldChar w:fldCharType="begin"/>
        </w:r>
        <w:r w:rsidR="00D9251F">
          <w:rPr>
            <w:noProof/>
            <w:webHidden/>
          </w:rPr>
          <w:instrText xml:space="preserve"> PAGEREF _Toc423080644 \h </w:instrText>
        </w:r>
        <w:r w:rsidR="00D9251F">
          <w:rPr>
            <w:noProof/>
            <w:webHidden/>
          </w:rPr>
        </w:r>
        <w:r w:rsidR="00D9251F">
          <w:rPr>
            <w:noProof/>
            <w:webHidden/>
          </w:rPr>
          <w:fldChar w:fldCharType="separate"/>
        </w:r>
        <w:r w:rsidR="00D9251F">
          <w:rPr>
            <w:noProof/>
            <w:webHidden/>
          </w:rPr>
          <w:t>71</w:t>
        </w:r>
        <w:r w:rsidR="00D9251F">
          <w:rPr>
            <w:noProof/>
            <w:webHidden/>
          </w:rPr>
          <w:fldChar w:fldCharType="end"/>
        </w:r>
      </w:hyperlink>
    </w:p>
    <w:p w14:paraId="67E168AA" w14:textId="77777777" w:rsidR="00D9251F" w:rsidRDefault="009E123B">
      <w:pPr>
        <w:pStyle w:val="TM2"/>
        <w:rPr>
          <w:rFonts w:asciiTheme="minorHAnsi" w:eastAsiaTheme="minorEastAsia" w:hAnsiTheme="minorHAnsi" w:cstheme="minorBidi"/>
          <w:noProof/>
          <w:sz w:val="22"/>
          <w:lang w:eastAsia="fr-FR"/>
        </w:rPr>
      </w:pPr>
      <w:hyperlink w:anchor="_Toc423080645" w:history="1">
        <w:r w:rsidR="00D9251F" w:rsidRPr="00762167">
          <w:rPr>
            <w:rStyle w:val="Lienhypertexte"/>
            <w:noProof/>
          </w:rPr>
          <w:t>9.1</w:t>
        </w:r>
        <w:r w:rsidR="00D9251F">
          <w:rPr>
            <w:rFonts w:asciiTheme="minorHAnsi" w:eastAsiaTheme="minorEastAsia" w:hAnsiTheme="minorHAnsi" w:cstheme="minorBidi"/>
            <w:noProof/>
            <w:sz w:val="22"/>
            <w:lang w:eastAsia="fr-FR"/>
          </w:rPr>
          <w:tab/>
        </w:r>
        <w:r w:rsidR="00D9251F" w:rsidRPr="00762167">
          <w:rPr>
            <w:rStyle w:val="Lienhypertexte"/>
            <w:noProof/>
          </w:rPr>
          <w:t>Résiliation pour motif d’intérêt général</w:t>
        </w:r>
        <w:r w:rsidR="00D9251F">
          <w:rPr>
            <w:noProof/>
            <w:webHidden/>
          </w:rPr>
          <w:tab/>
        </w:r>
        <w:r w:rsidR="00D9251F">
          <w:rPr>
            <w:noProof/>
            <w:webHidden/>
          </w:rPr>
          <w:fldChar w:fldCharType="begin"/>
        </w:r>
        <w:r w:rsidR="00D9251F">
          <w:rPr>
            <w:noProof/>
            <w:webHidden/>
          </w:rPr>
          <w:instrText xml:space="preserve"> PAGEREF _Toc423080645 \h </w:instrText>
        </w:r>
        <w:r w:rsidR="00D9251F">
          <w:rPr>
            <w:noProof/>
            <w:webHidden/>
          </w:rPr>
        </w:r>
        <w:r w:rsidR="00D9251F">
          <w:rPr>
            <w:noProof/>
            <w:webHidden/>
          </w:rPr>
          <w:fldChar w:fldCharType="separate"/>
        </w:r>
        <w:r w:rsidR="00D9251F">
          <w:rPr>
            <w:noProof/>
            <w:webHidden/>
          </w:rPr>
          <w:t>71</w:t>
        </w:r>
        <w:r w:rsidR="00D9251F">
          <w:rPr>
            <w:noProof/>
            <w:webHidden/>
          </w:rPr>
          <w:fldChar w:fldCharType="end"/>
        </w:r>
      </w:hyperlink>
    </w:p>
    <w:p w14:paraId="4D79379F" w14:textId="77777777" w:rsidR="00D9251F" w:rsidRDefault="009E123B">
      <w:pPr>
        <w:pStyle w:val="TM2"/>
        <w:rPr>
          <w:rFonts w:asciiTheme="minorHAnsi" w:eastAsiaTheme="minorEastAsia" w:hAnsiTheme="minorHAnsi" w:cstheme="minorBidi"/>
          <w:noProof/>
          <w:sz w:val="22"/>
          <w:lang w:eastAsia="fr-FR"/>
        </w:rPr>
      </w:pPr>
      <w:hyperlink w:anchor="_Toc423080646" w:history="1">
        <w:r w:rsidR="00D9251F" w:rsidRPr="00762167">
          <w:rPr>
            <w:rStyle w:val="Lienhypertexte"/>
            <w:noProof/>
          </w:rPr>
          <w:t>9.2</w:t>
        </w:r>
        <w:r w:rsidR="00D9251F">
          <w:rPr>
            <w:rFonts w:asciiTheme="minorHAnsi" w:eastAsiaTheme="minorEastAsia" w:hAnsiTheme="minorHAnsi" w:cstheme="minorBidi"/>
            <w:noProof/>
            <w:sz w:val="22"/>
            <w:lang w:eastAsia="fr-FR"/>
          </w:rPr>
          <w:tab/>
        </w:r>
        <w:r w:rsidR="00D9251F" w:rsidRPr="00762167">
          <w:rPr>
            <w:rStyle w:val="Lienhypertexte"/>
            <w:noProof/>
          </w:rPr>
          <w:t>Continuité du service en fin de Convention de délégation</w:t>
        </w:r>
        <w:r w:rsidR="00D9251F">
          <w:rPr>
            <w:noProof/>
            <w:webHidden/>
          </w:rPr>
          <w:tab/>
        </w:r>
        <w:r w:rsidR="00D9251F">
          <w:rPr>
            <w:noProof/>
            <w:webHidden/>
          </w:rPr>
          <w:fldChar w:fldCharType="begin"/>
        </w:r>
        <w:r w:rsidR="00D9251F">
          <w:rPr>
            <w:noProof/>
            <w:webHidden/>
          </w:rPr>
          <w:instrText xml:space="preserve"> PAGEREF _Toc423080646 \h </w:instrText>
        </w:r>
        <w:r w:rsidR="00D9251F">
          <w:rPr>
            <w:noProof/>
            <w:webHidden/>
          </w:rPr>
        </w:r>
        <w:r w:rsidR="00D9251F">
          <w:rPr>
            <w:noProof/>
            <w:webHidden/>
          </w:rPr>
          <w:fldChar w:fldCharType="separate"/>
        </w:r>
        <w:r w:rsidR="00D9251F">
          <w:rPr>
            <w:noProof/>
            <w:webHidden/>
          </w:rPr>
          <w:t>72</w:t>
        </w:r>
        <w:r w:rsidR="00D9251F">
          <w:rPr>
            <w:noProof/>
            <w:webHidden/>
          </w:rPr>
          <w:fldChar w:fldCharType="end"/>
        </w:r>
      </w:hyperlink>
    </w:p>
    <w:p w14:paraId="3E579DE3" w14:textId="77777777" w:rsidR="00D9251F" w:rsidRDefault="009E123B">
      <w:pPr>
        <w:pStyle w:val="TM2"/>
        <w:rPr>
          <w:rFonts w:asciiTheme="minorHAnsi" w:eastAsiaTheme="minorEastAsia" w:hAnsiTheme="minorHAnsi" w:cstheme="minorBidi"/>
          <w:noProof/>
          <w:sz w:val="22"/>
          <w:lang w:eastAsia="fr-FR"/>
        </w:rPr>
      </w:pPr>
      <w:hyperlink w:anchor="_Toc423080647" w:history="1">
        <w:r w:rsidR="00D9251F" w:rsidRPr="00762167">
          <w:rPr>
            <w:rStyle w:val="Lienhypertexte"/>
            <w:noProof/>
          </w:rPr>
          <w:t>9.3</w:t>
        </w:r>
        <w:r w:rsidR="00D9251F">
          <w:rPr>
            <w:rFonts w:asciiTheme="minorHAnsi" w:eastAsiaTheme="minorEastAsia" w:hAnsiTheme="minorHAnsi" w:cstheme="minorBidi"/>
            <w:noProof/>
            <w:sz w:val="22"/>
            <w:lang w:eastAsia="fr-FR"/>
          </w:rPr>
          <w:tab/>
        </w:r>
        <w:r w:rsidR="00D9251F" w:rsidRPr="00762167">
          <w:rPr>
            <w:rStyle w:val="Lienhypertexte"/>
            <w:noProof/>
          </w:rPr>
          <w:t>Personnel du Délégataire</w:t>
        </w:r>
        <w:r w:rsidR="00D9251F">
          <w:rPr>
            <w:noProof/>
            <w:webHidden/>
          </w:rPr>
          <w:tab/>
        </w:r>
        <w:r w:rsidR="00D9251F">
          <w:rPr>
            <w:noProof/>
            <w:webHidden/>
          </w:rPr>
          <w:fldChar w:fldCharType="begin"/>
        </w:r>
        <w:r w:rsidR="00D9251F">
          <w:rPr>
            <w:noProof/>
            <w:webHidden/>
          </w:rPr>
          <w:instrText xml:space="preserve"> PAGEREF _Toc423080647 \h </w:instrText>
        </w:r>
        <w:r w:rsidR="00D9251F">
          <w:rPr>
            <w:noProof/>
            <w:webHidden/>
          </w:rPr>
        </w:r>
        <w:r w:rsidR="00D9251F">
          <w:rPr>
            <w:noProof/>
            <w:webHidden/>
          </w:rPr>
          <w:fldChar w:fldCharType="separate"/>
        </w:r>
        <w:r w:rsidR="00D9251F">
          <w:rPr>
            <w:noProof/>
            <w:webHidden/>
          </w:rPr>
          <w:t>72</w:t>
        </w:r>
        <w:r w:rsidR="00D9251F">
          <w:rPr>
            <w:noProof/>
            <w:webHidden/>
          </w:rPr>
          <w:fldChar w:fldCharType="end"/>
        </w:r>
      </w:hyperlink>
    </w:p>
    <w:p w14:paraId="4250E01C" w14:textId="77777777" w:rsidR="00D9251F" w:rsidRDefault="009E123B">
      <w:pPr>
        <w:pStyle w:val="TM2"/>
        <w:rPr>
          <w:rFonts w:asciiTheme="minorHAnsi" w:eastAsiaTheme="minorEastAsia" w:hAnsiTheme="minorHAnsi" w:cstheme="minorBidi"/>
          <w:noProof/>
          <w:sz w:val="22"/>
          <w:lang w:eastAsia="fr-FR"/>
        </w:rPr>
      </w:pPr>
      <w:hyperlink w:anchor="_Toc423080648" w:history="1">
        <w:r w:rsidR="00D9251F" w:rsidRPr="00762167">
          <w:rPr>
            <w:rStyle w:val="Lienhypertexte"/>
            <w:noProof/>
          </w:rPr>
          <w:t>9.4</w:t>
        </w:r>
        <w:r w:rsidR="00D9251F">
          <w:rPr>
            <w:rFonts w:asciiTheme="minorHAnsi" w:eastAsiaTheme="minorEastAsia" w:hAnsiTheme="minorHAnsi" w:cstheme="minorBidi"/>
            <w:noProof/>
            <w:sz w:val="22"/>
            <w:lang w:eastAsia="fr-FR"/>
          </w:rPr>
          <w:tab/>
        </w:r>
        <w:r w:rsidR="00D9251F" w:rsidRPr="00762167">
          <w:rPr>
            <w:rStyle w:val="Lienhypertexte"/>
            <w:noProof/>
          </w:rPr>
          <w:t>Apurement des comptes</w:t>
        </w:r>
        <w:r w:rsidR="00D9251F">
          <w:rPr>
            <w:noProof/>
            <w:webHidden/>
          </w:rPr>
          <w:tab/>
        </w:r>
        <w:r w:rsidR="00D9251F">
          <w:rPr>
            <w:noProof/>
            <w:webHidden/>
          </w:rPr>
          <w:fldChar w:fldCharType="begin"/>
        </w:r>
        <w:r w:rsidR="00D9251F">
          <w:rPr>
            <w:noProof/>
            <w:webHidden/>
          </w:rPr>
          <w:instrText xml:space="preserve"> PAGEREF _Toc423080648 \h </w:instrText>
        </w:r>
        <w:r w:rsidR="00D9251F">
          <w:rPr>
            <w:noProof/>
            <w:webHidden/>
          </w:rPr>
        </w:r>
        <w:r w:rsidR="00D9251F">
          <w:rPr>
            <w:noProof/>
            <w:webHidden/>
          </w:rPr>
          <w:fldChar w:fldCharType="separate"/>
        </w:r>
        <w:r w:rsidR="00D9251F">
          <w:rPr>
            <w:noProof/>
            <w:webHidden/>
          </w:rPr>
          <w:t>73</w:t>
        </w:r>
        <w:r w:rsidR="00D9251F">
          <w:rPr>
            <w:noProof/>
            <w:webHidden/>
          </w:rPr>
          <w:fldChar w:fldCharType="end"/>
        </w:r>
      </w:hyperlink>
    </w:p>
    <w:p w14:paraId="33B2796D" w14:textId="77777777" w:rsidR="00D9251F" w:rsidRDefault="009E123B">
      <w:pPr>
        <w:pStyle w:val="TM2"/>
        <w:rPr>
          <w:rFonts w:asciiTheme="minorHAnsi" w:eastAsiaTheme="minorEastAsia" w:hAnsiTheme="minorHAnsi" w:cstheme="minorBidi"/>
          <w:noProof/>
          <w:sz w:val="22"/>
          <w:lang w:eastAsia="fr-FR"/>
        </w:rPr>
      </w:pPr>
      <w:hyperlink w:anchor="_Toc423080649" w:history="1">
        <w:r w:rsidR="00D9251F" w:rsidRPr="00762167">
          <w:rPr>
            <w:rStyle w:val="Lienhypertexte"/>
            <w:noProof/>
          </w:rPr>
          <w:t>9.5</w:t>
        </w:r>
        <w:r w:rsidR="00D9251F">
          <w:rPr>
            <w:rFonts w:asciiTheme="minorHAnsi" w:eastAsiaTheme="minorEastAsia" w:hAnsiTheme="minorHAnsi" w:cstheme="minorBidi"/>
            <w:noProof/>
            <w:sz w:val="22"/>
            <w:lang w:eastAsia="fr-FR"/>
          </w:rPr>
          <w:tab/>
        </w:r>
        <w:r w:rsidR="00D9251F" w:rsidRPr="00762167">
          <w:rPr>
            <w:rStyle w:val="Lienhypertexte"/>
            <w:noProof/>
          </w:rPr>
          <w:t>Remise de biens de retour</w:t>
        </w:r>
        <w:r w:rsidR="00D9251F">
          <w:rPr>
            <w:noProof/>
            <w:webHidden/>
          </w:rPr>
          <w:tab/>
        </w:r>
        <w:r w:rsidR="00D9251F">
          <w:rPr>
            <w:noProof/>
            <w:webHidden/>
          </w:rPr>
          <w:fldChar w:fldCharType="begin"/>
        </w:r>
        <w:r w:rsidR="00D9251F">
          <w:rPr>
            <w:noProof/>
            <w:webHidden/>
          </w:rPr>
          <w:instrText xml:space="preserve"> PAGEREF _Toc423080649 \h </w:instrText>
        </w:r>
        <w:r w:rsidR="00D9251F">
          <w:rPr>
            <w:noProof/>
            <w:webHidden/>
          </w:rPr>
        </w:r>
        <w:r w:rsidR="00D9251F">
          <w:rPr>
            <w:noProof/>
            <w:webHidden/>
          </w:rPr>
          <w:fldChar w:fldCharType="separate"/>
        </w:r>
        <w:r w:rsidR="00D9251F">
          <w:rPr>
            <w:noProof/>
            <w:webHidden/>
          </w:rPr>
          <w:t>73</w:t>
        </w:r>
        <w:r w:rsidR="00D9251F">
          <w:rPr>
            <w:noProof/>
            <w:webHidden/>
          </w:rPr>
          <w:fldChar w:fldCharType="end"/>
        </w:r>
      </w:hyperlink>
    </w:p>
    <w:p w14:paraId="60E9099C" w14:textId="77777777" w:rsidR="00D9251F" w:rsidRDefault="009E123B">
      <w:pPr>
        <w:pStyle w:val="TM2"/>
        <w:rPr>
          <w:rFonts w:asciiTheme="minorHAnsi" w:eastAsiaTheme="minorEastAsia" w:hAnsiTheme="minorHAnsi" w:cstheme="minorBidi"/>
          <w:noProof/>
          <w:sz w:val="22"/>
          <w:lang w:eastAsia="fr-FR"/>
        </w:rPr>
      </w:pPr>
      <w:hyperlink w:anchor="_Toc423080650" w:history="1">
        <w:r w:rsidR="00D9251F" w:rsidRPr="00762167">
          <w:rPr>
            <w:rStyle w:val="Lienhypertexte"/>
            <w:noProof/>
          </w:rPr>
          <w:t>9.6</w:t>
        </w:r>
        <w:r w:rsidR="00D9251F">
          <w:rPr>
            <w:rFonts w:asciiTheme="minorHAnsi" w:eastAsiaTheme="minorEastAsia" w:hAnsiTheme="minorHAnsi" w:cstheme="minorBidi"/>
            <w:noProof/>
            <w:sz w:val="22"/>
            <w:lang w:eastAsia="fr-FR"/>
          </w:rPr>
          <w:tab/>
        </w:r>
        <w:r w:rsidR="00D9251F" w:rsidRPr="00762167">
          <w:rPr>
            <w:rStyle w:val="Lienhypertexte"/>
            <w:noProof/>
          </w:rPr>
          <w:t>Exercice par le Délégant de la faculté de reprise des biens propres du Délégataire</w:t>
        </w:r>
        <w:r w:rsidR="00D9251F">
          <w:rPr>
            <w:noProof/>
            <w:webHidden/>
          </w:rPr>
          <w:tab/>
        </w:r>
        <w:r w:rsidR="00D9251F">
          <w:rPr>
            <w:noProof/>
            <w:webHidden/>
          </w:rPr>
          <w:fldChar w:fldCharType="begin"/>
        </w:r>
        <w:r w:rsidR="00D9251F">
          <w:rPr>
            <w:noProof/>
            <w:webHidden/>
          </w:rPr>
          <w:instrText xml:space="preserve"> PAGEREF _Toc423080650 \h </w:instrText>
        </w:r>
        <w:r w:rsidR="00D9251F">
          <w:rPr>
            <w:noProof/>
            <w:webHidden/>
          </w:rPr>
        </w:r>
        <w:r w:rsidR="00D9251F">
          <w:rPr>
            <w:noProof/>
            <w:webHidden/>
          </w:rPr>
          <w:fldChar w:fldCharType="separate"/>
        </w:r>
        <w:r w:rsidR="00D9251F">
          <w:rPr>
            <w:noProof/>
            <w:webHidden/>
          </w:rPr>
          <w:t>73</w:t>
        </w:r>
        <w:r w:rsidR="00D9251F">
          <w:rPr>
            <w:noProof/>
            <w:webHidden/>
          </w:rPr>
          <w:fldChar w:fldCharType="end"/>
        </w:r>
      </w:hyperlink>
    </w:p>
    <w:p w14:paraId="67229CA8" w14:textId="77777777" w:rsidR="00D9251F" w:rsidRDefault="009E123B">
      <w:pPr>
        <w:pStyle w:val="TM2"/>
        <w:rPr>
          <w:rFonts w:asciiTheme="minorHAnsi" w:eastAsiaTheme="minorEastAsia" w:hAnsiTheme="minorHAnsi" w:cstheme="minorBidi"/>
          <w:noProof/>
          <w:sz w:val="22"/>
          <w:lang w:eastAsia="fr-FR"/>
        </w:rPr>
      </w:pPr>
      <w:hyperlink w:anchor="_Toc423080651" w:history="1">
        <w:r w:rsidR="00D9251F" w:rsidRPr="00762167">
          <w:rPr>
            <w:rStyle w:val="Lienhypertexte"/>
            <w:noProof/>
          </w:rPr>
          <w:t>9.7</w:t>
        </w:r>
        <w:r w:rsidR="00D9251F">
          <w:rPr>
            <w:rFonts w:asciiTheme="minorHAnsi" w:eastAsiaTheme="minorEastAsia" w:hAnsiTheme="minorHAnsi" w:cstheme="minorBidi"/>
            <w:noProof/>
            <w:sz w:val="22"/>
            <w:lang w:eastAsia="fr-FR"/>
          </w:rPr>
          <w:tab/>
        </w:r>
        <w:r w:rsidR="00D9251F" w:rsidRPr="00762167">
          <w:rPr>
            <w:rStyle w:val="Lienhypertexte"/>
            <w:noProof/>
          </w:rPr>
          <w:t>Sort des provisions non utilisées et des produits constatés d’avance</w:t>
        </w:r>
        <w:r w:rsidR="00D9251F">
          <w:rPr>
            <w:noProof/>
            <w:webHidden/>
          </w:rPr>
          <w:tab/>
        </w:r>
        <w:r w:rsidR="00D9251F">
          <w:rPr>
            <w:noProof/>
            <w:webHidden/>
          </w:rPr>
          <w:fldChar w:fldCharType="begin"/>
        </w:r>
        <w:r w:rsidR="00D9251F">
          <w:rPr>
            <w:noProof/>
            <w:webHidden/>
          </w:rPr>
          <w:instrText xml:space="preserve"> PAGEREF _Toc423080651 \h </w:instrText>
        </w:r>
        <w:r w:rsidR="00D9251F">
          <w:rPr>
            <w:noProof/>
            <w:webHidden/>
          </w:rPr>
        </w:r>
        <w:r w:rsidR="00D9251F">
          <w:rPr>
            <w:noProof/>
            <w:webHidden/>
          </w:rPr>
          <w:fldChar w:fldCharType="separate"/>
        </w:r>
        <w:r w:rsidR="00D9251F">
          <w:rPr>
            <w:noProof/>
            <w:webHidden/>
          </w:rPr>
          <w:t>73</w:t>
        </w:r>
        <w:r w:rsidR="00D9251F">
          <w:rPr>
            <w:noProof/>
            <w:webHidden/>
          </w:rPr>
          <w:fldChar w:fldCharType="end"/>
        </w:r>
      </w:hyperlink>
    </w:p>
    <w:p w14:paraId="35E0C3F4" w14:textId="77777777" w:rsidR="00D9251F" w:rsidRDefault="009E123B">
      <w:pPr>
        <w:pStyle w:val="TM1"/>
        <w:rPr>
          <w:rFonts w:asciiTheme="minorHAnsi" w:eastAsiaTheme="minorEastAsia" w:hAnsiTheme="minorHAnsi" w:cstheme="minorBidi"/>
          <w:b w:val="0"/>
          <w:noProof/>
          <w:lang w:eastAsia="fr-FR"/>
        </w:rPr>
      </w:pPr>
      <w:hyperlink w:anchor="_Toc423080652" w:history="1">
        <w:r w:rsidR="00D9251F" w:rsidRPr="00762167">
          <w:rPr>
            <w:rStyle w:val="Lienhypertexte"/>
            <w:noProof/>
          </w:rPr>
          <w:t>10.</w:t>
        </w:r>
        <w:r w:rsidR="00D9251F">
          <w:rPr>
            <w:rFonts w:asciiTheme="minorHAnsi" w:eastAsiaTheme="minorEastAsia" w:hAnsiTheme="minorHAnsi" w:cstheme="minorBidi"/>
            <w:b w:val="0"/>
            <w:noProof/>
            <w:lang w:eastAsia="fr-FR"/>
          </w:rPr>
          <w:tab/>
        </w:r>
        <w:r w:rsidR="00D9251F" w:rsidRPr="00762167">
          <w:rPr>
            <w:rStyle w:val="Lienhypertexte"/>
            <w:noProof/>
          </w:rPr>
          <w:t>Annexes</w:t>
        </w:r>
        <w:r w:rsidR="00D9251F">
          <w:rPr>
            <w:noProof/>
            <w:webHidden/>
          </w:rPr>
          <w:tab/>
        </w:r>
        <w:r w:rsidR="00D9251F">
          <w:rPr>
            <w:noProof/>
            <w:webHidden/>
          </w:rPr>
          <w:fldChar w:fldCharType="begin"/>
        </w:r>
        <w:r w:rsidR="00D9251F">
          <w:rPr>
            <w:noProof/>
            <w:webHidden/>
          </w:rPr>
          <w:instrText xml:space="preserve"> PAGEREF _Toc423080652 \h </w:instrText>
        </w:r>
        <w:r w:rsidR="00D9251F">
          <w:rPr>
            <w:noProof/>
            <w:webHidden/>
          </w:rPr>
        </w:r>
        <w:r w:rsidR="00D9251F">
          <w:rPr>
            <w:noProof/>
            <w:webHidden/>
          </w:rPr>
          <w:fldChar w:fldCharType="separate"/>
        </w:r>
        <w:r w:rsidR="00D9251F">
          <w:rPr>
            <w:noProof/>
            <w:webHidden/>
          </w:rPr>
          <w:t>75</w:t>
        </w:r>
        <w:r w:rsidR="00D9251F">
          <w:rPr>
            <w:noProof/>
            <w:webHidden/>
          </w:rPr>
          <w:fldChar w:fldCharType="end"/>
        </w:r>
      </w:hyperlink>
    </w:p>
    <w:p w14:paraId="1527B2E0" w14:textId="77777777" w:rsidR="00594755" w:rsidRDefault="004C687D" w:rsidP="00847F49">
      <w:pPr>
        <w:pStyle w:val="TM2"/>
        <w:rPr>
          <w:sz w:val="22"/>
        </w:rPr>
      </w:pPr>
      <w:r w:rsidRPr="00142880">
        <w:rPr>
          <w:sz w:val="22"/>
        </w:rPr>
        <w:fldChar w:fldCharType="end"/>
      </w:r>
    </w:p>
    <w:p w14:paraId="2F05FE23" w14:textId="77777777" w:rsidR="009D3F54" w:rsidRDefault="009D3F54" w:rsidP="0040627A">
      <w:pPr>
        <w:jc w:val="center"/>
      </w:pPr>
      <w:r>
        <w:br w:type="page"/>
      </w:r>
    </w:p>
    <w:p w14:paraId="13F3587D" w14:textId="49620CCF" w:rsidR="003F45BE" w:rsidRDefault="003F45BE" w:rsidP="0040627A">
      <w:pPr>
        <w:jc w:val="center"/>
        <w:rPr>
          <w:b/>
          <w:sz w:val="22"/>
        </w:rPr>
      </w:pPr>
      <w:r w:rsidRPr="003F45BE">
        <w:rPr>
          <w:b/>
          <w:sz w:val="22"/>
        </w:rPr>
        <w:lastRenderedPageBreak/>
        <w:t>Il est préalablement exposé ce qui suit</w:t>
      </w:r>
      <w:r w:rsidR="00F137B6">
        <w:rPr>
          <w:b/>
          <w:sz w:val="22"/>
        </w:rPr>
        <w:t> :</w:t>
      </w:r>
    </w:p>
    <w:p w14:paraId="799669BB" w14:textId="77777777" w:rsidR="0040627A" w:rsidRPr="00C57219" w:rsidRDefault="0040627A" w:rsidP="00C57219">
      <w:pPr>
        <w:rPr>
          <w:lang w:eastAsia="fr-FR"/>
        </w:rPr>
      </w:pPr>
    </w:p>
    <w:p w14:paraId="1A631F3A" w14:textId="116CE4D6" w:rsidR="00354F96" w:rsidRPr="00C57219" w:rsidRDefault="00354F96" w:rsidP="00C57219">
      <w:pPr>
        <w:rPr>
          <w:lang w:eastAsia="fr-FR"/>
        </w:rPr>
      </w:pPr>
      <w:r w:rsidRPr="00C57219">
        <w:rPr>
          <w:lang w:eastAsia="fr-FR"/>
        </w:rPr>
        <w:t>L</w:t>
      </w:r>
      <w:r w:rsidR="00F137B6">
        <w:rPr>
          <w:lang w:eastAsia="fr-FR"/>
        </w:rPr>
        <w:t>a</w:t>
      </w:r>
      <w:r w:rsidRPr="00C57219">
        <w:rPr>
          <w:lang w:eastAsia="fr-FR"/>
        </w:rPr>
        <w:t xml:space="preserve"> présent</w:t>
      </w:r>
      <w:r w:rsidR="00F137B6">
        <w:rPr>
          <w:lang w:eastAsia="fr-FR"/>
        </w:rPr>
        <w:t>e Convention</w:t>
      </w:r>
      <w:r w:rsidRPr="00C57219">
        <w:rPr>
          <w:lang w:eastAsia="fr-FR"/>
        </w:rPr>
        <w:t xml:space="preserve"> est conclu</w:t>
      </w:r>
      <w:r w:rsidR="00F137B6">
        <w:rPr>
          <w:lang w:eastAsia="fr-FR"/>
        </w:rPr>
        <w:t>e</w:t>
      </w:r>
      <w:r w:rsidRPr="00C57219">
        <w:rPr>
          <w:lang w:eastAsia="fr-FR"/>
        </w:rPr>
        <w:t xml:space="preserve"> dans le contexte suivant. </w:t>
      </w:r>
    </w:p>
    <w:p w14:paraId="67B1A3F3" w14:textId="77777777" w:rsidR="00354F96" w:rsidRPr="003F45BE" w:rsidRDefault="00354F96" w:rsidP="00C57219">
      <w:pPr>
        <w:rPr>
          <w:b/>
          <w:sz w:val="22"/>
        </w:rPr>
      </w:pPr>
    </w:p>
    <w:p w14:paraId="24EB7DBE" w14:textId="77777777" w:rsidR="003F45BE" w:rsidRPr="00C57219" w:rsidRDefault="0040627A" w:rsidP="00C57219">
      <w:pPr>
        <w:numPr>
          <w:ilvl w:val="0"/>
          <w:numId w:val="99"/>
        </w:numPr>
        <w:rPr>
          <w:b/>
        </w:rPr>
      </w:pPr>
      <w:r w:rsidRPr="00C57219">
        <w:rPr>
          <w:b/>
          <w:sz w:val="22"/>
        </w:rPr>
        <w:t>Du schéma directeur du Très Haut Débit au projet adopté par le Syndicat</w:t>
      </w:r>
    </w:p>
    <w:p w14:paraId="79439B0A" w14:textId="3B1C5866" w:rsidR="00EE2A8D" w:rsidRDefault="00EA649E" w:rsidP="00594755">
      <w:pPr>
        <w:rPr>
          <w:lang w:eastAsia="fr-FR"/>
        </w:rPr>
      </w:pPr>
      <w:r w:rsidRPr="00EA649E">
        <w:rPr>
          <w:lang w:eastAsia="fr-FR"/>
        </w:rPr>
        <w:t>La Région Nord-</w:t>
      </w:r>
      <w:del w:id="8" w:author="Fabrice Douez" w:date="2015-06-30T15:11:00Z">
        <w:r w:rsidRPr="00EA649E" w:rsidDel="009E123B">
          <w:rPr>
            <w:lang w:eastAsia="fr-FR"/>
          </w:rPr>
          <w:delText>Pas-de-Calais</w:delText>
        </w:r>
      </w:del>
      <w:ins w:id="9" w:author="Fabrice Douez" w:date="2015-06-30T15:11:00Z">
        <w:r w:rsidR="009E123B">
          <w:rPr>
            <w:lang w:eastAsia="fr-FR"/>
          </w:rPr>
          <w:t>Pas de Calais</w:t>
        </w:r>
      </w:ins>
      <w:r w:rsidRPr="00EA649E">
        <w:rPr>
          <w:lang w:eastAsia="fr-FR"/>
        </w:rPr>
        <w:t xml:space="preserve">, les Conseils </w:t>
      </w:r>
      <w:r w:rsidR="004D1A8B">
        <w:rPr>
          <w:lang w:eastAsia="fr-FR"/>
        </w:rPr>
        <w:t>départementaux</w:t>
      </w:r>
      <w:r w:rsidRPr="00EA649E">
        <w:rPr>
          <w:lang w:eastAsia="fr-FR"/>
        </w:rPr>
        <w:t xml:space="preserve"> du Nord et du </w:t>
      </w:r>
      <w:del w:id="10" w:author="Fabrice Douez" w:date="2015-06-30T15:11:00Z">
        <w:r w:rsidRPr="00EA649E" w:rsidDel="009E123B">
          <w:rPr>
            <w:lang w:eastAsia="fr-FR"/>
          </w:rPr>
          <w:delText>Pas-de-Calais</w:delText>
        </w:r>
      </w:del>
      <w:ins w:id="11" w:author="Fabrice Douez" w:date="2015-06-30T15:11:00Z">
        <w:r w:rsidR="009E123B">
          <w:rPr>
            <w:lang w:eastAsia="fr-FR"/>
          </w:rPr>
          <w:t>Pas de Calais</w:t>
        </w:r>
      </w:ins>
      <w:r w:rsidRPr="00EA649E">
        <w:rPr>
          <w:lang w:eastAsia="fr-FR"/>
        </w:rPr>
        <w:t xml:space="preserve"> ont établi, en liaison avec la Préfecture de Région Nord-</w:t>
      </w:r>
      <w:del w:id="12" w:author="Fabrice Douez" w:date="2015-06-30T15:11:00Z">
        <w:r w:rsidRPr="00EA649E" w:rsidDel="009E123B">
          <w:rPr>
            <w:lang w:eastAsia="fr-FR"/>
          </w:rPr>
          <w:delText>Pas-de-Calais</w:delText>
        </w:r>
      </w:del>
      <w:ins w:id="13" w:author="Fabrice Douez" w:date="2015-06-30T15:11:00Z">
        <w:r w:rsidR="009E123B">
          <w:rPr>
            <w:lang w:eastAsia="fr-FR"/>
          </w:rPr>
          <w:t>Pas de Calais</w:t>
        </w:r>
      </w:ins>
      <w:r>
        <w:rPr>
          <w:lang w:eastAsia="fr-FR"/>
        </w:rPr>
        <w:t>,</w:t>
      </w:r>
      <w:r w:rsidRPr="00EA649E">
        <w:rPr>
          <w:lang w:eastAsia="fr-FR"/>
        </w:rPr>
        <w:t xml:space="preserve"> un Schéma Directeur du Très Haut Débit. Celui-ci a été adopté par les 3 collectivités en mars 2013.</w:t>
      </w:r>
    </w:p>
    <w:p w14:paraId="319FD79A" w14:textId="77777777" w:rsidR="00EA649E" w:rsidRDefault="00EA649E" w:rsidP="00594755">
      <w:pPr>
        <w:rPr>
          <w:lang w:eastAsia="fr-FR"/>
        </w:rPr>
      </w:pPr>
      <w:r>
        <w:rPr>
          <w:lang w:eastAsia="fr-FR"/>
        </w:rPr>
        <w:t>Le Schéma Directeur du Très Haut Débit repose sur les principes suivants :</w:t>
      </w:r>
    </w:p>
    <w:p w14:paraId="5C1F0A48" w14:textId="77777777" w:rsidR="00EA649E" w:rsidRDefault="00EA649E" w:rsidP="00625BA2">
      <w:pPr>
        <w:pStyle w:val="Paragraphedeliste"/>
        <w:numPr>
          <w:ilvl w:val="0"/>
          <w:numId w:val="3"/>
        </w:numPr>
        <w:rPr>
          <w:lang w:eastAsia="fr-FR"/>
        </w:rPr>
      </w:pPr>
      <w:r w:rsidRPr="0027735C">
        <w:rPr>
          <w:b/>
          <w:lang w:eastAsia="fr-FR"/>
        </w:rPr>
        <w:t>Les opérateurs privés</w:t>
      </w:r>
      <w:r>
        <w:rPr>
          <w:lang w:eastAsia="fr-FR"/>
        </w:rPr>
        <w:t xml:space="preserve"> (Orange et SFR) devraient équiper</w:t>
      </w:r>
      <w:r w:rsidR="0027735C">
        <w:rPr>
          <w:lang w:eastAsia="fr-FR"/>
        </w:rPr>
        <w:t>,</w:t>
      </w:r>
      <w:r>
        <w:rPr>
          <w:lang w:eastAsia="fr-FR"/>
        </w:rPr>
        <w:t xml:space="preserve"> à horizon 2020</w:t>
      </w:r>
      <w:r w:rsidR="0027735C">
        <w:rPr>
          <w:lang w:eastAsia="fr-FR"/>
        </w:rPr>
        <w:t>,</w:t>
      </w:r>
      <w:r>
        <w:rPr>
          <w:lang w:eastAsia="fr-FR"/>
        </w:rPr>
        <w:t xml:space="preserve"> </w:t>
      </w:r>
      <w:r w:rsidRPr="0027735C">
        <w:rPr>
          <w:b/>
          <w:lang w:eastAsia="fr-FR"/>
        </w:rPr>
        <w:t xml:space="preserve">69% des logements résidentiels et professionnels du territoire régional en </w:t>
      </w:r>
      <w:proofErr w:type="spellStart"/>
      <w:r w:rsidRPr="0027735C">
        <w:rPr>
          <w:b/>
          <w:lang w:eastAsia="fr-FR"/>
        </w:rPr>
        <w:t>FttH</w:t>
      </w:r>
      <w:proofErr w:type="spellEnd"/>
      <w:r>
        <w:rPr>
          <w:lang w:eastAsia="fr-FR"/>
        </w:rPr>
        <w:t xml:space="preserve"> (fibre optique jusqu’à l’abonné) dans le cadre d’un accord de co-financement. </w:t>
      </w:r>
    </w:p>
    <w:p w14:paraId="2DDA561B" w14:textId="77777777" w:rsidR="00EA649E" w:rsidRDefault="00EA649E" w:rsidP="00625BA2">
      <w:pPr>
        <w:pStyle w:val="Paragraphedeliste"/>
        <w:numPr>
          <w:ilvl w:val="0"/>
          <w:numId w:val="3"/>
        </w:numPr>
        <w:rPr>
          <w:lang w:eastAsia="fr-FR"/>
        </w:rPr>
      </w:pPr>
      <w:r w:rsidRPr="0027735C">
        <w:rPr>
          <w:b/>
          <w:lang w:eastAsia="fr-FR"/>
        </w:rPr>
        <w:t>Une stratégie d’équipement complémentaire</w:t>
      </w:r>
      <w:r>
        <w:rPr>
          <w:lang w:eastAsia="fr-FR"/>
        </w:rPr>
        <w:t xml:space="preserve"> du territoire </w:t>
      </w:r>
      <w:r w:rsidR="00F96B85">
        <w:rPr>
          <w:lang w:eastAsia="fr-FR"/>
        </w:rPr>
        <w:t>est</w:t>
      </w:r>
      <w:r>
        <w:rPr>
          <w:lang w:eastAsia="fr-FR"/>
        </w:rPr>
        <w:t xml:space="preserve"> mise en œuvre par les partenaires publics (Région, Départements, avec le soutien de l’Etat et de l’Union Européenne</w:t>
      </w:r>
      <w:r w:rsidR="0027735C">
        <w:rPr>
          <w:lang w:eastAsia="fr-FR"/>
        </w:rPr>
        <w:t>)</w:t>
      </w:r>
      <w:r w:rsidR="001C25E0">
        <w:rPr>
          <w:lang w:eastAsia="fr-FR"/>
        </w:rPr>
        <w:t xml:space="preserve"> repos</w:t>
      </w:r>
      <w:r w:rsidR="0027735C">
        <w:rPr>
          <w:lang w:eastAsia="fr-FR"/>
        </w:rPr>
        <w:t>ant</w:t>
      </w:r>
      <w:r w:rsidR="001C25E0">
        <w:rPr>
          <w:lang w:eastAsia="fr-FR"/>
        </w:rPr>
        <w:t xml:space="preserve"> sur :</w:t>
      </w:r>
    </w:p>
    <w:p w14:paraId="2C261D81" w14:textId="77777777" w:rsidR="001C25E0" w:rsidRDefault="001C25E0" w:rsidP="00625BA2">
      <w:pPr>
        <w:pStyle w:val="Paragraphedeliste"/>
        <w:numPr>
          <w:ilvl w:val="1"/>
          <w:numId w:val="3"/>
        </w:numPr>
        <w:rPr>
          <w:lang w:eastAsia="fr-FR"/>
        </w:rPr>
      </w:pPr>
      <w:r w:rsidRPr="0027735C">
        <w:rPr>
          <w:u w:val="single"/>
          <w:lang w:eastAsia="fr-FR"/>
        </w:rPr>
        <w:t>A horizon cinq ans</w:t>
      </w:r>
      <w:r w:rsidR="006A0328">
        <w:rPr>
          <w:u w:val="single"/>
          <w:lang w:eastAsia="fr-FR"/>
        </w:rPr>
        <w:t xml:space="preserve"> (Phase 1)</w:t>
      </w:r>
      <w:r>
        <w:rPr>
          <w:lang w:eastAsia="fr-FR"/>
        </w:rPr>
        <w:t xml:space="preserve"> : </w:t>
      </w:r>
    </w:p>
    <w:p w14:paraId="4D46B395" w14:textId="77777777" w:rsidR="001C25E0" w:rsidRDefault="001C25E0" w:rsidP="00625BA2">
      <w:pPr>
        <w:pStyle w:val="Paragraphedeliste"/>
        <w:numPr>
          <w:ilvl w:val="2"/>
          <w:numId w:val="3"/>
        </w:numPr>
        <w:rPr>
          <w:lang w:eastAsia="fr-FR"/>
        </w:rPr>
      </w:pPr>
      <w:r>
        <w:rPr>
          <w:lang w:eastAsia="fr-FR"/>
        </w:rPr>
        <w:t>Une desserte en très haut débit des grands comptes publics et privés</w:t>
      </w:r>
      <w:r w:rsidR="0027735C">
        <w:rPr>
          <w:lang w:eastAsia="fr-FR"/>
        </w:rPr>
        <w:t>,</w:t>
      </w:r>
    </w:p>
    <w:p w14:paraId="2C642D2D" w14:textId="77777777" w:rsidR="001C25E0" w:rsidRDefault="001C25E0" w:rsidP="00625BA2">
      <w:pPr>
        <w:pStyle w:val="Paragraphedeliste"/>
        <w:numPr>
          <w:ilvl w:val="2"/>
          <w:numId w:val="3"/>
        </w:numPr>
        <w:rPr>
          <w:lang w:eastAsia="fr-FR"/>
        </w:rPr>
      </w:pPr>
      <w:r>
        <w:rPr>
          <w:lang w:eastAsia="fr-FR"/>
        </w:rPr>
        <w:t xml:space="preserve">Une desserte privilégiée des prises les moins bien desservies en haut débit (inéligible au « Triple Play ») autant que possible par du </w:t>
      </w:r>
      <w:proofErr w:type="spellStart"/>
      <w:r>
        <w:rPr>
          <w:lang w:eastAsia="fr-FR"/>
        </w:rPr>
        <w:t>FttH</w:t>
      </w:r>
      <w:proofErr w:type="spellEnd"/>
      <w:r>
        <w:rPr>
          <w:lang w:eastAsia="fr-FR"/>
        </w:rPr>
        <w:t xml:space="preserve"> et par une solution de montée en débit (</w:t>
      </w:r>
      <w:proofErr w:type="spellStart"/>
      <w:r>
        <w:rPr>
          <w:lang w:eastAsia="fr-FR"/>
        </w:rPr>
        <w:t>FttN</w:t>
      </w:r>
      <w:proofErr w:type="spellEnd"/>
      <w:r>
        <w:rPr>
          <w:lang w:eastAsia="fr-FR"/>
        </w:rPr>
        <w:t xml:space="preserve">) ou radio/satellite pour les autres. A cet horizon, le Schéma Directeur cible une desserte </w:t>
      </w:r>
      <w:proofErr w:type="spellStart"/>
      <w:r>
        <w:rPr>
          <w:lang w:eastAsia="fr-FR"/>
        </w:rPr>
        <w:t>FttH</w:t>
      </w:r>
      <w:proofErr w:type="spellEnd"/>
      <w:r>
        <w:rPr>
          <w:lang w:eastAsia="fr-FR"/>
        </w:rPr>
        <w:t xml:space="preserve"> de 80% des prises de la zone d’initiative publique par département. </w:t>
      </w:r>
    </w:p>
    <w:p w14:paraId="1A25ED38" w14:textId="77777777" w:rsidR="001C25E0" w:rsidRDefault="001C25E0" w:rsidP="00625BA2">
      <w:pPr>
        <w:pStyle w:val="Paragraphedeliste"/>
        <w:numPr>
          <w:ilvl w:val="1"/>
          <w:numId w:val="3"/>
        </w:numPr>
        <w:rPr>
          <w:lang w:eastAsia="fr-FR"/>
        </w:rPr>
      </w:pPr>
      <w:r w:rsidRPr="0027735C">
        <w:rPr>
          <w:u w:val="single"/>
          <w:lang w:eastAsia="fr-FR"/>
        </w:rPr>
        <w:t>A horizon 10 ans</w:t>
      </w:r>
      <w:r>
        <w:rPr>
          <w:lang w:eastAsia="fr-FR"/>
        </w:rPr>
        <w:t xml:space="preserve"> : les communes non équipées en fibre optique jusqu’à l’abonné </w:t>
      </w:r>
      <w:r w:rsidR="0027735C">
        <w:rPr>
          <w:lang w:eastAsia="fr-FR"/>
        </w:rPr>
        <w:t xml:space="preserve">dans la phase 1 </w:t>
      </w:r>
      <w:r>
        <w:rPr>
          <w:lang w:eastAsia="fr-FR"/>
        </w:rPr>
        <w:t xml:space="preserve">seront desservies en </w:t>
      </w:r>
      <w:proofErr w:type="spellStart"/>
      <w:r>
        <w:rPr>
          <w:lang w:eastAsia="fr-FR"/>
        </w:rPr>
        <w:t>FttH</w:t>
      </w:r>
      <w:proofErr w:type="spellEnd"/>
      <w:r>
        <w:rPr>
          <w:lang w:eastAsia="fr-FR"/>
        </w:rPr>
        <w:t>.</w:t>
      </w:r>
    </w:p>
    <w:p w14:paraId="3C0A36F7" w14:textId="77777777" w:rsidR="002D7F36" w:rsidRDefault="002D7F36" w:rsidP="0027735C">
      <w:pPr>
        <w:rPr>
          <w:lang w:eastAsia="fr-FR"/>
        </w:rPr>
      </w:pPr>
      <w:r>
        <w:rPr>
          <w:lang w:eastAsia="fr-FR"/>
        </w:rPr>
        <w:t xml:space="preserve">Par la suite, le Syndicat a poursuivi les études permettant d’affiner les conditions technico-économiques et un programme de déploiement. Ces orientations ont été adoptées par le Comité syndical du 18 octobre 2014. </w:t>
      </w:r>
    </w:p>
    <w:p w14:paraId="6EEB6F5B" w14:textId="77777777" w:rsidR="002D7F36" w:rsidRDefault="002D7F36" w:rsidP="0027735C">
      <w:pPr>
        <w:rPr>
          <w:lang w:eastAsia="fr-FR"/>
        </w:rPr>
      </w:pPr>
      <w:r>
        <w:rPr>
          <w:lang w:eastAsia="fr-FR"/>
        </w:rPr>
        <w:t>Ainsi, à horizon 5 ans, il est prévu de s’appuyer sur la palette de solutions techniques suivantes :</w:t>
      </w:r>
    </w:p>
    <w:p w14:paraId="591BD6CA" w14:textId="19939EFD" w:rsidR="002D7F36" w:rsidRDefault="006F0917" w:rsidP="0027735C">
      <w:pPr>
        <w:rPr>
          <w:lang w:eastAsia="fr-FR"/>
        </w:rPr>
      </w:pPr>
      <w:r w:rsidRPr="006F58C3">
        <w:rPr>
          <w:noProof/>
          <w:lang w:eastAsia="fr-FR"/>
        </w:rPr>
        <w:lastRenderedPageBreak/>
        <w:drawing>
          <wp:inline distT="0" distB="0" distL="0" distR="0" wp14:anchorId="30B57C6D" wp14:editId="41674C75">
            <wp:extent cx="5760720" cy="3389630"/>
            <wp:effectExtent l="0" t="0" r="0" b="127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60720" cy="3389630"/>
                    </a:xfrm>
                    <a:prstGeom prst="rect">
                      <a:avLst/>
                    </a:prstGeom>
                  </pic:spPr>
                </pic:pic>
              </a:graphicData>
            </a:graphic>
          </wp:inline>
        </w:drawing>
      </w:r>
    </w:p>
    <w:p w14:paraId="11128446" w14:textId="77777777" w:rsidR="00A60936" w:rsidRDefault="00A60936" w:rsidP="0027735C">
      <w:pPr>
        <w:rPr>
          <w:lang w:eastAsia="fr-FR"/>
        </w:rPr>
      </w:pPr>
      <w:r>
        <w:rPr>
          <w:lang w:eastAsia="fr-FR"/>
        </w:rPr>
        <w:t xml:space="preserve">La </w:t>
      </w:r>
      <w:r w:rsidR="0040627A">
        <w:rPr>
          <w:lang w:eastAsia="fr-FR"/>
        </w:rPr>
        <w:t xml:space="preserve">présente </w:t>
      </w:r>
      <w:r>
        <w:rPr>
          <w:lang w:eastAsia="fr-FR"/>
        </w:rPr>
        <w:t>Délégation de Service Public vise à assurer le déploiement et/ou l’exploitation de l’ensemble de ces solutions, à l’exception des accès satellitaires voire radios qui seront pris en charge directement par le Syndicat.</w:t>
      </w:r>
    </w:p>
    <w:p w14:paraId="0E6937A4" w14:textId="77777777" w:rsidR="00832702" w:rsidRDefault="00832702" w:rsidP="0027735C">
      <w:pPr>
        <w:rPr>
          <w:lang w:eastAsia="fr-FR"/>
        </w:rPr>
      </w:pPr>
    </w:p>
    <w:p w14:paraId="7588499E" w14:textId="77777777" w:rsidR="001630F9" w:rsidRPr="00832702" w:rsidRDefault="001630F9" w:rsidP="0027735C">
      <w:pPr>
        <w:rPr>
          <w:b/>
          <w:lang w:eastAsia="fr-FR"/>
        </w:rPr>
      </w:pPr>
      <w:r w:rsidRPr="00832702">
        <w:rPr>
          <w:b/>
          <w:lang w:eastAsia="fr-FR"/>
        </w:rPr>
        <w:t xml:space="preserve">Cette délégation </w:t>
      </w:r>
      <w:r w:rsidR="0040627A">
        <w:rPr>
          <w:b/>
          <w:lang w:eastAsia="fr-FR"/>
        </w:rPr>
        <w:t>s’appuie</w:t>
      </w:r>
      <w:r w:rsidRPr="00832702">
        <w:rPr>
          <w:b/>
          <w:lang w:eastAsia="fr-FR"/>
        </w:rPr>
        <w:t xml:space="preserve"> sur des fondamentaux mis en avant par les élus dans le choix des orientations :</w:t>
      </w:r>
    </w:p>
    <w:p w14:paraId="087D37B3" w14:textId="77777777" w:rsidR="000A79C3" w:rsidRPr="00832702" w:rsidRDefault="000A79C3" w:rsidP="00C56E2A">
      <w:pPr>
        <w:pStyle w:val="Paragraphedeliste"/>
        <w:numPr>
          <w:ilvl w:val="0"/>
          <w:numId w:val="20"/>
        </w:numPr>
        <w:rPr>
          <w:b/>
          <w:lang w:eastAsia="fr-FR"/>
        </w:rPr>
      </w:pPr>
      <w:r w:rsidRPr="00832702">
        <w:rPr>
          <w:b/>
          <w:lang w:eastAsia="fr-FR"/>
        </w:rPr>
        <w:t>Le pilotage du projet sous un angle d’aménagement du territoire, notamment avec la mise en place de critères de priorisation objectifs,</w:t>
      </w:r>
    </w:p>
    <w:p w14:paraId="46CE86E6" w14:textId="77777777" w:rsidR="000A79C3" w:rsidRPr="00832702" w:rsidRDefault="000A79C3" w:rsidP="00C56E2A">
      <w:pPr>
        <w:pStyle w:val="Paragraphedeliste"/>
        <w:numPr>
          <w:ilvl w:val="0"/>
          <w:numId w:val="20"/>
        </w:numPr>
        <w:rPr>
          <w:b/>
          <w:lang w:eastAsia="fr-FR"/>
        </w:rPr>
      </w:pPr>
      <w:r w:rsidRPr="00832702">
        <w:rPr>
          <w:b/>
          <w:lang w:eastAsia="fr-FR"/>
        </w:rPr>
        <w:t>La prise en compte du développement économique à travers l’accès prioritaire au THD pour les sites remarquables (entreprises, s</w:t>
      </w:r>
      <w:r>
        <w:rPr>
          <w:b/>
          <w:lang w:eastAsia="fr-FR"/>
        </w:rPr>
        <w:t>ites publics, santé, éducation),</w:t>
      </w:r>
    </w:p>
    <w:p w14:paraId="7C19FA38" w14:textId="77777777" w:rsidR="000A79C3" w:rsidRPr="00832702" w:rsidRDefault="000A79C3" w:rsidP="00C56E2A">
      <w:pPr>
        <w:pStyle w:val="Paragraphedeliste"/>
        <w:numPr>
          <w:ilvl w:val="0"/>
          <w:numId w:val="20"/>
        </w:numPr>
        <w:rPr>
          <w:b/>
          <w:lang w:eastAsia="fr-FR"/>
        </w:rPr>
      </w:pPr>
      <w:r w:rsidRPr="00832702">
        <w:rPr>
          <w:b/>
          <w:lang w:eastAsia="fr-FR"/>
        </w:rPr>
        <w:t>Une priorité accordée à l’impact du projet THD sur l’emploi en Nord-Pas de calais,</w:t>
      </w:r>
    </w:p>
    <w:p w14:paraId="0BA1404A" w14:textId="77777777" w:rsidR="000A79C3" w:rsidRPr="00832702" w:rsidRDefault="000A79C3" w:rsidP="00C56E2A">
      <w:pPr>
        <w:pStyle w:val="Paragraphedeliste"/>
        <w:numPr>
          <w:ilvl w:val="0"/>
          <w:numId w:val="20"/>
        </w:numPr>
        <w:rPr>
          <w:b/>
          <w:lang w:eastAsia="fr-FR"/>
        </w:rPr>
      </w:pPr>
      <w:r w:rsidRPr="00832702">
        <w:rPr>
          <w:b/>
          <w:lang w:eastAsia="fr-FR"/>
        </w:rPr>
        <w:t>Une tenue stricte de l’enveloppe budgétaire évaluée pour les orientations,</w:t>
      </w:r>
    </w:p>
    <w:p w14:paraId="442C19CB" w14:textId="77777777" w:rsidR="001630F9" w:rsidRPr="00832702" w:rsidRDefault="001630F9" w:rsidP="00C56E2A">
      <w:pPr>
        <w:pStyle w:val="Paragraphedeliste"/>
        <w:numPr>
          <w:ilvl w:val="0"/>
          <w:numId w:val="20"/>
        </w:numPr>
        <w:rPr>
          <w:b/>
          <w:lang w:eastAsia="fr-FR"/>
        </w:rPr>
      </w:pPr>
      <w:r w:rsidRPr="00832702">
        <w:rPr>
          <w:b/>
          <w:lang w:eastAsia="fr-FR"/>
        </w:rPr>
        <w:t xml:space="preserve">Un respect </w:t>
      </w:r>
      <w:r w:rsidR="000A79C3">
        <w:rPr>
          <w:b/>
          <w:lang w:eastAsia="fr-FR"/>
        </w:rPr>
        <w:t>absolu de l’équité territoriale,</w:t>
      </w:r>
    </w:p>
    <w:p w14:paraId="6AE66273" w14:textId="77777777" w:rsidR="000A79C3" w:rsidRPr="00832702" w:rsidRDefault="000A79C3" w:rsidP="00C56E2A">
      <w:pPr>
        <w:pStyle w:val="Paragraphedeliste"/>
        <w:numPr>
          <w:ilvl w:val="0"/>
          <w:numId w:val="20"/>
        </w:numPr>
        <w:rPr>
          <w:b/>
          <w:lang w:eastAsia="fr-FR"/>
        </w:rPr>
      </w:pPr>
      <w:r w:rsidRPr="00832702">
        <w:rPr>
          <w:b/>
          <w:lang w:eastAsia="fr-FR"/>
        </w:rPr>
        <w:t>Une maîtrise publique du pro</w:t>
      </w:r>
      <w:r>
        <w:rPr>
          <w:b/>
          <w:lang w:eastAsia="fr-FR"/>
        </w:rPr>
        <w:t>jet la plus importante possible.</w:t>
      </w:r>
    </w:p>
    <w:p w14:paraId="235BD096" w14:textId="77777777" w:rsidR="00832702" w:rsidRDefault="00832702" w:rsidP="0027735C">
      <w:pPr>
        <w:rPr>
          <w:lang w:eastAsia="fr-FR"/>
        </w:rPr>
      </w:pPr>
    </w:p>
    <w:p w14:paraId="5DCD111F" w14:textId="49781F3D" w:rsidR="00B17464" w:rsidRPr="00C57219" w:rsidRDefault="00B17464" w:rsidP="00C57219">
      <w:pPr>
        <w:numPr>
          <w:ilvl w:val="0"/>
          <w:numId w:val="99"/>
        </w:numPr>
        <w:rPr>
          <w:b/>
          <w:sz w:val="22"/>
          <w:lang w:eastAsia="fr-FR"/>
        </w:rPr>
      </w:pPr>
      <w:r w:rsidRPr="00C57219">
        <w:rPr>
          <w:b/>
          <w:sz w:val="22"/>
          <w:lang w:eastAsia="fr-FR"/>
        </w:rPr>
        <w:t>La constitution du Syndicat Mixte Nord-</w:t>
      </w:r>
      <w:del w:id="14" w:author="Fabrice Douez" w:date="2015-06-30T15:11:00Z">
        <w:r w:rsidRPr="00C57219" w:rsidDel="009E123B">
          <w:rPr>
            <w:b/>
            <w:sz w:val="22"/>
            <w:lang w:eastAsia="fr-FR"/>
          </w:rPr>
          <w:delText>Pas-de-Calais</w:delText>
        </w:r>
      </w:del>
      <w:ins w:id="15" w:author="Fabrice Douez" w:date="2015-06-30T15:11:00Z">
        <w:r w:rsidR="009E123B">
          <w:rPr>
            <w:b/>
            <w:sz w:val="22"/>
            <w:lang w:eastAsia="fr-FR"/>
          </w:rPr>
          <w:t>Pas de Calais</w:t>
        </w:r>
      </w:ins>
      <w:r w:rsidRPr="00C57219">
        <w:rPr>
          <w:b/>
          <w:sz w:val="22"/>
          <w:lang w:eastAsia="fr-FR"/>
        </w:rPr>
        <w:t xml:space="preserve"> Numérique</w:t>
      </w:r>
    </w:p>
    <w:p w14:paraId="1F16B013" w14:textId="77777777" w:rsidR="00A0533E" w:rsidRDefault="00A0533E" w:rsidP="00A0533E">
      <w:r>
        <w:t>Le Syndicat est un Syndicat Mixte Ouvert d’études créé par arrêté préfectoral le 4 juillet 2013.</w:t>
      </w:r>
    </w:p>
    <w:p w14:paraId="446D97BA" w14:textId="77777777" w:rsidR="00A0533E" w:rsidRDefault="00A0533E" w:rsidP="006E2F60">
      <w:pPr>
        <w:spacing w:after="0"/>
      </w:pPr>
      <w:r>
        <w:t xml:space="preserve">Le Syndicat compte actuellement trois membres : </w:t>
      </w:r>
    </w:p>
    <w:p w14:paraId="3B6297B5" w14:textId="20534D5D" w:rsidR="00A0533E" w:rsidRDefault="00A0533E" w:rsidP="00625BA2">
      <w:pPr>
        <w:pStyle w:val="Paragraphedeliste"/>
        <w:numPr>
          <w:ilvl w:val="0"/>
          <w:numId w:val="6"/>
        </w:numPr>
      </w:pPr>
      <w:r>
        <w:t>La Région Nord-</w:t>
      </w:r>
      <w:del w:id="16" w:author="Fabrice Douez" w:date="2015-06-30T15:11:00Z">
        <w:r w:rsidDel="009E123B">
          <w:delText>Pas-de-Calais</w:delText>
        </w:r>
      </w:del>
      <w:ins w:id="17" w:author="Fabrice Douez" w:date="2015-06-30T15:11:00Z">
        <w:r w:rsidR="009E123B">
          <w:t>Pas de Calais</w:t>
        </w:r>
      </w:ins>
      <w:r>
        <w:t>,</w:t>
      </w:r>
    </w:p>
    <w:p w14:paraId="5062CC20" w14:textId="77777777" w:rsidR="00A0533E" w:rsidRDefault="00A0533E" w:rsidP="00625BA2">
      <w:pPr>
        <w:pStyle w:val="Paragraphedeliste"/>
        <w:numPr>
          <w:ilvl w:val="0"/>
          <w:numId w:val="6"/>
        </w:numPr>
      </w:pPr>
      <w:r>
        <w:t xml:space="preserve">Le Conseil </w:t>
      </w:r>
      <w:r w:rsidR="004D1A8B">
        <w:t>départemental</w:t>
      </w:r>
      <w:r>
        <w:t xml:space="preserve"> du Nord,</w:t>
      </w:r>
    </w:p>
    <w:p w14:paraId="793DCB80" w14:textId="36CBB955" w:rsidR="00A0533E" w:rsidRDefault="00A0533E" w:rsidP="00625BA2">
      <w:pPr>
        <w:pStyle w:val="Paragraphedeliste"/>
        <w:numPr>
          <w:ilvl w:val="0"/>
          <w:numId w:val="6"/>
        </w:numPr>
      </w:pPr>
      <w:r>
        <w:t xml:space="preserve">Le Conseil </w:t>
      </w:r>
      <w:r w:rsidR="004D1A8B">
        <w:t>départemental</w:t>
      </w:r>
      <w:r>
        <w:t xml:space="preserve"> du </w:t>
      </w:r>
      <w:del w:id="18" w:author="Fabrice Douez" w:date="2015-06-30T15:11:00Z">
        <w:r w:rsidDel="009E123B">
          <w:delText>Pas-de-Calais</w:delText>
        </w:r>
      </w:del>
      <w:ins w:id="19" w:author="Fabrice Douez" w:date="2015-06-30T15:11:00Z">
        <w:r w:rsidR="009E123B">
          <w:t>Pas de Calais</w:t>
        </w:r>
      </w:ins>
      <w:r>
        <w:t>.</w:t>
      </w:r>
    </w:p>
    <w:p w14:paraId="52B4F292" w14:textId="77777777" w:rsidR="00A0533E" w:rsidRPr="002C120E" w:rsidRDefault="00A0533E" w:rsidP="00A0533E">
      <w:r w:rsidRPr="00D31760">
        <w:t>Conformément à ses statuts initiaux, lors du comité syndical du 1</w:t>
      </w:r>
      <w:r w:rsidRPr="00D31760">
        <w:rPr>
          <w:vertAlign w:val="superscript"/>
        </w:rPr>
        <w:t>er</w:t>
      </w:r>
      <w:r w:rsidRPr="00D31760">
        <w:t xml:space="preserve"> décembre 2014, une évolution des statuts a été adoptée par délibération</w:t>
      </w:r>
      <w:r w:rsidRPr="002C120E">
        <w:t xml:space="preserve">. </w:t>
      </w:r>
    </w:p>
    <w:p w14:paraId="02CABBA9" w14:textId="77777777" w:rsidR="00A0533E" w:rsidRDefault="00A0533E" w:rsidP="00A0533E">
      <w:r w:rsidRPr="002C120E">
        <w:t xml:space="preserve">Cette délibération </w:t>
      </w:r>
      <w:r>
        <w:t xml:space="preserve">a </w:t>
      </w:r>
      <w:r w:rsidRPr="002C120E">
        <w:t>ainsi transform</w:t>
      </w:r>
      <w:r>
        <w:t>é</w:t>
      </w:r>
      <w:r w:rsidRPr="002C120E">
        <w:t xml:space="preserve"> le </w:t>
      </w:r>
      <w:r>
        <w:t>S</w:t>
      </w:r>
      <w:r w:rsidRPr="002C120E">
        <w:t xml:space="preserve">yndicat </w:t>
      </w:r>
      <w:r>
        <w:t>M</w:t>
      </w:r>
      <w:r w:rsidRPr="002C120E">
        <w:t xml:space="preserve">ixte d’études en </w:t>
      </w:r>
      <w:r>
        <w:t>S</w:t>
      </w:r>
      <w:r w:rsidRPr="002C120E">
        <w:t xml:space="preserve">yndicat </w:t>
      </w:r>
      <w:r>
        <w:t>M</w:t>
      </w:r>
      <w:r w:rsidRPr="002C120E">
        <w:t>ixte de projet et le dote de la compétence L1425-1</w:t>
      </w:r>
      <w:r w:rsidR="005E7CAD">
        <w:t xml:space="preserve"> du Code général des Collectivités Territoriales</w:t>
      </w:r>
      <w:r w:rsidRPr="002C120E">
        <w:t xml:space="preserve">. Les </w:t>
      </w:r>
      <w:r w:rsidRPr="002C120E">
        <w:lastRenderedPageBreak/>
        <w:t>délibérations concordantes prises par les différents exécutifs des membre</w:t>
      </w:r>
      <w:r>
        <w:t xml:space="preserve">s (Région et Conseils généraux) ont eu lieu </w:t>
      </w:r>
      <w:r w:rsidRPr="002C120E">
        <w:t>dans le courant du mois de décembre</w:t>
      </w:r>
      <w:r>
        <w:t xml:space="preserve"> 2014</w:t>
      </w:r>
      <w:r w:rsidRPr="002C120E">
        <w:t xml:space="preserve">. </w:t>
      </w:r>
    </w:p>
    <w:p w14:paraId="368DF619" w14:textId="77777777" w:rsidR="001C6A7E" w:rsidRDefault="005E7CAD" w:rsidP="00594755">
      <w:r>
        <w:t xml:space="preserve">L’article L1425-1 du CGCT l’autorise à intervenir en tant qu’ </w:t>
      </w:r>
      <w:r w:rsidRPr="005E7CAD">
        <w:rPr>
          <w:i/>
        </w:rPr>
        <w:t>« opérateur d’opérateurs »</w:t>
      </w:r>
      <w:r>
        <w:t xml:space="preserve">, puisque ce dernier stipule que : </w:t>
      </w:r>
      <w:r w:rsidRPr="005E7CAD">
        <w:rPr>
          <w:i/>
        </w:rPr>
        <w:t>« les collectivités peuvent […] établir et exploiter sur leur territoire des infrastructures et des réseaux de communications électroniques »</w:t>
      </w:r>
      <w:r w:rsidRPr="005E7CAD">
        <w:t xml:space="preserve"> </w:t>
      </w:r>
      <w:r>
        <w:t xml:space="preserve">et </w:t>
      </w:r>
      <w:r w:rsidRPr="005E7CAD">
        <w:rPr>
          <w:i/>
        </w:rPr>
        <w:t>« mettre de telles infrastructures ou réseaux à disposition d'opérateurs ou d'utilisateurs de réseaux indépendants »</w:t>
      </w:r>
      <w:r w:rsidRPr="005E7CAD">
        <w:t>.</w:t>
      </w:r>
      <w:r>
        <w:t xml:space="preserve"> </w:t>
      </w:r>
    </w:p>
    <w:p w14:paraId="7F26DD4B" w14:textId="77777777" w:rsidR="00CF3A27" w:rsidRDefault="00CF3A27" w:rsidP="00594755"/>
    <w:p w14:paraId="110490A4" w14:textId="77777777" w:rsidR="00B17464" w:rsidRPr="00142880" w:rsidRDefault="00B17464" w:rsidP="00C57219">
      <w:pPr>
        <w:numPr>
          <w:ilvl w:val="0"/>
          <w:numId w:val="99"/>
        </w:numPr>
      </w:pPr>
      <w:r>
        <w:rPr>
          <w:b/>
          <w:sz w:val="22"/>
          <w:lang w:eastAsia="fr-FR"/>
        </w:rPr>
        <w:t>Un projet qui s’inscrit dans le Plan France Très Haut Débit</w:t>
      </w:r>
    </w:p>
    <w:p w14:paraId="772DA9EF" w14:textId="77777777" w:rsidR="0027735C" w:rsidRDefault="0027735C" w:rsidP="006E2F60">
      <w:pPr>
        <w:spacing w:after="0"/>
        <w:rPr>
          <w:lang w:eastAsia="fr-FR"/>
        </w:rPr>
      </w:pPr>
      <w:r>
        <w:rPr>
          <w:lang w:eastAsia="fr-FR"/>
        </w:rPr>
        <w:t xml:space="preserve">Le </w:t>
      </w:r>
      <w:r w:rsidRPr="0027735C">
        <w:rPr>
          <w:b/>
          <w:lang w:eastAsia="fr-FR"/>
        </w:rPr>
        <w:t>Plan France Très Haut Débit</w:t>
      </w:r>
      <w:r>
        <w:rPr>
          <w:lang w:eastAsia="fr-FR"/>
        </w:rPr>
        <w:t xml:space="preserve"> fixe les objectifs suivants en matière de disponibilité de service :</w:t>
      </w:r>
    </w:p>
    <w:p w14:paraId="2DDD252B" w14:textId="77777777" w:rsidR="0027735C" w:rsidRDefault="0027735C" w:rsidP="00625BA2">
      <w:pPr>
        <w:pStyle w:val="Paragraphedeliste"/>
        <w:numPr>
          <w:ilvl w:val="0"/>
          <w:numId w:val="4"/>
        </w:numPr>
        <w:rPr>
          <w:lang w:eastAsia="fr-FR"/>
        </w:rPr>
      </w:pPr>
      <w:r>
        <w:rPr>
          <w:lang w:eastAsia="fr-FR"/>
        </w:rPr>
        <w:t>Le haut débit de qualité (≥ 3 Mbit/s) pour tous à horizon 2017, contre une couverture actuelle d’après l’observatoire France THD de près de 87%,</w:t>
      </w:r>
    </w:p>
    <w:p w14:paraId="17E7B977" w14:textId="77777777" w:rsidR="0027735C" w:rsidRDefault="0027735C" w:rsidP="00625BA2">
      <w:pPr>
        <w:pStyle w:val="Paragraphedeliste"/>
        <w:numPr>
          <w:ilvl w:val="0"/>
          <w:numId w:val="4"/>
        </w:numPr>
        <w:rPr>
          <w:lang w:eastAsia="fr-FR"/>
        </w:rPr>
      </w:pPr>
      <w:r>
        <w:rPr>
          <w:lang w:eastAsia="fr-FR"/>
        </w:rPr>
        <w:t>Le très haut débit (≥ 30 Mbit/s) pour les sites stratégiques à horizon 2017,</w:t>
      </w:r>
    </w:p>
    <w:p w14:paraId="2FC2D1B7" w14:textId="77777777" w:rsidR="0027735C" w:rsidRDefault="0027735C" w:rsidP="00625BA2">
      <w:pPr>
        <w:pStyle w:val="Paragraphedeliste"/>
        <w:numPr>
          <w:ilvl w:val="0"/>
          <w:numId w:val="4"/>
        </w:numPr>
        <w:rPr>
          <w:lang w:eastAsia="fr-FR"/>
        </w:rPr>
      </w:pPr>
      <w:r>
        <w:rPr>
          <w:lang w:eastAsia="fr-FR"/>
        </w:rPr>
        <w:t xml:space="preserve">Le très haut débit (≥ 30 Mbit/s) pour tous à horizon 2022, contre une couverture actuelle d’après l’observatoire France THD de près de 42%, dont 80% </w:t>
      </w:r>
      <w:r w:rsidR="006D108D">
        <w:rPr>
          <w:lang w:eastAsia="fr-FR"/>
        </w:rPr>
        <w:t xml:space="preserve">en </w:t>
      </w:r>
      <w:proofErr w:type="spellStart"/>
      <w:r>
        <w:rPr>
          <w:lang w:eastAsia="fr-FR"/>
        </w:rPr>
        <w:t>FttH</w:t>
      </w:r>
      <w:proofErr w:type="spellEnd"/>
      <w:r>
        <w:rPr>
          <w:lang w:eastAsia="fr-FR"/>
        </w:rPr>
        <w:t>.</w:t>
      </w:r>
    </w:p>
    <w:p w14:paraId="5FF417E5" w14:textId="77777777" w:rsidR="0027735C" w:rsidRDefault="0027735C" w:rsidP="006E2F60">
      <w:pPr>
        <w:spacing w:after="0"/>
        <w:rPr>
          <w:lang w:eastAsia="fr-FR"/>
        </w:rPr>
      </w:pPr>
      <w:r>
        <w:rPr>
          <w:lang w:eastAsia="fr-FR"/>
        </w:rPr>
        <w:t>Le Plan France Très Haut Débit définit la répartition suivante des rôles et l’articulation technologique :</w:t>
      </w:r>
    </w:p>
    <w:p w14:paraId="324591CC" w14:textId="77777777" w:rsidR="0027735C" w:rsidRDefault="0027735C" w:rsidP="00625BA2">
      <w:pPr>
        <w:pStyle w:val="Paragraphedeliste"/>
        <w:numPr>
          <w:ilvl w:val="0"/>
          <w:numId w:val="5"/>
        </w:numPr>
        <w:rPr>
          <w:lang w:eastAsia="fr-FR"/>
        </w:rPr>
      </w:pPr>
      <w:r>
        <w:rPr>
          <w:lang w:eastAsia="fr-FR"/>
        </w:rPr>
        <w:t xml:space="preserve">Une </w:t>
      </w:r>
      <w:r w:rsidRPr="00A0533E">
        <w:rPr>
          <w:b/>
          <w:lang w:eastAsia="fr-FR"/>
        </w:rPr>
        <w:t>intervention privée portant sur 57% des prises</w:t>
      </w:r>
      <w:r>
        <w:rPr>
          <w:lang w:eastAsia="fr-FR"/>
        </w:rPr>
        <w:t xml:space="preserve"> à l’échelle nationale (3 600 communes environ) avec une desserte </w:t>
      </w:r>
      <w:proofErr w:type="spellStart"/>
      <w:r>
        <w:rPr>
          <w:lang w:eastAsia="fr-FR"/>
        </w:rPr>
        <w:t>FttH</w:t>
      </w:r>
      <w:proofErr w:type="spellEnd"/>
      <w:r>
        <w:rPr>
          <w:lang w:eastAsia="fr-FR"/>
        </w:rPr>
        <w:t xml:space="preserve"> (voire câble) assurée d’ici 2020 d’après les intentions d’inves</w:t>
      </w:r>
      <w:r w:rsidR="00D23A33">
        <w:rPr>
          <w:lang w:eastAsia="fr-FR"/>
        </w:rPr>
        <w:t xml:space="preserve">tissement des opérateurs privés. </w:t>
      </w:r>
    </w:p>
    <w:p w14:paraId="31F6FE46" w14:textId="77777777" w:rsidR="0027735C" w:rsidRDefault="0027735C" w:rsidP="00625BA2">
      <w:pPr>
        <w:pStyle w:val="Paragraphedeliste"/>
        <w:numPr>
          <w:ilvl w:val="0"/>
          <w:numId w:val="5"/>
        </w:numPr>
        <w:rPr>
          <w:lang w:eastAsia="fr-FR"/>
        </w:rPr>
      </w:pPr>
      <w:r>
        <w:rPr>
          <w:lang w:eastAsia="fr-FR"/>
        </w:rPr>
        <w:t xml:space="preserve">Une </w:t>
      </w:r>
      <w:r w:rsidRPr="00A0533E">
        <w:rPr>
          <w:b/>
          <w:lang w:eastAsia="fr-FR"/>
        </w:rPr>
        <w:t>intervention publique sur les 43% restant</w:t>
      </w:r>
      <w:r>
        <w:rPr>
          <w:lang w:eastAsia="fr-FR"/>
        </w:rPr>
        <w:t xml:space="preserve"> portée par les collectivités territoriales (</w:t>
      </w:r>
      <w:proofErr w:type="gramStart"/>
      <w:r w:rsidRPr="00A0533E">
        <w:rPr>
          <w:i/>
          <w:lang w:eastAsia="fr-FR"/>
        </w:rPr>
        <w:t>a</w:t>
      </w:r>
      <w:proofErr w:type="gramEnd"/>
      <w:r w:rsidRPr="00A0533E">
        <w:rPr>
          <w:i/>
          <w:lang w:eastAsia="fr-FR"/>
        </w:rPr>
        <w:t xml:space="preserve"> minima</w:t>
      </w:r>
      <w:r>
        <w:rPr>
          <w:lang w:eastAsia="fr-FR"/>
        </w:rPr>
        <w:t xml:space="preserve"> à l’échelle départementale) permettant d’atteindre les objectifs du Plan, soit : </w:t>
      </w:r>
    </w:p>
    <w:p w14:paraId="6B85A1FD" w14:textId="77777777" w:rsidR="0027735C" w:rsidRDefault="0027735C" w:rsidP="00625BA2">
      <w:pPr>
        <w:pStyle w:val="Paragraphedeliste"/>
        <w:numPr>
          <w:ilvl w:val="1"/>
          <w:numId w:val="5"/>
        </w:numPr>
        <w:rPr>
          <w:lang w:eastAsia="fr-FR"/>
        </w:rPr>
      </w:pPr>
      <w:r>
        <w:rPr>
          <w:lang w:eastAsia="fr-FR"/>
        </w:rPr>
        <w:t xml:space="preserve">23% par le déploiement de plaques </w:t>
      </w:r>
      <w:proofErr w:type="spellStart"/>
      <w:r>
        <w:rPr>
          <w:lang w:eastAsia="fr-FR"/>
        </w:rPr>
        <w:t>FttH</w:t>
      </w:r>
      <w:proofErr w:type="spellEnd"/>
      <w:r>
        <w:rPr>
          <w:lang w:eastAsia="fr-FR"/>
        </w:rPr>
        <w:t xml:space="preserve"> d’ici 2022 (soit de l’ordre de 2,5% à 3% par an : 800 000 à 1 million par an),</w:t>
      </w:r>
    </w:p>
    <w:p w14:paraId="00A44998" w14:textId="77777777" w:rsidR="0027735C" w:rsidRDefault="0027735C" w:rsidP="00625BA2">
      <w:pPr>
        <w:pStyle w:val="Paragraphedeliste"/>
        <w:numPr>
          <w:ilvl w:val="1"/>
          <w:numId w:val="5"/>
        </w:numPr>
        <w:rPr>
          <w:lang w:eastAsia="fr-FR"/>
        </w:rPr>
      </w:pPr>
      <w:r>
        <w:rPr>
          <w:lang w:eastAsia="fr-FR"/>
        </w:rPr>
        <w:t xml:space="preserve">20% par le déploiement de solutions technologiques d’accès très haut débit diverses : par le réseau téléphonique existant ou modernisé (Desserte </w:t>
      </w:r>
      <w:proofErr w:type="spellStart"/>
      <w:r>
        <w:rPr>
          <w:lang w:eastAsia="fr-FR"/>
        </w:rPr>
        <w:t>FttN</w:t>
      </w:r>
      <w:proofErr w:type="spellEnd"/>
      <w:r>
        <w:rPr>
          <w:lang w:eastAsia="fr-FR"/>
        </w:rPr>
        <w:t>), par les réseaux hertziens terrestres ou satellitaires.</w:t>
      </w:r>
    </w:p>
    <w:p w14:paraId="39A8083D" w14:textId="77777777" w:rsidR="00D23A33" w:rsidRDefault="00D23A33" w:rsidP="0027735C">
      <w:pPr>
        <w:rPr>
          <w:highlight w:val="yellow"/>
          <w:lang w:eastAsia="fr-FR"/>
        </w:rPr>
      </w:pPr>
    </w:p>
    <w:p w14:paraId="7E50D297" w14:textId="4091D5D5" w:rsidR="00D23A33" w:rsidRDefault="00D23A33" w:rsidP="0027735C">
      <w:pPr>
        <w:rPr>
          <w:lang w:eastAsia="fr-FR"/>
        </w:rPr>
      </w:pPr>
      <w:r w:rsidRPr="00D23A33">
        <w:rPr>
          <w:lang w:eastAsia="fr-FR"/>
        </w:rPr>
        <w:t>Sur le territoire du Nord-</w:t>
      </w:r>
      <w:del w:id="20" w:author="Fabrice Douez" w:date="2015-06-30T15:11:00Z">
        <w:r w:rsidRPr="00D23A33" w:rsidDel="009E123B">
          <w:rPr>
            <w:lang w:eastAsia="fr-FR"/>
          </w:rPr>
          <w:delText>Pas-de-Calais</w:delText>
        </w:r>
      </w:del>
      <w:ins w:id="21" w:author="Fabrice Douez" w:date="2015-06-30T15:11:00Z">
        <w:r w:rsidR="009E123B">
          <w:rPr>
            <w:lang w:eastAsia="fr-FR"/>
          </w:rPr>
          <w:t>Pas de Calais</w:t>
        </w:r>
      </w:ins>
      <w:r w:rsidRPr="00D23A33">
        <w:rPr>
          <w:lang w:eastAsia="fr-FR"/>
        </w:rPr>
        <w:t xml:space="preserve">, les intentions d’investissements des opérateurs privés se sont portées sur 388 </w:t>
      </w:r>
      <w:proofErr w:type="gramStart"/>
      <w:r w:rsidRPr="00D23A33">
        <w:rPr>
          <w:lang w:eastAsia="fr-FR"/>
        </w:rPr>
        <w:t>communes représentant</w:t>
      </w:r>
      <w:proofErr w:type="gramEnd"/>
      <w:r w:rsidRPr="00D23A33">
        <w:rPr>
          <w:lang w:eastAsia="fr-FR"/>
        </w:rPr>
        <w:t xml:space="preserve"> 69% des prises</w:t>
      </w:r>
      <w:r>
        <w:rPr>
          <w:lang w:eastAsia="fr-FR"/>
        </w:rPr>
        <w:t>.</w:t>
      </w:r>
    </w:p>
    <w:p w14:paraId="7DABECA1" w14:textId="77777777" w:rsidR="00D013EB" w:rsidRDefault="00D23A33" w:rsidP="0027735C">
      <w:pPr>
        <w:rPr>
          <w:lang w:eastAsia="fr-FR"/>
        </w:rPr>
      </w:pPr>
      <w:r>
        <w:rPr>
          <w:lang w:eastAsia="fr-FR"/>
        </w:rPr>
        <w:t>La cartographie suivante illustre le périmètre cible des investissements privés en fonction de l’opérateur en charge du déploiement</w:t>
      </w:r>
      <w:r w:rsidRPr="00D23A33">
        <w:rPr>
          <w:lang w:eastAsia="fr-FR"/>
        </w:rPr>
        <w:t> :</w:t>
      </w:r>
    </w:p>
    <w:p w14:paraId="47A1CD68" w14:textId="77777777" w:rsidR="00D23A33" w:rsidRDefault="00F76CC5" w:rsidP="00D23A33">
      <w:pPr>
        <w:jc w:val="center"/>
        <w:rPr>
          <w:lang w:eastAsia="fr-FR"/>
        </w:rPr>
      </w:pPr>
      <w:r>
        <w:rPr>
          <w:noProof/>
          <w:lang w:eastAsia="fr-FR"/>
        </w:rPr>
        <w:lastRenderedPageBreak/>
        <w:drawing>
          <wp:inline distT="0" distB="0" distL="0" distR="0" wp14:anchorId="70743098" wp14:editId="34791F38">
            <wp:extent cx="4901565" cy="3211195"/>
            <wp:effectExtent l="0" t="0" r="0" b="8255"/>
            <wp:docPr id="3"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10">
                      <a:extLst>
                        <a:ext uri="{28A0092B-C50C-407E-A947-70E740481C1C}">
                          <a14:useLocalDpi xmlns:a14="http://schemas.microsoft.com/office/drawing/2010/main" val="0"/>
                        </a:ext>
                      </a:extLst>
                    </a:blip>
                    <a:srcRect l="49835" t="8189" r="6516" b="11749"/>
                    <a:stretch>
                      <a:fillRect/>
                    </a:stretch>
                  </pic:blipFill>
                  <pic:spPr bwMode="auto">
                    <a:xfrm>
                      <a:off x="0" y="0"/>
                      <a:ext cx="4901565" cy="3211195"/>
                    </a:xfrm>
                    <a:prstGeom prst="rect">
                      <a:avLst/>
                    </a:prstGeom>
                    <a:noFill/>
                    <a:ln>
                      <a:noFill/>
                    </a:ln>
                  </pic:spPr>
                </pic:pic>
              </a:graphicData>
            </a:graphic>
          </wp:inline>
        </w:drawing>
      </w:r>
    </w:p>
    <w:p w14:paraId="2551DE6F" w14:textId="77777777" w:rsidR="001C6A7E" w:rsidRPr="00142880" w:rsidRDefault="0027735C" w:rsidP="0027735C">
      <w:r>
        <w:rPr>
          <w:lang w:eastAsia="fr-FR"/>
        </w:rPr>
        <w:t xml:space="preserve">Enfin, en cas de défaillance de l’intervention privée, les collectivités territoriales peuvent agir </w:t>
      </w:r>
      <w:r w:rsidR="001F129A">
        <w:rPr>
          <w:lang w:eastAsia="fr-FR"/>
        </w:rPr>
        <w:t xml:space="preserve">en bénéficiant d’un soutien financier de l’Etat, </w:t>
      </w:r>
      <w:r>
        <w:rPr>
          <w:lang w:eastAsia="fr-FR"/>
        </w:rPr>
        <w:t>afin de traiter les zones finalement non desservies par les opérateurs.</w:t>
      </w:r>
    </w:p>
    <w:p w14:paraId="7D056320" w14:textId="35C5320F" w:rsidR="00B17464" w:rsidRDefault="005E7CAD" w:rsidP="006E2F60">
      <w:pPr>
        <w:rPr>
          <w:b/>
        </w:rPr>
      </w:pPr>
      <w:r>
        <w:t xml:space="preserve">L’Etat accompagne financièrement les collectivités territoriales qui conduisent des projets à une échelle </w:t>
      </w:r>
      <w:proofErr w:type="gramStart"/>
      <w:r w:rsidRPr="005E7CAD">
        <w:rPr>
          <w:i/>
        </w:rPr>
        <w:t>a</w:t>
      </w:r>
      <w:proofErr w:type="gramEnd"/>
      <w:r w:rsidRPr="005E7CAD">
        <w:rPr>
          <w:i/>
        </w:rPr>
        <w:t xml:space="preserve"> minima</w:t>
      </w:r>
      <w:r>
        <w:t xml:space="preserve"> départementale. Dans le cas présent, le projet couvre même deux départements, le Nord et le </w:t>
      </w:r>
      <w:del w:id="22" w:author="Fabrice Douez" w:date="2015-06-30T15:11:00Z">
        <w:r w:rsidDel="009E123B">
          <w:delText>Pas-de-Calais</w:delText>
        </w:r>
      </w:del>
      <w:ins w:id="23" w:author="Fabrice Douez" w:date="2015-06-30T15:11:00Z">
        <w:r w:rsidR="009E123B">
          <w:t>Pas de Calais</w:t>
        </w:r>
      </w:ins>
      <w:r>
        <w:t>, et bénéficie donc d’une prime de 10% sur les subventions versées.</w:t>
      </w:r>
    </w:p>
    <w:p w14:paraId="52B8C752" w14:textId="691E2F94" w:rsidR="00B17464" w:rsidRPr="00C57219" w:rsidRDefault="00B17464" w:rsidP="00B17464">
      <w:pPr>
        <w:tabs>
          <w:tab w:val="left" w:pos="3632"/>
        </w:tabs>
        <w:rPr>
          <w:b/>
          <w:szCs w:val="20"/>
        </w:rPr>
      </w:pPr>
      <w:r w:rsidRPr="00B17464">
        <w:rPr>
          <w:b/>
        </w:rPr>
        <w:t xml:space="preserve">Le projet de Réseau d’initiative publique à très haut débit du Nord </w:t>
      </w:r>
      <w:del w:id="24" w:author="Fabrice Douez" w:date="2015-06-30T15:11:00Z">
        <w:r w:rsidRPr="00B17464" w:rsidDel="009E123B">
          <w:rPr>
            <w:b/>
          </w:rPr>
          <w:delText>Pas</w:delText>
        </w:r>
        <w:r w:rsidR="00F96B85" w:rsidDel="009E123B">
          <w:rPr>
            <w:b/>
          </w:rPr>
          <w:delText>-</w:delText>
        </w:r>
        <w:r w:rsidRPr="00B17464" w:rsidDel="009E123B">
          <w:rPr>
            <w:b/>
          </w:rPr>
          <w:delText>de</w:delText>
        </w:r>
        <w:r w:rsidR="00F96B85" w:rsidDel="009E123B">
          <w:rPr>
            <w:b/>
          </w:rPr>
          <w:delText>-C</w:delText>
        </w:r>
        <w:r w:rsidRPr="00B17464" w:rsidDel="009E123B">
          <w:rPr>
            <w:b/>
          </w:rPr>
          <w:delText>alais</w:delText>
        </w:r>
      </w:del>
      <w:ins w:id="25" w:author="Fabrice Douez" w:date="2015-06-30T15:11:00Z">
        <w:r w:rsidR="009E123B">
          <w:rPr>
            <w:b/>
          </w:rPr>
          <w:t>Pas de Calais</w:t>
        </w:r>
      </w:ins>
      <w:r w:rsidRPr="00B17464">
        <w:rPr>
          <w:b/>
        </w:rPr>
        <w:t xml:space="preserve"> a reçu l’accord préalable de principe du Premier Ministre le </w:t>
      </w:r>
      <w:r w:rsidR="00F137B6" w:rsidRPr="00202CA6">
        <w:rPr>
          <w:b/>
          <w:highlight w:val="yellow"/>
        </w:rPr>
        <w:t>[A compléter</w:t>
      </w:r>
      <w:r w:rsidR="00F137B6" w:rsidRPr="00202CA6">
        <w:rPr>
          <w:b/>
          <w:szCs w:val="20"/>
          <w:highlight w:val="yellow"/>
        </w:rPr>
        <w:t>]</w:t>
      </w:r>
      <w:r w:rsidRPr="00C57219">
        <w:rPr>
          <w:b/>
          <w:szCs w:val="20"/>
        </w:rPr>
        <w:t xml:space="preserve">, dans le cadre de l’appel à projets du Plan France Très Haut Débit, afin de bénéficier des financements du Fonds pour la Société Numérique gérés par le Commissariat Général à l’Investissement. </w:t>
      </w:r>
    </w:p>
    <w:p w14:paraId="15C38901" w14:textId="77777777" w:rsidR="00802294" w:rsidRPr="00CF4606" w:rsidRDefault="00802294" w:rsidP="006E2F60">
      <w:pPr>
        <w:rPr>
          <w:rFonts w:eastAsia="Times New Roman" w:cs="Tahoma"/>
          <w:b/>
          <w:i/>
          <w:color w:val="0D0D0D"/>
          <w:sz w:val="22"/>
          <w:szCs w:val="20"/>
          <w:lang w:eastAsia="fr-FR"/>
        </w:rPr>
      </w:pPr>
      <w:r w:rsidRPr="00142880">
        <w:br w:type="page"/>
      </w:r>
    </w:p>
    <w:p w14:paraId="096BBAA4" w14:textId="77777777" w:rsidR="008728F0" w:rsidRDefault="008728F0" w:rsidP="00C57219">
      <w:pPr>
        <w:pStyle w:val="Titre1"/>
        <w:numPr>
          <w:ilvl w:val="0"/>
          <w:numId w:val="100"/>
        </w:numPr>
      </w:pPr>
      <w:bookmarkStart w:id="26" w:name="_Toc423080590"/>
      <w:r>
        <w:lastRenderedPageBreak/>
        <w:t>Définitions</w:t>
      </w:r>
      <w:bookmarkEnd w:id="26"/>
    </w:p>
    <w:p w14:paraId="04E3DFCD" w14:textId="76CC0B6C" w:rsidR="008728F0" w:rsidRDefault="00E671F6" w:rsidP="008728F0">
      <w:r>
        <w:t>Les termes ci-dessous ont dans l</w:t>
      </w:r>
      <w:r w:rsidR="00F137B6">
        <w:t>a</w:t>
      </w:r>
      <w:r>
        <w:t xml:space="preserve"> présent</w:t>
      </w:r>
      <w:r w:rsidR="00F137B6">
        <w:t>e</w:t>
      </w:r>
      <w:r>
        <w:t xml:space="preserve"> </w:t>
      </w:r>
      <w:r w:rsidR="00F137B6">
        <w:t>Convention</w:t>
      </w:r>
      <w:r>
        <w:t xml:space="preserve"> la définition suivante :</w:t>
      </w:r>
    </w:p>
    <w:p w14:paraId="350D741F" w14:textId="1550863F" w:rsidR="00C64A16" w:rsidRPr="00847F49" w:rsidRDefault="00C64A16" w:rsidP="00C64A16">
      <w:pPr>
        <w:spacing w:after="200" w:line="269" w:lineRule="auto"/>
        <w:rPr>
          <w:rFonts w:cs="Calibri"/>
        </w:rPr>
      </w:pPr>
      <w:r w:rsidRPr="00847F49">
        <w:rPr>
          <w:rFonts w:cs="Calibri"/>
        </w:rPr>
        <w:t>«</w:t>
      </w:r>
      <w:r w:rsidRPr="00847F49">
        <w:rPr>
          <w:rFonts w:cs="Calibri"/>
          <w:b/>
        </w:rPr>
        <w:t xml:space="preserve"> APS</w:t>
      </w:r>
      <w:r w:rsidRPr="00847F49">
        <w:rPr>
          <w:rFonts w:cs="Calibri"/>
        </w:rPr>
        <w:t xml:space="preserve"> » ou « </w:t>
      </w:r>
      <w:r w:rsidRPr="00847F49">
        <w:rPr>
          <w:rFonts w:cs="Calibri"/>
          <w:b/>
        </w:rPr>
        <w:t>Avant-projet sommaire</w:t>
      </w:r>
      <w:r w:rsidRPr="00847F49">
        <w:rPr>
          <w:rFonts w:cs="Calibri"/>
        </w:rPr>
        <w:t xml:space="preserve"> » : </w:t>
      </w:r>
      <w:r w:rsidR="00F137B6">
        <w:rPr>
          <w:rFonts w:cs="Calibri"/>
        </w:rPr>
        <w:t xml:space="preserve">désigne les </w:t>
      </w:r>
      <w:r w:rsidRPr="00847F49">
        <w:rPr>
          <w:rFonts w:cs="Calibri"/>
        </w:rPr>
        <w:t>études permettant la description des infrastructures et travaux à réaliser</w:t>
      </w:r>
      <w:r w:rsidR="002932F3" w:rsidRPr="00847F49">
        <w:rPr>
          <w:rFonts w:cs="Calibri"/>
        </w:rPr>
        <w:t xml:space="preserve"> pour l’établissement du Réseau</w:t>
      </w:r>
      <w:r w:rsidR="00D33588">
        <w:rPr>
          <w:rFonts w:cs="Calibri"/>
        </w:rPr>
        <w:t xml:space="preserve"> sous maîtrise d’ouvrage du Délégataire</w:t>
      </w:r>
      <w:r w:rsidR="002932F3" w:rsidRPr="00847F49">
        <w:rPr>
          <w:rFonts w:cs="Calibri"/>
        </w:rPr>
        <w:t> ;</w:t>
      </w:r>
    </w:p>
    <w:p w14:paraId="602C8906" w14:textId="3FC04AB4" w:rsidR="00C64A16" w:rsidRPr="00847F49" w:rsidRDefault="00C64A16" w:rsidP="00C64A16">
      <w:pPr>
        <w:spacing w:after="200" w:line="269" w:lineRule="auto"/>
        <w:rPr>
          <w:rFonts w:cs="Calibri"/>
        </w:rPr>
      </w:pPr>
      <w:r w:rsidRPr="00847F49">
        <w:rPr>
          <w:rFonts w:cs="Calibri"/>
        </w:rPr>
        <w:t xml:space="preserve">« </w:t>
      </w:r>
      <w:r w:rsidRPr="00847F49">
        <w:rPr>
          <w:rFonts w:cs="Calibri"/>
          <w:b/>
        </w:rPr>
        <w:t xml:space="preserve">APD </w:t>
      </w:r>
      <w:r w:rsidRPr="00847F49">
        <w:rPr>
          <w:rFonts w:cs="Calibri"/>
        </w:rPr>
        <w:t xml:space="preserve">» ou « </w:t>
      </w:r>
      <w:r w:rsidRPr="00847F49">
        <w:rPr>
          <w:rFonts w:cs="Calibri"/>
          <w:b/>
        </w:rPr>
        <w:t>Avant-projet détaillé</w:t>
      </w:r>
      <w:r w:rsidRPr="00847F49">
        <w:rPr>
          <w:rFonts w:cs="Calibri"/>
        </w:rPr>
        <w:t xml:space="preserve"> » : </w:t>
      </w:r>
      <w:r w:rsidR="00F137B6">
        <w:rPr>
          <w:rFonts w:cs="Calibri"/>
        </w:rPr>
        <w:t xml:space="preserve">désigne les </w:t>
      </w:r>
      <w:r w:rsidRPr="00847F49">
        <w:rPr>
          <w:rFonts w:cs="Calibri"/>
        </w:rPr>
        <w:t>études fines et définitives permettant la description des travaux qui seront engagés sur cette base</w:t>
      </w:r>
      <w:r w:rsidR="00D33588">
        <w:rPr>
          <w:rFonts w:cs="Calibri"/>
        </w:rPr>
        <w:t xml:space="preserve"> sous la maîtrise d’ouvrage du Délégataire</w:t>
      </w:r>
      <w:r w:rsidR="002932F3" w:rsidRPr="00847F49">
        <w:rPr>
          <w:rFonts w:cs="Calibri"/>
        </w:rPr>
        <w:t> ;</w:t>
      </w:r>
    </w:p>
    <w:p w14:paraId="5F74707E" w14:textId="46144191" w:rsidR="00966D88" w:rsidRPr="00847F49" w:rsidRDefault="00966D88" w:rsidP="00966D88">
      <w:pPr>
        <w:suppressAutoHyphens/>
        <w:spacing w:after="200" w:line="269" w:lineRule="auto"/>
        <w:rPr>
          <w:rFonts w:cs="Calibri"/>
        </w:rPr>
      </w:pPr>
      <w:r w:rsidRPr="00847F49">
        <w:rPr>
          <w:rFonts w:cs="Calibri"/>
        </w:rPr>
        <w:t>« </w:t>
      </w:r>
      <w:r w:rsidRPr="00847F49">
        <w:rPr>
          <w:rFonts w:cs="Calibri"/>
          <w:b/>
        </w:rPr>
        <w:t>Autorité délégante</w:t>
      </w:r>
      <w:r w:rsidRPr="00847F49">
        <w:rPr>
          <w:rFonts w:cs="Calibri"/>
        </w:rPr>
        <w:t xml:space="preserve"> » </w:t>
      </w:r>
      <w:r>
        <w:rPr>
          <w:rFonts w:cs="Calibri"/>
        </w:rPr>
        <w:t>ou « </w:t>
      </w:r>
      <w:r w:rsidRPr="000B1B05">
        <w:rPr>
          <w:rFonts w:cs="Calibri"/>
          <w:b/>
        </w:rPr>
        <w:t>Délégant</w:t>
      </w:r>
      <w:r>
        <w:rPr>
          <w:rFonts w:cs="Calibri"/>
        </w:rPr>
        <w:t xml:space="preserve"> » ou </w:t>
      </w:r>
      <w:r w:rsidRPr="00847F49">
        <w:rPr>
          <w:rFonts w:cs="Calibri"/>
        </w:rPr>
        <w:t>« </w:t>
      </w:r>
      <w:r w:rsidRPr="00847F49">
        <w:rPr>
          <w:rFonts w:cs="Calibri"/>
          <w:b/>
        </w:rPr>
        <w:t>Syndicat mixte</w:t>
      </w:r>
      <w:r w:rsidRPr="00847F49">
        <w:rPr>
          <w:rFonts w:cs="Calibri"/>
        </w:rPr>
        <w:t> » ou « </w:t>
      </w:r>
      <w:r w:rsidRPr="00847F49">
        <w:rPr>
          <w:rFonts w:cs="Calibri"/>
          <w:b/>
        </w:rPr>
        <w:t>Syndicat</w:t>
      </w:r>
      <w:r w:rsidRPr="00847F49">
        <w:rPr>
          <w:rFonts w:cs="Calibri"/>
        </w:rPr>
        <w:t> »</w:t>
      </w:r>
      <w:r>
        <w:rPr>
          <w:rFonts w:cs="Calibri"/>
        </w:rPr>
        <w:t> </w:t>
      </w:r>
      <w:r w:rsidRPr="00847F49">
        <w:rPr>
          <w:rFonts w:cs="Calibri"/>
        </w:rPr>
        <w:t>: désigne le Syndicat mixte Nord-</w:t>
      </w:r>
      <w:del w:id="27" w:author="Fabrice Douez" w:date="2015-06-30T15:11:00Z">
        <w:r w:rsidRPr="00847F49" w:rsidDel="009E123B">
          <w:rPr>
            <w:rFonts w:cs="Calibri"/>
          </w:rPr>
          <w:delText>Pas-de-Calais</w:delText>
        </w:r>
      </w:del>
      <w:ins w:id="28" w:author="Fabrice Douez" w:date="2015-06-30T15:11:00Z">
        <w:r w:rsidR="009E123B">
          <w:rPr>
            <w:rFonts w:cs="Calibri"/>
          </w:rPr>
          <w:t>Pas de Calais</w:t>
        </w:r>
      </w:ins>
      <w:r w:rsidRPr="00847F49">
        <w:rPr>
          <w:rFonts w:cs="Calibri"/>
        </w:rPr>
        <w:t xml:space="preserve"> Numérique, autorité délégante, organisatrice du service public de mise à disposition du Réseau de communications électroniques à très haut débit objet de la présente </w:t>
      </w:r>
      <w:r>
        <w:rPr>
          <w:rFonts w:cs="Calibri"/>
        </w:rPr>
        <w:t>Convention</w:t>
      </w:r>
      <w:r w:rsidRPr="00847F49">
        <w:rPr>
          <w:rFonts w:cs="Calibri"/>
        </w:rPr>
        <w:t xml:space="preserve"> ;</w:t>
      </w:r>
    </w:p>
    <w:p w14:paraId="27919B20" w14:textId="110C847E" w:rsidR="00C64A16" w:rsidRPr="00C079A2" w:rsidRDefault="00966D88" w:rsidP="00966D88">
      <w:pPr>
        <w:spacing w:after="200" w:line="269" w:lineRule="auto"/>
        <w:rPr>
          <w:rFonts w:cs="Calibri"/>
        </w:rPr>
      </w:pPr>
      <w:r w:rsidRPr="00847F49">
        <w:rPr>
          <w:rFonts w:cs="Calibri"/>
        </w:rPr>
        <w:t xml:space="preserve"> </w:t>
      </w:r>
      <w:r w:rsidR="00C64A16" w:rsidRPr="00847F49">
        <w:rPr>
          <w:rFonts w:cs="Calibri"/>
        </w:rPr>
        <w:t xml:space="preserve">« </w:t>
      </w:r>
      <w:r w:rsidR="00C64A16" w:rsidRPr="00847F49">
        <w:rPr>
          <w:rFonts w:cs="Calibri"/>
          <w:b/>
        </w:rPr>
        <w:t xml:space="preserve">Boucle locale optique </w:t>
      </w:r>
      <w:r w:rsidR="00C64A16" w:rsidRPr="00847F49">
        <w:rPr>
          <w:rFonts w:cs="Calibri"/>
        </w:rPr>
        <w:t>» ou « </w:t>
      </w:r>
      <w:r w:rsidR="00C64A16" w:rsidRPr="00847F49">
        <w:rPr>
          <w:rFonts w:cs="Calibri"/>
          <w:b/>
        </w:rPr>
        <w:t>BLO</w:t>
      </w:r>
      <w:r w:rsidR="00C64A16" w:rsidRPr="00847F49">
        <w:rPr>
          <w:rFonts w:cs="Calibri"/>
        </w:rPr>
        <w:t xml:space="preserve"> » : désigne la partie du Réseau déployée à partir du Point de mutualisation et en aval de celui-ci et desservant, sur un périmètre géographique donné, un ensemble de Points de branchements optique desservant des locaux à usage professionnel </w:t>
      </w:r>
      <w:r w:rsidR="00C64A16" w:rsidRPr="00C079A2">
        <w:rPr>
          <w:rFonts w:cs="Calibri"/>
        </w:rPr>
        <w:t>et résidentiel par une Ligne</w:t>
      </w:r>
      <w:r w:rsidR="002932F3" w:rsidRPr="00C079A2">
        <w:rPr>
          <w:rFonts w:cs="Calibri"/>
        </w:rPr>
        <w:t> ;</w:t>
      </w:r>
    </w:p>
    <w:p w14:paraId="17F8DC57" w14:textId="65A00944" w:rsidR="00C64A16" w:rsidRPr="00847F49" w:rsidRDefault="00C64A16" w:rsidP="00C64A16">
      <w:pPr>
        <w:spacing w:after="200" w:line="269" w:lineRule="auto"/>
        <w:rPr>
          <w:rFonts w:cs="Calibri"/>
        </w:rPr>
      </w:pPr>
      <w:r w:rsidRPr="00C079A2">
        <w:rPr>
          <w:rFonts w:cs="Calibri"/>
        </w:rPr>
        <w:t xml:space="preserve">« </w:t>
      </w:r>
      <w:r w:rsidRPr="00C079A2">
        <w:rPr>
          <w:rFonts w:cs="Calibri"/>
          <w:b/>
        </w:rPr>
        <w:t xml:space="preserve">Câblage Client final </w:t>
      </w:r>
      <w:r w:rsidRPr="00C079A2">
        <w:rPr>
          <w:rFonts w:cs="Calibri"/>
        </w:rPr>
        <w:t xml:space="preserve">» : </w:t>
      </w:r>
      <w:r w:rsidR="009977C5" w:rsidRPr="00C079A2">
        <w:rPr>
          <w:rFonts w:cs="Calibri"/>
        </w:rPr>
        <w:t>désigne l’</w:t>
      </w:r>
      <w:r w:rsidRPr="00C079A2">
        <w:rPr>
          <w:rFonts w:cs="Calibri"/>
        </w:rPr>
        <w:t>ensemble composé d’un câble de fibre optique installé entre le PBO et l</w:t>
      </w:r>
      <w:r w:rsidR="00794F8C" w:rsidRPr="00C079A2">
        <w:rPr>
          <w:rFonts w:cs="Calibri"/>
        </w:rPr>
        <w:t>e DTIO</w:t>
      </w:r>
      <w:r w:rsidRPr="00C079A2">
        <w:rPr>
          <w:rFonts w:cs="Calibri"/>
        </w:rPr>
        <w:t>, y compris l</w:t>
      </w:r>
      <w:r w:rsidR="00794F8C" w:rsidRPr="00C079A2">
        <w:rPr>
          <w:rFonts w:cs="Calibri"/>
        </w:rPr>
        <w:t>e DTIO</w:t>
      </w:r>
      <w:r w:rsidRPr="00C079A2">
        <w:rPr>
          <w:rFonts w:cs="Calibri"/>
        </w:rPr>
        <w:t xml:space="preserve">, et de la mise à disposition d’une fibre optique au minimum au niveau de </w:t>
      </w:r>
      <w:r w:rsidR="00794F8C" w:rsidRPr="00C079A2">
        <w:rPr>
          <w:rFonts w:cs="Calibri"/>
        </w:rPr>
        <w:t>ce DTIO</w:t>
      </w:r>
      <w:r w:rsidRPr="00C079A2">
        <w:rPr>
          <w:rFonts w:cs="Calibri"/>
        </w:rPr>
        <w:t xml:space="preserve">. Un Câblage Client final </w:t>
      </w:r>
      <w:r w:rsidR="002932F3" w:rsidRPr="00C079A2">
        <w:rPr>
          <w:rFonts w:cs="Calibri"/>
        </w:rPr>
        <w:t>dessert un Logement raccordable ;</w:t>
      </w:r>
    </w:p>
    <w:p w14:paraId="4129B48C" w14:textId="77777777" w:rsidR="00C64A16" w:rsidRPr="00847F49" w:rsidRDefault="00354F96" w:rsidP="00C64A16">
      <w:pPr>
        <w:spacing w:after="200" w:line="269" w:lineRule="auto"/>
        <w:rPr>
          <w:rFonts w:cs="Calibri"/>
        </w:rPr>
      </w:pPr>
      <w:r w:rsidRPr="00770A4B" w:rsidDel="00354F96">
        <w:rPr>
          <w:b/>
        </w:rPr>
        <w:t xml:space="preserve"> </w:t>
      </w:r>
      <w:r w:rsidR="00C64A16" w:rsidRPr="00847F49">
        <w:rPr>
          <w:rFonts w:cs="Calibri"/>
        </w:rPr>
        <w:t xml:space="preserve">« </w:t>
      </w:r>
      <w:r w:rsidR="00C64A16" w:rsidRPr="00847F49">
        <w:rPr>
          <w:rFonts w:cs="Calibri"/>
          <w:b/>
        </w:rPr>
        <w:t>Client final</w:t>
      </w:r>
      <w:r w:rsidR="00C64A16" w:rsidRPr="00847F49">
        <w:rPr>
          <w:rFonts w:cs="Calibri"/>
        </w:rPr>
        <w:t xml:space="preserve"> » ou « </w:t>
      </w:r>
      <w:r w:rsidR="00C64A16" w:rsidRPr="00847F49">
        <w:rPr>
          <w:rFonts w:cs="Calibri"/>
          <w:b/>
        </w:rPr>
        <w:t>Utilisateur final</w:t>
      </w:r>
      <w:r w:rsidR="00C64A16" w:rsidRPr="00847F49">
        <w:rPr>
          <w:rFonts w:cs="Calibri"/>
        </w:rPr>
        <w:t xml:space="preserve"> » : désigne toute personne physique ou morale cliente d’un Opérateur Usager et qui ne fournit pas elle-même de réseaux de communications électroniques ou de services de communications élect</w:t>
      </w:r>
      <w:r w:rsidR="002932F3" w:rsidRPr="00847F49">
        <w:rPr>
          <w:rFonts w:cs="Calibri"/>
        </w:rPr>
        <w:t>roniques accessibles au public ;</w:t>
      </w:r>
    </w:p>
    <w:p w14:paraId="391F18A2" w14:textId="3E758E10" w:rsidR="00C64A16" w:rsidRPr="00847F49" w:rsidRDefault="00966D88" w:rsidP="00C64A16">
      <w:pPr>
        <w:spacing w:after="200" w:line="269" w:lineRule="auto"/>
        <w:rPr>
          <w:rFonts w:cs="Calibri"/>
        </w:rPr>
      </w:pPr>
      <w:r w:rsidRPr="00847F49" w:rsidDel="00966D88">
        <w:rPr>
          <w:rFonts w:cs="Calibri"/>
        </w:rPr>
        <w:t xml:space="preserve"> </w:t>
      </w:r>
      <w:r w:rsidR="00C64A16" w:rsidRPr="00847F49">
        <w:rPr>
          <w:rFonts w:cs="Calibri"/>
        </w:rPr>
        <w:t xml:space="preserve">« </w:t>
      </w:r>
      <w:r w:rsidR="00C64A16" w:rsidRPr="00847F49">
        <w:rPr>
          <w:rFonts w:cs="Calibri"/>
          <w:b/>
        </w:rPr>
        <w:t>Colonne montante</w:t>
      </w:r>
      <w:r w:rsidR="00C64A16" w:rsidRPr="00847F49">
        <w:rPr>
          <w:rFonts w:cs="Calibri"/>
        </w:rPr>
        <w:t xml:space="preserve"> » : </w:t>
      </w:r>
      <w:r w:rsidR="009977C5">
        <w:rPr>
          <w:rFonts w:cs="Calibri"/>
        </w:rPr>
        <w:t>désigne l’</w:t>
      </w:r>
      <w:r w:rsidR="00C64A16" w:rsidRPr="00847F49">
        <w:rPr>
          <w:rFonts w:cs="Calibri"/>
        </w:rPr>
        <w:t xml:space="preserve">ensemble homogène situé dans les parties privatives d'un </w:t>
      </w:r>
      <w:r w:rsidR="009977C5">
        <w:rPr>
          <w:rFonts w:cs="Calibri"/>
        </w:rPr>
        <w:t>I</w:t>
      </w:r>
      <w:r w:rsidR="00C64A16" w:rsidRPr="00847F49">
        <w:rPr>
          <w:rFonts w:cs="Calibri"/>
        </w:rPr>
        <w:t>mmeuble, desservant des Logements situés sur un ou plusieurs étages et constitué d’un ou plusieurs câbles en fibre optique et des PBO qui son</w:t>
      </w:r>
      <w:r w:rsidR="002932F3" w:rsidRPr="00847F49">
        <w:rPr>
          <w:rFonts w:cs="Calibri"/>
        </w:rPr>
        <w:t>t raccordés aux câbles précités ;</w:t>
      </w:r>
    </w:p>
    <w:p w14:paraId="7900E02E" w14:textId="22A977E8" w:rsidR="006A4E46" w:rsidRDefault="006A4E46" w:rsidP="00C64A16">
      <w:pPr>
        <w:spacing w:after="200" w:line="269" w:lineRule="auto"/>
        <w:rPr>
          <w:rFonts w:cs="Calibri"/>
        </w:rPr>
      </w:pPr>
      <w:r w:rsidRPr="00780ACE">
        <w:rPr>
          <w:b/>
        </w:rPr>
        <w:t>« Convention »</w:t>
      </w:r>
      <w:r>
        <w:t xml:space="preserve"> ou </w:t>
      </w:r>
      <w:r w:rsidRPr="00780ACE">
        <w:rPr>
          <w:b/>
        </w:rPr>
        <w:t>« Convention de Délégation de Service Public »</w:t>
      </w:r>
      <w:r>
        <w:t xml:space="preserve"> : désigne </w:t>
      </w:r>
      <w:r w:rsidR="00354F96">
        <w:t>le présent contrat, ses annexes ainsi que les avenants qui viendront</w:t>
      </w:r>
      <w:r w:rsidR="009977C5">
        <w:t>,</w:t>
      </w:r>
      <w:r w:rsidR="00354F96">
        <w:t xml:space="preserve"> le cas échéant</w:t>
      </w:r>
      <w:r w:rsidR="009977C5">
        <w:t>,</w:t>
      </w:r>
      <w:r w:rsidR="00354F96">
        <w:t xml:space="preserve"> modifier le contrat</w:t>
      </w:r>
      <w:r>
        <w:t> ;</w:t>
      </w:r>
    </w:p>
    <w:p w14:paraId="31A5430B" w14:textId="5A69C2A4" w:rsidR="00C64A16" w:rsidRPr="00847F49" w:rsidRDefault="00C64A16" w:rsidP="00C64A16">
      <w:pPr>
        <w:spacing w:after="200" w:line="269" w:lineRule="auto"/>
        <w:rPr>
          <w:rFonts w:cs="Calibri"/>
        </w:rPr>
      </w:pPr>
      <w:r w:rsidRPr="00847F49">
        <w:rPr>
          <w:rFonts w:cs="Calibri"/>
        </w:rPr>
        <w:t xml:space="preserve">« </w:t>
      </w:r>
      <w:r w:rsidRPr="00847F49">
        <w:rPr>
          <w:rFonts w:cs="Calibri"/>
          <w:b/>
        </w:rPr>
        <w:t>Convention fibre</w:t>
      </w:r>
      <w:r w:rsidRPr="00847F49">
        <w:rPr>
          <w:rFonts w:cs="Calibri"/>
        </w:rPr>
        <w:t xml:space="preserve"> » : </w:t>
      </w:r>
      <w:r w:rsidR="009977C5">
        <w:rPr>
          <w:rFonts w:cs="Calibri"/>
        </w:rPr>
        <w:t xml:space="preserve">désigne le </w:t>
      </w:r>
      <w:r w:rsidRPr="00847F49">
        <w:rPr>
          <w:rFonts w:cs="Calibri"/>
        </w:rPr>
        <w:t xml:space="preserve">contrat établi entre l’Opérateur d’immeuble et un gestionnaire </w:t>
      </w:r>
      <w:r w:rsidR="009977C5">
        <w:rPr>
          <w:rFonts w:cs="Calibri"/>
        </w:rPr>
        <w:t xml:space="preserve">ou propriétaire, </w:t>
      </w:r>
      <w:r w:rsidRPr="00847F49">
        <w:rPr>
          <w:rFonts w:cs="Calibri"/>
        </w:rPr>
        <w:t xml:space="preserve">détaillant l’ensemble des modalités, notamment techniques et juridiques, relatives à l'installation, la gestion, l'entretien ou au remplacement de Lignes permettant de desservir un ou plusieurs Clients finaux dans un </w:t>
      </w:r>
      <w:r w:rsidR="00323E70">
        <w:rPr>
          <w:rFonts w:cs="Calibri"/>
        </w:rPr>
        <w:t>I</w:t>
      </w:r>
      <w:r w:rsidRPr="00847F49">
        <w:rPr>
          <w:rFonts w:cs="Calibri"/>
        </w:rPr>
        <w:t>mmeuble</w:t>
      </w:r>
      <w:r w:rsidR="00323E70">
        <w:rPr>
          <w:rFonts w:cs="Calibri"/>
        </w:rPr>
        <w:t xml:space="preserve"> ou un Lotissement</w:t>
      </w:r>
      <w:r w:rsidR="002932F3" w:rsidRPr="00847F49">
        <w:rPr>
          <w:rFonts w:cs="Calibri"/>
        </w:rPr>
        <w:t> ;</w:t>
      </w:r>
    </w:p>
    <w:p w14:paraId="2C09BA10" w14:textId="77777777" w:rsidR="00CE5282" w:rsidRDefault="00354F96" w:rsidP="00CE5282">
      <w:pPr>
        <w:spacing w:after="200" w:line="269" w:lineRule="auto"/>
        <w:rPr>
          <w:rFonts w:cs="Calibri"/>
        </w:rPr>
      </w:pPr>
      <w:r w:rsidRPr="00847F49" w:rsidDel="00354F96">
        <w:rPr>
          <w:rFonts w:cs="Calibri"/>
        </w:rPr>
        <w:t xml:space="preserve"> </w:t>
      </w:r>
      <w:r w:rsidR="00CE5282" w:rsidRPr="00847F49">
        <w:rPr>
          <w:rFonts w:cs="Calibri"/>
        </w:rPr>
        <w:t xml:space="preserve">« </w:t>
      </w:r>
      <w:r w:rsidR="00CE5282" w:rsidRPr="00847F49">
        <w:rPr>
          <w:rFonts w:cs="Calibri"/>
          <w:b/>
        </w:rPr>
        <w:t>Co</w:t>
      </w:r>
      <w:r w:rsidR="00CE5282">
        <w:rPr>
          <w:rFonts w:cs="Calibri"/>
          <w:b/>
        </w:rPr>
        <w:t>ûts Financiers Intercalaires</w:t>
      </w:r>
      <w:r w:rsidR="00CE5282" w:rsidRPr="00847F49">
        <w:rPr>
          <w:rFonts w:cs="Calibri"/>
        </w:rPr>
        <w:t xml:space="preserve"> »</w:t>
      </w:r>
      <w:r w:rsidR="00323E70">
        <w:rPr>
          <w:rFonts w:cs="Calibri"/>
        </w:rPr>
        <w:t> :</w:t>
      </w:r>
      <w:r w:rsidR="00CE5282" w:rsidRPr="00847F49">
        <w:rPr>
          <w:rFonts w:cs="Calibri"/>
        </w:rPr>
        <w:t xml:space="preserve"> </w:t>
      </w:r>
      <w:r w:rsidR="00CE5282">
        <w:rPr>
          <w:rFonts w:cs="Calibri"/>
        </w:rPr>
        <w:t>désigne les coûts financiers relatifs au financement des I</w:t>
      </w:r>
      <w:r w:rsidR="00F117BE">
        <w:rPr>
          <w:rFonts w:cs="Calibri"/>
        </w:rPr>
        <w:t xml:space="preserve">nvestissement de </w:t>
      </w:r>
      <w:r w:rsidR="00CE5282">
        <w:rPr>
          <w:rFonts w:cs="Calibri"/>
        </w:rPr>
        <w:t>P</w:t>
      </w:r>
      <w:r w:rsidR="00F117BE">
        <w:rPr>
          <w:rFonts w:cs="Calibri"/>
        </w:rPr>
        <w:t xml:space="preserve">remier </w:t>
      </w:r>
      <w:r w:rsidR="00CE5282">
        <w:rPr>
          <w:rFonts w:cs="Calibri"/>
        </w:rPr>
        <w:t>E</w:t>
      </w:r>
      <w:r w:rsidR="00F117BE">
        <w:rPr>
          <w:rFonts w:cs="Calibri"/>
        </w:rPr>
        <w:t>tablissement</w:t>
      </w:r>
      <w:r w:rsidR="00CE5282">
        <w:rPr>
          <w:rFonts w:cs="Calibri"/>
        </w:rPr>
        <w:t xml:space="preserve"> pendant la période de déploiement et ajustés le cas échéant pour prendre en compte notamment les coûts de financement supplémentaires induits par une modification</w:t>
      </w:r>
      <w:r w:rsidR="00F117BE">
        <w:rPr>
          <w:rFonts w:cs="Calibri"/>
        </w:rPr>
        <w:t xml:space="preserve"> </w:t>
      </w:r>
      <w:r w:rsidR="00CE5282" w:rsidRPr="00847F49">
        <w:rPr>
          <w:rFonts w:cs="Calibri"/>
        </w:rPr>
        <w:t>;</w:t>
      </w:r>
    </w:p>
    <w:p w14:paraId="0C33D314" w14:textId="5F905067" w:rsidR="00CE5282" w:rsidRPr="00847F49" w:rsidRDefault="00CE5282" w:rsidP="00CE5282">
      <w:pPr>
        <w:spacing w:after="200" w:line="269" w:lineRule="auto"/>
        <w:rPr>
          <w:rFonts w:cs="Calibri"/>
        </w:rPr>
      </w:pPr>
      <w:r w:rsidRPr="00847F49">
        <w:rPr>
          <w:rFonts w:cs="Calibri"/>
        </w:rPr>
        <w:t xml:space="preserve">« </w:t>
      </w:r>
      <w:r>
        <w:rPr>
          <w:rFonts w:cs="Calibri"/>
          <w:b/>
        </w:rPr>
        <w:t>Créanciers Financiers</w:t>
      </w:r>
      <w:r w:rsidRPr="00847F49">
        <w:rPr>
          <w:rFonts w:cs="Calibri"/>
        </w:rPr>
        <w:t xml:space="preserve"> »</w:t>
      </w:r>
      <w:r w:rsidR="00323E70">
        <w:rPr>
          <w:rFonts w:cs="Calibri"/>
        </w:rPr>
        <w:t> :</w:t>
      </w:r>
      <w:r w:rsidRPr="00847F49">
        <w:rPr>
          <w:rFonts w:cs="Calibri"/>
        </w:rPr>
        <w:t xml:space="preserve"> </w:t>
      </w:r>
      <w:r>
        <w:rPr>
          <w:rFonts w:cs="Calibri"/>
        </w:rPr>
        <w:t>désigne les prêteurs et les entités ayant conclu avec les Délégataire des Instruments de Couverture, ainsi que les arrangeurs et l’agent des Créanciers Financiers</w:t>
      </w:r>
      <w:r w:rsidR="009977C5">
        <w:rPr>
          <w:rFonts w:cs="Calibri"/>
        </w:rPr>
        <w:t> </w:t>
      </w:r>
      <w:r w:rsidRPr="00847F49">
        <w:rPr>
          <w:rFonts w:cs="Calibri"/>
        </w:rPr>
        <w:t>;</w:t>
      </w:r>
    </w:p>
    <w:p w14:paraId="3B3562E2" w14:textId="77777777" w:rsidR="00C64A16" w:rsidRDefault="00CE5282" w:rsidP="00C64A16">
      <w:pPr>
        <w:spacing w:after="200" w:line="269" w:lineRule="auto"/>
        <w:rPr>
          <w:rFonts w:cs="Calibri"/>
        </w:rPr>
      </w:pPr>
      <w:r w:rsidRPr="00847F49" w:rsidDel="00CE5282">
        <w:rPr>
          <w:rFonts w:cs="Calibri"/>
        </w:rPr>
        <w:t xml:space="preserve"> </w:t>
      </w:r>
      <w:r w:rsidR="00C64A16" w:rsidRPr="00847F49">
        <w:rPr>
          <w:rFonts w:cs="Calibri"/>
        </w:rPr>
        <w:t>« </w:t>
      </w:r>
      <w:r w:rsidR="00C64A16" w:rsidRPr="00847F49">
        <w:rPr>
          <w:rFonts w:cs="Calibri"/>
          <w:b/>
        </w:rPr>
        <w:t>CPCE</w:t>
      </w:r>
      <w:r w:rsidR="00C64A16" w:rsidRPr="00847F49">
        <w:rPr>
          <w:rFonts w:cs="Calibri"/>
        </w:rPr>
        <w:t xml:space="preserve"> » : désigne le code des postes et des communications électroniques, ainsi que tout autre texte ou réglementation qui aurait vocation à lui succéder pour régir l’activité </w:t>
      </w:r>
      <w:r w:rsidR="00C64A16" w:rsidRPr="00847F49">
        <w:rPr>
          <w:rFonts w:cs="Calibri"/>
        </w:rPr>
        <w:lastRenderedPageBreak/>
        <w:t>d’établissement et d’exploitation d’infrastructures et de réseaux de communications éle</w:t>
      </w:r>
      <w:r w:rsidR="002932F3" w:rsidRPr="00847F49">
        <w:rPr>
          <w:rFonts w:cs="Calibri"/>
        </w:rPr>
        <w:t>ctroniques ;</w:t>
      </w:r>
    </w:p>
    <w:p w14:paraId="0A1F4FEC" w14:textId="77777777" w:rsidR="00CE5282" w:rsidRPr="00847F49" w:rsidRDefault="00CE5282" w:rsidP="00C64A16">
      <w:pPr>
        <w:spacing w:after="200" w:line="269" w:lineRule="auto"/>
        <w:rPr>
          <w:rFonts w:cs="Calibri"/>
        </w:rPr>
      </w:pPr>
      <w:r w:rsidRPr="00847F49">
        <w:rPr>
          <w:rFonts w:cs="Calibri"/>
        </w:rPr>
        <w:t xml:space="preserve">« </w:t>
      </w:r>
      <w:r>
        <w:rPr>
          <w:rFonts w:cs="Calibri"/>
          <w:b/>
        </w:rPr>
        <w:t>Date de Fixation des Taux</w:t>
      </w:r>
      <w:r w:rsidRPr="00847F49">
        <w:rPr>
          <w:rFonts w:cs="Calibri"/>
        </w:rPr>
        <w:t xml:space="preserve"> »</w:t>
      </w:r>
      <w:r w:rsidR="00323E70">
        <w:rPr>
          <w:rFonts w:cs="Calibri"/>
        </w:rPr>
        <w:t> :</w:t>
      </w:r>
      <w:r w:rsidRPr="00847F49">
        <w:rPr>
          <w:rFonts w:cs="Calibri"/>
        </w:rPr>
        <w:t xml:space="preserve"> </w:t>
      </w:r>
      <w:r>
        <w:rPr>
          <w:rFonts w:cs="Calibri"/>
        </w:rPr>
        <w:t>désigne la date à laquelle s</w:t>
      </w:r>
      <w:r w:rsidR="005F2017">
        <w:rPr>
          <w:rFonts w:cs="Calibri"/>
        </w:rPr>
        <w:t>er</w:t>
      </w:r>
      <w:r>
        <w:rPr>
          <w:rFonts w:cs="Calibri"/>
        </w:rPr>
        <w:t>ont mis en place les Instruments de Couverture</w:t>
      </w:r>
      <w:r w:rsidR="005F2017">
        <w:rPr>
          <w:rFonts w:cs="Calibri"/>
        </w:rPr>
        <w:t>,</w:t>
      </w:r>
      <w:r>
        <w:rPr>
          <w:rFonts w:cs="Calibri"/>
        </w:rPr>
        <w:t xml:space="preserve"> dans les conditions de la Convention</w:t>
      </w:r>
      <w:r w:rsidR="00323E70">
        <w:rPr>
          <w:rFonts w:cs="Calibri"/>
        </w:rPr>
        <w:t> </w:t>
      </w:r>
      <w:r w:rsidRPr="00847F49">
        <w:rPr>
          <w:rFonts w:cs="Calibri"/>
        </w:rPr>
        <w:t>;</w:t>
      </w:r>
    </w:p>
    <w:p w14:paraId="6E49BFB6" w14:textId="77777777" w:rsidR="00C64A16" w:rsidRPr="00847F49" w:rsidRDefault="006A4E46" w:rsidP="00C64A16">
      <w:pPr>
        <w:spacing w:after="200" w:line="269" w:lineRule="auto"/>
        <w:rPr>
          <w:rFonts w:cs="Calibri"/>
        </w:rPr>
      </w:pPr>
      <w:r w:rsidRPr="00780ACE">
        <w:rPr>
          <w:b/>
        </w:rPr>
        <w:t>« Délégataire »</w:t>
      </w:r>
      <w:r>
        <w:t> :</w:t>
      </w:r>
      <w:r w:rsidRPr="00D90418">
        <w:t xml:space="preserve"> désigne successivement le </w:t>
      </w:r>
      <w:r w:rsidR="00354F96">
        <w:t>c</w:t>
      </w:r>
      <w:r w:rsidRPr="00D90418">
        <w:t xml:space="preserve">andidat retenu à l’issue de la procédure de consultation en cours pour être le signataire de la Convention, puis la société </w:t>
      </w:r>
      <w:r w:rsidRPr="00780ACE">
        <w:rPr>
          <w:i/>
        </w:rPr>
        <w:t>« ad hoc »</w:t>
      </w:r>
      <w:r w:rsidRPr="00D90418">
        <w:t xml:space="preserve"> que le </w:t>
      </w:r>
      <w:r w:rsidR="00354F96">
        <w:t xml:space="preserve">candidat aura constitué pour lui transférer </w:t>
      </w:r>
      <w:r w:rsidRPr="00D90418">
        <w:t>les droits et obligations acquis au titre de la Convention ;</w:t>
      </w:r>
    </w:p>
    <w:p w14:paraId="1E4CA50D" w14:textId="77777777" w:rsidR="002932F3" w:rsidRPr="00847F49" w:rsidRDefault="002932F3" w:rsidP="002932F3">
      <w:pPr>
        <w:spacing w:after="200" w:line="269" w:lineRule="auto"/>
        <w:rPr>
          <w:rFonts w:cs="Calibri"/>
        </w:rPr>
      </w:pPr>
      <w:r w:rsidRPr="00847F49">
        <w:rPr>
          <w:rFonts w:cs="Calibri"/>
        </w:rPr>
        <w:t>« </w:t>
      </w:r>
      <w:r w:rsidRPr="00847F49">
        <w:rPr>
          <w:rFonts w:cs="Calibri"/>
          <w:b/>
        </w:rPr>
        <w:t xml:space="preserve">Desserte </w:t>
      </w:r>
      <w:proofErr w:type="spellStart"/>
      <w:r w:rsidRPr="00847F49">
        <w:rPr>
          <w:rFonts w:cs="Calibri"/>
          <w:b/>
        </w:rPr>
        <w:t>FttH</w:t>
      </w:r>
      <w:proofErr w:type="spellEnd"/>
      <w:r w:rsidRPr="00847F49">
        <w:rPr>
          <w:rFonts w:cs="Calibri"/>
        </w:rPr>
        <w:t xml:space="preserve"> » : désigne les éléments du Réseau correspondant à un ensemble de Plaques </w:t>
      </w:r>
      <w:proofErr w:type="spellStart"/>
      <w:r w:rsidRPr="00847F49">
        <w:rPr>
          <w:rFonts w:cs="Calibri"/>
        </w:rPr>
        <w:t>FttH</w:t>
      </w:r>
      <w:proofErr w:type="spellEnd"/>
      <w:r w:rsidRPr="00847F49">
        <w:rPr>
          <w:rFonts w:cs="Calibri"/>
        </w:rPr>
        <w:t> ;</w:t>
      </w:r>
    </w:p>
    <w:p w14:paraId="7D64A7FB" w14:textId="77777777" w:rsidR="00C02711" w:rsidRPr="00847F49" w:rsidRDefault="002932F3" w:rsidP="002932F3">
      <w:pPr>
        <w:spacing w:after="200" w:line="269" w:lineRule="auto"/>
        <w:rPr>
          <w:rFonts w:cs="Calibri"/>
        </w:rPr>
      </w:pPr>
      <w:r w:rsidRPr="00847F49">
        <w:rPr>
          <w:rFonts w:cs="Calibri"/>
        </w:rPr>
        <w:t xml:space="preserve"> </w:t>
      </w:r>
      <w:r w:rsidR="00C02711" w:rsidRPr="00847F49">
        <w:rPr>
          <w:rFonts w:cs="Calibri"/>
        </w:rPr>
        <w:t>« </w:t>
      </w:r>
      <w:r w:rsidR="00C02711" w:rsidRPr="00847F49">
        <w:rPr>
          <w:rFonts w:cs="Calibri"/>
          <w:b/>
        </w:rPr>
        <w:t xml:space="preserve">Desserte </w:t>
      </w:r>
      <w:proofErr w:type="spellStart"/>
      <w:r w:rsidR="00C02711" w:rsidRPr="00847F49">
        <w:rPr>
          <w:rFonts w:cs="Calibri"/>
          <w:b/>
        </w:rPr>
        <w:t>FttN</w:t>
      </w:r>
      <w:proofErr w:type="spellEnd"/>
      <w:r w:rsidR="00C02711" w:rsidRPr="00847F49">
        <w:rPr>
          <w:rFonts w:cs="Calibri"/>
        </w:rPr>
        <w:t> » :</w:t>
      </w:r>
      <w:r w:rsidR="00FE2CFE">
        <w:rPr>
          <w:rFonts w:cs="Calibri"/>
        </w:rPr>
        <w:t xml:space="preserve"> </w:t>
      </w:r>
      <w:r w:rsidR="00C02711" w:rsidRPr="00847F49">
        <w:rPr>
          <w:rFonts w:cs="Calibri"/>
        </w:rPr>
        <w:t xml:space="preserve">désigne les éléments du Réseau </w:t>
      </w:r>
      <w:r w:rsidRPr="00847F49">
        <w:rPr>
          <w:rFonts w:cs="Calibri"/>
        </w:rPr>
        <w:t xml:space="preserve">comprenant les Liaisons </w:t>
      </w:r>
      <w:proofErr w:type="spellStart"/>
      <w:r w:rsidRPr="00847F49">
        <w:rPr>
          <w:rFonts w:cs="Calibri"/>
        </w:rPr>
        <w:t>FttN</w:t>
      </w:r>
      <w:proofErr w:type="spellEnd"/>
      <w:r w:rsidRPr="00847F49">
        <w:rPr>
          <w:rFonts w:cs="Calibri"/>
        </w:rPr>
        <w:t xml:space="preserve"> et les Sites </w:t>
      </w:r>
      <w:proofErr w:type="spellStart"/>
      <w:r w:rsidRPr="00847F49">
        <w:rPr>
          <w:rFonts w:cs="Calibri"/>
        </w:rPr>
        <w:t>FttN</w:t>
      </w:r>
      <w:proofErr w:type="spellEnd"/>
      <w:r w:rsidR="00FE2CFE">
        <w:rPr>
          <w:rFonts w:cs="Calibri"/>
        </w:rPr>
        <w:t xml:space="preserve">, à savoir </w:t>
      </w:r>
      <w:r w:rsidR="00FE2CFE" w:rsidRPr="00FE2CFE">
        <w:rPr>
          <w:rFonts w:cs="Calibri"/>
        </w:rPr>
        <w:t>l’opération consistant à installer un nouve</w:t>
      </w:r>
      <w:r w:rsidR="00323E70">
        <w:rPr>
          <w:rFonts w:cs="Calibri"/>
        </w:rPr>
        <w:t>au</w:t>
      </w:r>
      <w:r w:rsidR="00FE2CFE" w:rsidRPr="00FE2CFE">
        <w:rPr>
          <w:rFonts w:cs="Calibri"/>
        </w:rPr>
        <w:t xml:space="preserve"> </w:t>
      </w:r>
      <w:r w:rsidR="00F117BE">
        <w:rPr>
          <w:rFonts w:cs="Calibri"/>
        </w:rPr>
        <w:t>nœud de Raccordement d’Abonnés (N</w:t>
      </w:r>
      <w:r w:rsidR="00FE2CFE" w:rsidRPr="00FE2CFE">
        <w:rPr>
          <w:rFonts w:cs="Calibri"/>
        </w:rPr>
        <w:t>RA</w:t>
      </w:r>
      <w:r w:rsidR="00F117BE">
        <w:rPr>
          <w:rFonts w:cs="Calibri"/>
        </w:rPr>
        <w:t>)</w:t>
      </w:r>
      <w:r w:rsidR="00FE2CFE" w:rsidRPr="00FE2CFE">
        <w:rPr>
          <w:rFonts w:cs="Calibri"/>
        </w:rPr>
        <w:t xml:space="preserve"> plus près des abonnés, généralement à côté d’un sous-répartiteur. Ce nouve</w:t>
      </w:r>
      <w:r w:rsidR="00323E70">
        <w:rPr>
          <w:rFonts w:cs="Calibri"/>
        </w:rPr>
        <w:t>au</w:t>
      </w:r>
      <w:r w:rsidR="00FE2CFE" w:rsidRPr="00FE2CFE">
        <w:rPr>
          <w:rFonts w:cs="Calibri"/>
        </w:rPr>
        <w:t xml:space="preserve"> NRA devient alors le nœud au niveau duquel sont activés les accès haut débit DSL pour les abonnés concernés</w:t>
      </w:r>
      <w:r w:rsidRPr="00847F49">
        <w:rPr>
          <w:rFonts w:cs="Calibri"/>
        </w:rPr>
        <w:t> ;</w:t>
      </w:r>
    </w:p>
    <w:p w14:paraId="198D343C" w14:textId="77777777" w:rsidR="002932F3" w:rsidRDefault="002932F3" w:rsidP="002932F3">
      <w:pPr>
        <w:spacing w:after="200" w:line="269" w:lineRule="auto"/>
        <w:rPr>
          <w:rFonts w:cs="Calibri"/>
        </w:rPr>
      </w:pPr>
      <w:r w:rsidRPr="00847F49">
        <w:rPr>
          <w:rFonts w:cs="Calibri"/>
        </w:rPr>
        <w:t>« </w:t>
      </w:r>
      <w:r w:rsidRPr="00847F49">
        <w:rPr>
          <w:rFonts w:cs="Calibri"/>
          <w:b/>
        </w:rPr>
        <w:t xml:space="preserve">Desserte </w:t>
      </w:r>
      <w:proofErr w:type="spellStart"/>
      <w:r w:rsidRPr="00847F49">
        <w:rPr>
          <w:rFonts w:cs="Calibri"/>
          <w:b/>
        </w:rPr>
        <w:t>Ftt</w:t>
      </w:r>
      <w:r w:rsidR="00F117BE">
        <w:rPr>
          <w:rFonts w:cs="Calibri"/>
          <w:b/>
        </w:rPr>
        <w:t>E</w:t>
      </w:r>
      <w:proofErr w:type="spellEnd"/>
      <w:r w:rsidRPr="00847F49">
        <w:rPr>
          <w:rFonts w:cs="Calibri"/>
        </w:rPr>
        <w:t xml:space="preserve"> » : désigne les éléments du Réseau déployés conformément à l’ingénierie « Pré-BLOM » définie par la Mission Très Haut Débit, et visant à proposer des Services de type </w:t>
      </w:r>
      <w:proofErr w:type="spellStart"/>
      <w:r w:rsidRPr="00847F49">
        <w:rPr>
          <w:rFonts w:cs="Calibri"/>
        </w:rPr>
        <w:t>FttE</w:t>
      </w:r>
      <w:proofErr w:type="spellEnd"/>
      <w:r w:rsidRPr="00847F49">
        <w:rPr>
          <w:rFonts w:cs="Calibri"/>
        </w:rPr>
        <w:t> ;</w:t>
      </w:r>
    </w:p>
    <w:p w14:paraId="59199293" w14:textId="77777777" w:rsidR="00CE5282" w:rsidRDefault="00CE5282" w:rsidP="002932F3">
      <w:pPr>
        <w:spacing w:after="200" w:line="269" w:lineRule="auto"/>
        <w:rPr>
          <w:rFonts w:cs="Calibri"/>
        </w:rPr>
      </w:pPr>
      <w:r w:rsidRPr="00847F49">
        <w:rPr>
          <w:rFonts w:cs="Calibri"/>
        </w:rPr>
        <w:t xml:space="preserve">« </w:t>
      </w:r>
      <w:r>
        <w:rPr>
          <w:rFonts w:cs="Calibri"/>
          <w:b/>
        </w:rPr>
        <w:t>Dette</w:t>
      </w:r>
      <w:r w:rsidRPr="00847F49">
        <w:rPr>
          <w:rFonts w:cs="Calibri"/>
        </w:rPr>
        <w:t xml:space="preserve"> »</w:t>
      </w:r>
      <w:r w:rsidR="00323E70">
        <w:rPr>
          <w:rFonts w:cs="Calibri"/>
        </w:rPr>
        <w:t> :</w:t>
      </w:r>
      <w:r w:rsidRPr="00847F49">
        <w:rPr>
          <w:rFonts w:cs="Calibri"/>
        </w:rPr>
        <w:t xml:space="preserve"> </w:t>
      </w:r>
      <w:r>
        <w:rPr>
          <w:rFonts w:cs="Calibri"/>
        </w:rPr>
        <w:t>désigne tout endettement du Délégataire autre qu’un financement subordonné contracté auprès de ses actionnaires, et comprenant notamment les découverts, mobilisation du poste clients, escomptes de créances, opérations de location ou crédit-bail, émissions obligataires, dettes à court, moyen ou long termes ou toute levée de fonds ayant l’effet économique d’un emprunt, en ce compris l’ensemble des crédits-relais ;</w:t>
      </w:r>
    </w:p>
    <w:p w14:paraId="0A621B8E" w14:textId="77777777" w:rsidR="00966D88" w:rsidRPr="00847F49" w:rsidRDefault="00966D88" w:rsidP="00966D88">
      <w:pPr>
        <w:spacing w:after="200" w:line="269" w:lineRule="auto"/>
        <w:rPr>
          <w:rFonts w:cs="Calibri"/>
        </w:rPr>
      </w:pPr>
      <w:r w:rsidRPr="00847F49">
        <w:rPr>
          <w:rFonts w:cs="Calibri"/>
          <w:b/>
        </w:rPr>
        <w:t>« Dispositif de terminaison intérieure optique » ou « DTIO »</w:t>
      </w:r>
      <w:r>
        <w:rPr>
          <w:rFonts w:cs="Calibri"/>
          <w:b/>
        </w:rPr>
        <w:t xml:space="preserve"> ou « PTO » ou « Prise Terminale Optique »</w:t>
      </w:r>
      <w:r w:rsidRPr="00847F49">
        <w:rPr>
          <w:rFonts w:cs="Calibri"/>
        </w:rPr>
        <w:t xml:space="preserve"> : désigne </w:t>
      </w:r>
      <w:r>
        <w:rPr>
          <w:rFonts w:cs="Calibri"/>
        </w:rPr>
        <w:t>l’e</w:t>
      </w:r>
      <w:r w:rsidRPr="008374B9">
        <w:rPr>
          <w:rFonts w:cs="Calibri"/>
        </w:rPr>
        <w:t xml:space="preserve">xtrémité de la Ligne sur laquelle porte l’obligation d’accès imposée par les décisions </w:t>
      </w:r>
      <w:r>
        <w:rPr>
          <w:rFonts w:cs="Calibri"/>
        </w:rPr>
        <w:t xml:space="preserve">de l’ARCEP </w:t>
      </w:r>
      <w:r w:rsidRPr="008374B9">
        <w:rPr>
          <w:rFonts w:cs="Calibri"/>
        </w:rPr>
        <w:t>n° 2009-1106 et 2010-1312</w:t>
      </w:r>
      <w:r>
        <w:rPr>
          <w:rFonts w:cs="Calibri"/>
        </w:rPr>
        <w:t>, à savoir</w:t>
      </w:r>
      <w:r w:rsidRPr="008374B9">
        <w:rPr>
          <w:rFonts w:cs="Calibri"/>
        </w:rPr>
        <w:t xml:space="preserve"> </w:t>
      </w:r>
      <w:r w:rsidRPr="00847F49">
        <w:rPr>
          <w:rFonts w:cs="Calibri"/>
        </w:rPr>
        <w:t>le point de livraison du Câblage Client final situé dans le Logement FTTH. Il est matérialisé par au moins une prise optique et fait partie du Câblage Client final ;</w:t>
      </w:r>
    </w:p>
    <w:p w14:paraId="4518F4C2" w14:textId="70C7BFA5" w:rsidR="00A638EE" w:rsidRDefault="00966D88" w:rsidP="00966D88">
      <w:pPr>
        <w:spacing w:after="200" w:line="269" w:lineRule="auto"/>
        <w:rPr>
          <w:rFonts w:cs="Calibri"/>
        </w:rPr>
      </w:pPr>
      <w:r w:rsidRPr="00847F49">
        <w:rPr>
          <w:rFonts w:cs="Calibri"/>
        </w:rPr>
        <w:t xml:space="preserve"> </w:t>
      </w:r>
      <w:r w:rsidR="00A638EE" w:rsidRPr="00847F49">
        <w:rPr>
          <w:rFonts w:cs="Calibri"/>
        </w:rPr>
        <w:t xml:space="preserve">« </w:t>
      </w:r>
      <w:r w:rsidR="00A638EE">
        <w:rPr>
          <w:rFonts w:cs="Calibri"/>
          <w:b/>
        </w:rPr>
        <w:t>Financement</w:t>
      </w:r>
      <w:r w:rsidR="00A638EE" w:rsidRPr="00847F49">
        <w:rPr>
          <w:rFonts w:cs="Calibri"/>
        </w:rPr>
        <w:t xml:space="preserve"> »</w:t>
      </w:r>
      <w:r w:rsidR="00323E70">
        <w:rPr>
          <w:rFonts w:cs="Calibri"/>
        </w:rPr>
        <w:t> :</w:t>
      </w:r>
      <w:r w:rsidR="00A638EE" w:rsidRPr="00847F49">
        <w:rPr>
          <w:rFonts w:cs="Calibri"/>
        </w:rPr>
        <w:t xml:space="preserve"> </w:t>
      </w:r>
      <w:r w:rsidR="00A638EE">
        <w:rPr>
          <w:rFonts w:cs="Calibri"/>
        </w:rPr>
        <w:t xml:space="preserve">désigne le financement des </w:t>
      </w:r>
      <w:r w:rsidR="00F117BE">
        <w:rPr>
          <w:rFonts w:cs="Calibri"/>
        </w:rPr>
        <w:t>Investissement</w:t>
      </w:r>
      <w:r w:rsidR="009977C5">
        <w:rPr>
          <w:rFonts w:cs="Calibri"/>
        </w:rPr>
        <w:t>s</w:t>
      </w:r>
      <w:r w:rsidR="00F117BE">
        <w:rPr>
          <w:rFonts w:cs="Calibri"/>
        </w:rPr>
        <w:t xml:space="preserve"> de Premier Etablissement</w:t>
      </w:r>
      <w:r w:rsidR="00F117BE" w:rsidDel="00F117BE">
        <w:rPr>
          <w:rFonts w:cs="Calibri"/>
        </w:rPr>
        <w:t xml:space="preserve"> </w:t>
      </w:r>
      <w:r w:rsidR="00A638EE">
        <w:rPr>
          <w:rFonts w:cs="Calibri"/>
        </w:rPr>
        <w:t>par Dette et/ou Fonds Propres</w:t>
      </w:r>
      <w:r w:rsidR="00323E70">
        <w:rPr>
          <w:rFonts w:cs="Calibri"/>
        </w:rPr>
        <w:t> ;</w:t>
      </w:r>
    </w:p>
    <w:p w14:paraId="69728AC5" w14:textId="265CF2BC" w:rsidR="00A638EE" w:rsidRPr="00847F49" w:rsidRDefault="00A638EE" w:rsidP="002932F3">
      <w:pPr>
        <w:spacing w:after="200" w:line="269" w:lineRule="auto"/>
        <w:rPr>
          <w:rFonts w:cs="Calibri"/>
        </w:rPr>
      </w:pPr>
      <w:r w:rsidRPr="00847F49">
        <w:rPr>
          <w:rFonts w:cs="Calibri"/>
        </w:rPr>
        <w:t xml:space="preserve">« </w:t>
      </w:r>
      <w:r>
        <w:rPr>
          <w:rFonts w:cs="Calibri"/>
          <w:b/>
        </w:rPr>
        <w:t>Fonds Propres</w:t>
      </w:r>
      <w:r w:rsidRPr="00847F49">
        <w:rPr>
          <w:rFonts w:cs="Calibri"/>
        </w:rPr>
        <w:t xml:space="preserve"> »</w:t>
      </w:r>
      <w:r w:rsidR="00323E70">
        <w:rPr>
          <w:rFonts w:cs="Calibri"/>
        </w:rPr>
        <w:t> :</w:t>
      </w:r>
      <w:r w:rsidRPr="00847F49">
        <w:rPr>
          <w:rFonts w:cs="Calibri"/>
        </w:rPr>
        <w:t xml:space="preserve"> </w:t>
      </w:r>
      <w:r>
        <w:rPr>
          <w:rFonts w:cs="Calibri"/>
        </w:rPr>
        <w:t xml:space="preserve">désigne le capital social et tous apports, prêts subordonnés ou avances en compte courant réalisés par les </w:t>
      </w:r>
      <w:r w:rsidR="00E4748C">
        <w:rPr>
          <w:rFonts w:cs="Calibri"/>
        </w:rPr>
        <w:t>a</w:t>
      </w:r>
      <w:r>
        <w:rPr>
          <w:rFonts w:cs="Calibri"/>
        </w:rPr>
        <w:t>ctionnaires</w:t>
      </w:r>
      <w:r w:rsidR="00E4748C">
        <w:rPr>
          <w:rFonts w:cs="Calibri"/>
        </w:rPr>
        <w:t xml:space="preserve"> de la société ad hoc</w:t>
      </w:r>
      <w:r>
        <w:rPr>
          <w:rFonts w:cs="Calibri"/>
        </w:rPr>
        <w:t>, et éventuels crédits relais qui leurs sont associés</w:t>
      </w:r>
      <w:r w:rsidR="00323E70">
        <w:rPr>
          <w:rFonts w:cs="Calibri"/>
        </w:rPr>
        <w:t> ;</w:t>
      </w:r>
    </w:p>
    <w:p w14:paraId="6A428EAA" w14:textId="77777777" w:rsidR="00C64A16" w:rsidRPr="00847F49" w:rsidRDefault="00C64A16" w:rsidP="00C64A16">
      <w:pPr>
        <w:spacing w:after="200" w:line="269" w:lineRule="auto"/>
        <w:rPr>
          <w:rFonts w:cs="Calibri"/>
        </w:rPr>
      </w:pPr>
      <w:r w:rsidRPr="00847F49">
        <w:rPr>
          <w:rFonts w:cs="Calibri"/>
        </w:rPr>
        <w:t xml:space="preserve">« </w:t>
      </w:r>
      <w:r w:rsidRPr="00847F49">
        <w:rPr>
          <w:rFonts w:cs="Calibri"/>
          <w:b/>
        </w:rPr>
        <w:t>Gestionnaire de domaine</w:t>
      </w:r>
      <w:r w:rsidRPr="00847F49">
        <w:rPr>
          <w:rFonts w:cs="Calibri"/>
        </w:rPr>
        <w:t xml:space="preserve"> » : désigne toute personne physique ou morale en charge de la gestion d’un domaine public ou privé emprunté par le Réseau de communications électroniques à très haut débit objet de la présente </w:t>
      </w:r>
      <w:r w:rsidR="00F96B85">
        <w:rPr>
          <w:rFonts w:cs="Calibri"/>
        </w:rPr>
        <w:t>Convention</w:t>
      </w:r>
      <w:r w:rsidR="00F96B85" w:rsidRPr="00847F49">
        <w:rPr>
          <w:rFonts w:cs="Calibri"/>
        </w:rPr>
        <w:t> </w:t>
      </w:r>
      <w:r w:rsidR="002932F3" w:rsidRPr="00847F49">
        <w:rPr>
          <w:rFonts w:cs="Calibri"/>
        </w:rPr>
        <w:t>;</w:t>
      </w:r>
    </w:p>
    <w:p w14:paraId="16680D91" w14:textId="77777777" w:rsidR="00C64A16" w:rsidRPr="00847F49" w:rsidRDefault="00C64A16" w:rsidP="00C64A16">
      <w:pPr>
        <w:spacing w:after="200" w:line="269" w:lineRule="auto"/>
        <w:rPr>
          <w:rFonts w:cs="Calibri"/>
        </w:rPr>
      </w:pPr>
      <w:r w:rsidRPr="00847F49">
        <w:rPr>
          <w:rFonts w:cs="Calibri"/>
        </w:rPr>
        <w:t>« </w:t>
      </w:r>
      <w:r w:rsidRPr="00847F49">
        <w:rPr>
          <w:rFonts w:cs="Calibri"/>
          <w:b/>
        </w:rPr>
        <w:t>Gestionnaire d’infrastructures</w:t>
      </w:r>
      <w:r w:rsidRPr="00847F49">
        <w:rPr>
          <w:rFonts w:cs="Calibri"/>
        </w:rPr>
        <w:t> » : désigne toute personne physique ou morale propriétaire ou gestionnaire d’infrastructures</w:t>
      </w:r>
      <w:r w:rsidR="00F117BE">
        <w:rPr>
          <w:rFonts w:cs="Calibri"/>
        </w:rPr>
        <w:t>, de locaux techniques</w:t>
      </w:r>
      <w:r w:rsidRPr="00847F49">
        <w:rPr>
          <w:rFonts w:cs="Calibri"/>
        </w:rPr>
        <w:t xml:space="preserve"> ou de superstructures qui supportent les câbles et installations du Réseau</w:t>
      </w:r>
      <w:r w:rsidR="00F117BE">
        <w:rPr>
          <w:rFonts w:cs="Calibri"/>
        </w:rPr>
        <w:t>, ou de câbles optiques susceptibles de constituer des éléments du Réseau</w:t>
      </w:r>
      <w:r w:rsidR="002932F3" w:rsidRPr="00847F49">
        <w:rPr>
          <w:rFonts w:cs="Calibri"/>
        </w:rPr>
        <w:t> ;</w:t>
      </w:r>
    </w:p>
    <w:p w14:paraId="30DD262E" w14:textId="4A5DC52D" w:rsidR="00C64A16" w:rsidRDefault="00C64A16" w:rsidP="00966D88">
      <w:pPr>
        <w:spacing w:after="200" w:line="269" w:lineRule="auto"/>
        <w:rPr>
          <w:rFonts w:cs="Calibri"/>
        </w:rPr>
      </w:pPr>
      <w:r w:rsidRPr="00847F49">
        <w:rPr>
          <w:rFonts w:cs="Calibri"/>
        </w:rPr>
        <w:t xml:space="preserve">« </w:t>
      </w:r>
      <w:r w:rsidRPr="00847F49">
        <w:rPr>
          <w:rFonts w:cs="Calibri"/>
          <w:b/>
        </w:rPr>
        <w:t xml:space="preserve">Immeuble </w:t>
      </w:r>
      <w:r w:rsidRPr="00847F49">
        <w:rPr>
          <w:rFonts w:cs="Calibri"/>
        </w:rPr>
        <w:t>» : désigne un bâtiment ou ensemble de bâtiments pour lequel un opérateur a signé une Convention fibre avec le gestionnaire d’immeuble permettant l’installation d’une Colonne montante</w:t>
      </w:r>
      <w:r w:rsidR="002932F3" w:rsidRPr="00847F49">
        <w:rPr>
          <w:rFonts w:cs="Calibri"/>
        </w:rPr>
        <w:t> ;</w:t>
      </w:r>
    </w:p>
    <w:p w14:paraId="2F0E7686" w14:textId="77777777" w:rsidR="00A638EE" w:rsidRDefault="00A638EE" w:rsidP="00C64A16">
      <w:pPr>
        <w:spacing w:after="200" w:line="269" w:lineRule="auto"/>
        <w:rPr>
          <w:rFonts w:cs="Calibri"/>
        </w:rPr>
      </w:pPr>
      <w:r w:rsidRPr="00847F49">
        <w:rPr>
          <w:rFonts w:cs="Calibri"/>
        </w:rPr>
        <w:lastRenderedPageBreak/>
        <w:t xml:space="preserve">« </w:t>
      </w:r>
      <w:r>
        <w:rPr>
          <w:rFonts w:cs="Calibri"/>
          <w:b/>
        </w:rPr>
        <w:t>Indemnité de débouclage des Instruments de Couverture</w:t>
      </w:r>
      <w:r w:rsidRPr="00847F49">
        <w:rPr>
          <w:rFonts w:cs="Calibri"/>
        </w:rPr>
        <w:t xml:space="preserve"> »</w:t>
      </w:r>
      <w:r w:rsidR="00EC0BF6">
        <w:rPr>
          <w:rFonts w:cs="Calibri"/>
        </w:rPr>
        <w:t> :</w:t>
      </w:r>
      <w:r w:rsidRPr="00847F49">
        <w:rPr>
          <w:rFonts w:cs="Calibri"/>
        </w:rPr>
        <w:t xml:space="preserve"> </w:t>
      </w:r>
      <w:r>
        <w:rPr>
          <w:rFonts w:cs="Calibri"/>
        </w:rPr>
        <w:t>désigne les coûts résultant pour le Délégataire de la résiliation d’un (ou plusieurs) Instrument(s) de Couverture, ainsi que les frais de portage financier entre la date de calcul de l’indemnité et la date de paiement effectif par le Délégant, calculés conformément aux modalités de l’</w:t>
      </w:r>
      <w:r w:rsidRPr="00C57219">
        <w:rPr>
          <w:rFonts w:cs="Calibri"/>
          <w:highlight w:val="yellow"/>
        </w:rPr>
        <w:t>Annexe XX</w:t>
      </w:r>
      <w:r>
        <w:rPr>
          <w:rFonts w:cs="Calibri"/>
        </w:rPr>
        <w:t xml:space="preserve"> (Plan de financement)</w:t>
      </w:r>
      <w:r w:rsidR="00EC0BF6">
        <w:rPr>
          <w:rFonts w:cs="Calibri"/>
        </w:rPr>
        <w:t> ;</w:t>
      </w:r>
    </w:p>
    <w:p w14:paraId="58E5B4EA" w14:textId="6E3BF425" w:rsidR="00585C6E" w:rsidRDefault="00585C6E" w:rsidP="00C64A16">
      <w:pPr>
        <w:spacing w:after="200" w:line="269" w:lineRule="auto"/>
        <w:rPr>
          <w:rFonts w:cs="Calibri"/>
        </w:rPr>
      </w:pPr>
      <w:r w:rsidRPr="00847F49">
        <w:rPr>
          <w:rFonts w:cs="Calibri"/>
        </w:rPr>
        <w:t>«</w:t>
      </w:r>
      <w:r w:rsidR="00933EB2">
        <w:rPr>
          <w:rFonts w:cs="Calibri"/>
        </w:rPr>
        <w:t> </w:t>
      </w:r>
      <w:r>
        <w:rPr>
          <w:rFonts w:cs="Calibri"/>
          <w:b/>
        </w:rPr>
        <w:t>Instruments de Couverture</w:t>
      </w:r>
      <w:r w:rsidRPr="00847F49">
        <w:rPr>
          <w:rFonts w:cs="Calibri"/>
        </w:rPr>
        <w:t xml:space="preserve"> »</w:t>
      </w:r>
      <w:r w:rsidR="00EC0BF6">
        <w:rPr>
          <w:rFonts w:cs="Calibri"/>
        </w:rPr>
        <w:t> :</w:t>
      </w:r>
      <w:r w:rsidRPr="00847F49">
        <w:rPr>
          <w:rFonts w:cs="Calibri"/>
        </w:rPr>
        <w:t xml:space="preserve"> </w:t>
      </w:r>
      <w:r>
        <w:rPr>
          <w:rFonts w:cs="Calibri"/>
        </w:rPr>
        <w:t>désigne les instruments financiers mis en place par le Délégataire</w:t>
      </w:r>
      <w:r w:rsidR="00241F27">
        <w:rPr>
          <w:rFonts w:cs="Calibri"/>
        </w:rPr>
        <w:t xml:space="preserve"> afin de couvrir les risques de taux d’intérêts relatifs aux Dettes ainsi qu’au crédit relais Fonds Propres, le cas échéant</w:t>
      </w:r>
      <w:r w:rsidR="00EC0BF6">
        <w:rPr>
          <w:rFonts w:cs="Calibri"/>
        </w:rPr>
        <w:t> ;</w:t>
      </w:r>
    </w:p>
    <w:p w14:paraId="7F5A64B9" w14:textId="47906858" w:rsidR="00D45AEF" w:rsidRDefault="00D45AEF" w:rsidP="00C64A16">
      <w:pPr>
        <w:spacing w:after="200" w:line="269" w:lineRule="auto"/>
        <w:rPr>
          <w:rFonts w:cs="Calibri"/>
        </w:rPr>
      </w:pPr>
      <w:r w:rsidRPr="00847F49">
        <w:rPr>
          <w:rFonts w:cs="Calibri"/>
        </w:rPr>
        <w:t>«</w:t>
      </w:r>
      <w:r w:rsidR="00933EB2">
        <w:rPr>
          <w:rFonts w:cs="Calibri"/>
        </w:rPr>
        <w:t> </w:t>
      </w:r>
      <w:r>
        <w:rPr>
          <w:rFonts w:cs="Calibri"/>
          <w:b/>
        </w:rPr>
        <w:t>Instruments de Dette</w:t>
      </w:r>
      <w:r w:rsidRPr="00847F49">
        <w:rPr>
          <w:rFonts w:cs="Calibri"/>
        </w:rPr>
        <w:t xml:space="preserve"> »</w:t>
      </w:r>
      <w:r w:rsidR="00794F8C">
        <w:rPr>
          <w:rFonts w:cs="Calibri"/>
        </w:rPr>
        <w:t xml:space="preserve"> : </w:t>
      </w:r>
      <w:r>
        <w:rPr>
          <w:rFonts w:cs="Calibri"/>
        </w:rPr>
        <w:t>désigne les financements bancaires mis en place par le Délégataire en vue de l’exécution de ses obligations au titre du Contrat, à l’exclusion (i) des Fonds Propres et Quasi-fonds propres et des éventuels crédits-relais qui leurs sont associés, (ii) des crédits relais TVA, (iii) des Instruments de Couverture</w:t>
      </w:r>
      <w:r w:rsidR="00EC0BF6">
        <w:rPr>
          <w:rFonts w:cs="Calibri"/>
        </w:rPr>
        <w:t> ;</w:t>
      </w:r>
    </w:p>
    <w:p w14:paraId="06DE0207" w14:textId="09FFCE5D" w:rsidR="00CD736F" w:rsidRDefault="00106FF2" w:rsidP="00C64A16">
      <w:pPr>
        <w:spacing w:after="200" w:line="269" w:lineRule="auto"/>
        <w:rPr>
          <w:rFonts w:cs="Calibri"/>
        </w:rPr>
      </w:pPr>
      <w:r w:rsidRPr="00847F49">
        <w:rPr>
          <w:rFonts w:cs="Calibri"/>
        </w:rPr>
        <w:t>«</w:t>
      </w:r>
      <w:r>
        <w:rPr>
          <w:rFonts w:cs="Calibri"/>
        </w:rPr>
        <w:t> </w:t>
      </w:r>
      <w:r>
        <w:rPr>
          <w:rFonts w:cs="Calibri"/>
          <w:b/>
        </w:rPr>
        <w:t>Investissements de Premier Etablissement (IPE)</w:t>
      </w:r>
      <w:r w:rsidRPr="00847F49">
        <w:rPr>
          <w:rFonts w:cs="Calibri"/>
        </w:rPr>
        <w:t xml:space="preserve"> »</w:t>
      </w:r>
      <w:r w:rsidR="00794F8C">
        <w:rPr>
          <w:rFonts w:cs="Calibri"/>
        </w:rPr>
        <w:t xml:space="preserve"> : </w:t>
      </w:r>
      <w:r>
        <w:rPr>
          <w:rFonts w:cs="Calibri"/>
        </w:rPr>
        <w:t>désigne</w:t>
      </w:r>
      <w:r w:rsidR="00CD736F">
        <w:rPr>
          <w:rFonts w:cs="Calibri"/>
        </w:rPr>
        <w:t xml:space="preserve"> les investissements correspondant au premier établissement à réaliser par le Délégataire pour la phase 1</w:t>
      </w:r>
      <w:r w:rsidR="00202CA6">
        <w:rPr>
          <w:rFonts w:cs="Calibri"/>
        </w:rPr>
        <w:t xml:space="preserve"> au titre du volet concessif, et permettant de rendre éligibles les Logements concernés par la Phase 1 au titre du volet concessif. Ils n’incluent pas les investissements liés à la réalisation des Raccordements finals ainsi que tous les autres investissements nécessaires à la vie du Réseau ;</w:t>
      </w:r>
    </w:p>
    <w:p w14:paraId="49D706BE" w14:textId="39B92244" w:rsidR="00EC0BF6" w:rsidRPr="00847F49" w:rsidRDefault="00EC0BF6" w:rsidP="00C64A16">
      <w:pPr>
        <w:spacing w:after="200" w:line="269" w:lineRule="auto"/>
        <w:rPr>
          <w:rFonts w:cs="Calibri"/>
        </w:rPr>
      </w:pPr>
      <w:r>
        <w:rPr>
          <w:rFonts w:cs="Calibri"/>
        </w:rPr>
        <w:t>« </w:t>
      </w:r>
      <w:r w:rsidRPr="00A60100">
        <w:rPr>
          <w:rFonts w:cs="Calibri"/>
          <w:b/>
        </w:rPr>
        <w:t>Lotissement</w:t>
      </w:r>
      <w:r>
        <w:rPr>
          <w:rFonts w:cs="Calibri"/>
        </w:rPr>
        <w:t xml:space="preserve"> » : désigne </w:t>
      </w:r>
      <w:r w:rsidRPr="00EC0BF6">
        <w:rPr>
          <w:rFonts w:cs="Calibri"/>
        </w:rPr>
        <w:t xml:space="preserve">un </w:t>
      </w:r>
      <w:r>
        <w:rPr>
          <w:rFonts w:cs="Calibri"/>
        </w:rPr>
        <w:t xml:space="preserve">lotissements </w:t>
      </w:r>
      <w:r w:rsidRPr="00EC0BF6">
        <w:rPr>
          <w:rFonts w:cs="Calibri"/>
        </w:rPr>
        <w:t xml:space="preserve">ou ensemble de </w:t>
      </w:r>
      <w:r>
        <w:rPr>
          <w:rFonts w:cs="Calibri"/>
        </w:rPr>
        <w:t xml:space="preserve">lotissements </w:t>
      </w:r>
      <w:r w:rsidRPr="00EC0BF6">
        <w:rPr>
          <w:rFonts w:cs="Calibri"/>
        </w:rPr>
        <w:t>régis par l’ordonnance n</w:t>
      </w:r>
      <w:r w:rsidR="00933EB2">
        <w:rPr>
          <w:rFonts w:cs="Calibri"/>
        </w:rPr>
        <w:t>° </w:t>
      </w:r>
      <w:r w:rsidRPr="00EC0BF6">
        <w:rPr>
          <w:rFonts w:cs="Calibri"/>
        </w:rPr>
        <w:t>2004-632 du 1</w:t>
      </w:r>
      <w:r w:rsidRPr="00EC0BF6">
        <w:rPr>
          <w:rFonts w:cs="Calibri"/>
          <w:vertAlign w:val="superscript"/>
        </w:rPr>
        <w:t>er</w:t>
      </w:r>
      <w:r>
        <w:rPr>
          <w:rFonts w:cs="Calibri"/>
        </w:rPr>
        <w:t xml:space="preserve"> </w:t>
      </w:r>
      <w:r w:rsidRPr="00EC0BF6">
        <w:rPr>
          <w:rFonts w:cs="Calibri"/>
        </w:rPr>
        <w:t>juillet 2004</w:t>
      </w:r>
      <w:r>
        <w:rPr>
          <w:rFonts w:cs="Calibri"/>
        </w:rPr>
        <w:t xml:space="preserve">, </w:t>
      </w:r>
      <w:r w:rsidRPr="00EC0BF6">
        <w:rPr>
          <w:rFonts w:cs="Calibri"/>
          <w:i/>
        </w:rPr>
        <w:t>relative aux associations syndicales de propriétaires</w:t>
      </w:r>
      <w:r>
        <w:rPr>
          <w:rFonts w:cs="Calibri"/>
        </w:rPr>
        <w:t>,</w:t>
      </w:r>
      <w:r w:rsidRPr="00EC0BF6">
        <w:rPr>
          <w:rFonts w:cs="Calibri"/>
        </w:rPr>
        <w:t xml:space="preserve"> pour lequel un opérateur a signé une Convention fibre avec le gestionnaire d</w:t>
      </w:r>
      <w:r>
        <w:rPr>
          <w:rFonts w:cs="Calibri"/>
        </w:rPr>
        <w:t xml:space="preserve">e lotissement </w:t>
      </w:r>
      <w:r w:rsidRPr="00EC0BF6">
        <w:rPr>
          <w:rFonts w:cs="Calibri"/>
        </w:rPr>
        <w:t xml:space="preserve">permettant l’installation d’une </w:t>
      </w:r>
      <w:r w:rsidR="00202CA6">
        <w:rPr>
          <w:rFonts w:cs="Calibri"/>
        </w:rPr>
        <w:t>distribution horizontale afin de rendre les Logements concernés éligibles ;</w:t>
      </w:r>
    </w:p>
    <w:p w14:paraId="592A727A" w14:textId="77777777" w:rsidR="00C64A16" w:rsidRPr="00847F49" w:rsidRDefault="00C64A16" w:rsidP="00C64A16">
      <w:pPr>
        <w:spacing w:after="200" w:line="269" w:lineRule="auto"/>
        <w:rPr>
          <w:rFonts w:cs="Calibri"/>
        </w:rPr>
      </w:pPr>
      <w:r w:rsidRPr="00847F49">
        <w:rPr>
          <w:rFonts w:cs="Calibri"/>
        </w:rPr>
        <w:t xml:space="preserve">« </w:t>
      </w:r>
      <w:r w:rsidRPr="00847F49">
        <w:rPr>
          <w:rFonts w:cs="Calibri"/>
          <w:b/>
        </w:rPr>
        <w:t>Ligne</w:t>
      </w:r>
      <w:r w:rsidR="007054E6">
        <w:rPr>
          <w:rFonts w:cs="Calibri"/>
          <w:b/>
        </w:rPr>
        <w:t xml:space="preserve"> </w:t>
      </w:r>
      <w:r w:rsidRPr="00847F49">
        <w:rPr>
          <w:rFonts w:cs="Calibri"/>
        </w:rPr>
        <w:t>»</w:t>
      </w:r>
      <w:r w:rsidR="007054E6">
        <w:rPr>
          <w:rFonts w:cs="Calibri"/>
        </w:rPr>
        <w:t xml:space="preserve"> ou </w:t>
      </w:r>
      <w:r w:rsidR="007054E6" w:rsidRPr="0086498F">
        <w:rPr>
          <w:rFonts w:cs="Calibri"/>
        </w:rPr>
        <w:t>« </w:t>
      </w:r>
      <w:r w:rsidR="007054E6" w:rsidRPr="00847F49">
        <w:rPr>
          <w:rFonts w:cs="Calibri"/>
          <w:b/>
        </w:rPr>
        <w:t xml:space="preserve">Ligne </w:t>
      </w:r>
      <w:proofErr w:type="spellStart"/>
      <w:r w:rsidR="007054E6" w:rsidRPr="00847F49">
        <w:rPr>
          <w:rFonts w:cs="Calibri"/>
          <w:b/>
        </w:rPr>
        <w:t>FttH</w:t>
      </w:r>
      <w:proofErr w:type="spellEnd"/>
      <w:r w:rsidR="007054E6" w:rsidRPr="0086498F">
        <w:rPr>
          <w:rFonts w:cs="Calibri"/>
        </w:rPr>
        <w:t> »</w:t>
      </w:r>
      <w:r w:rsidRPr="00847F49">
        <w:rPr>
          <w:rFonts w:cs="Calibri"/>
        </w:rPr>
        <w:t xml:space="preserve"> : désigne une liaison passive d’une </w:t>
      </w:r>
      <w:r w:rsidR="007054E6">
        <w:rPr>
          <w:rFonts w:cs="Calibri"/>
        </w:rPr>
        <w:t xml:space="preserve">Plaque </w:t>
      </w:r>
      <w:proofErr w:type="spellStart"/>
      <w:r w:rsidR="007054E6">
        <w:rPr>
          <w:rFonts w:cs="Calibri"/>
        </w:rPr>
        <w:t>FttH</w:t>
      </w:r>
      <w:proofErr w:type="spellEnd"/>
      <w:r w:rsidR="007054E6">
        <w:rPr>
          <w:rFonts w:cs="Calibri"/>
        </w:rPr>
        <w:t xml:space="preserve"> </w:t>
      </w:r>
      <w:r w:rsidRPr="00847F49">
        <w:rPr>
          <w:rFonts w:cs="Calibri"/>
        </w:rPr>
        <w:t>constituée d’un ou de plusieurs chemins continus en fibre optique et permetta</w:t>
      </w:r>
      <w:r w:rsidR="002932F3" w:rsidRPr="00847F49">
        <w:rPr>
          <w:rFonts w:cs="Calibri"/>
        </w:rPr>
        <w:t>nt de desservir un Client final ;</w:t>
      </w:r>
    </w:p>
    <w:p w14:paraId="4C7688CA" w14:textId="77777777" w:rsidR="00121C2E" w:rsidRPr="00847F49" w:rsidRDefault="00121C2E" w:rsidP="00121C2E">
      <w:pPr>
        <w:spacing w:after="200" w:line="269" w:lineRule="auto"/>
        <w:rPr>
          <w:rFonts w:cs="Calibri"/>
        </w:rPr>
      </w:pPr>
      <w:r w:rsidRPr="00847F49">
        <w:rPr>
          <w:rFonts w:cs="Calibri"/>
        </w:rPr>
        <w:t>« </w:t>
      </w:r>
      <w:r w:rsidRPr="00847F49">
        <w:rPr>
          <w:rFonts w:cs="Calibri"/>
          <w:b/>
        </w:rPr>
        <w:t xml:space="preserve">Liaison </w:t>
      </w:r>
      <w:proofErr w:type="spellStart"/>
      <w:r w:rsidRPr="00847F49">
        <w:rPr>
          <w:rFonts w:cs="Calibri"/>
          <w:b/>
        </w:rPr>
        <w:t>FttN</w:t>
      </w:r>
      <w:proofErr w:type="spellEnd"/>
      <w:r w:rsidRPr="00847F49">
        <w:rPr>
          <w:rFonts w:cs="Calibri"/>
        </w:rPr>
        <w:t xml:space="preserve"> » : désigne la liaison </w:t>
      </w:r>
      <w:r w:rsidR="002932F3" w:rsidRPr="00847F49">
        <w:rPr>
          <w:rFonts w:cs="Calibri"/>
        </w:rPr>
        <w:t xml:space="preserve">optique </w:t>
      </w:r>
      <w:r w:rsidRPr="00847F49">
        <w:rPr>
          <w:rFonts w:cs="Calibri"/>
        </w:rPr>
        <w:t xml:space="preserve">entre un répartiteur téléphonique et </w:t>
      </w:r>
      <w:r w:rsidR="002932F3" w:rsidRPr="00847F49">
        <w:rPr>
          <w:rFonts w:cs="Calibri"/>
        </w:rPr>
        <w:t xml:space="preserve">un site </w:t>
      </w:r>
      <w:proofErr w:type="spellStart"/>
      <w:r w:rsidR="002932F3" w:rsidRPr="00847F49">
        <w:rPr>
          <w:rFonts w:cs="Calibri"/>
        </w:rPr>
        <w:t>FttN</w:t>
      </w:r>
      <w:proofErr w:type="spellEnd"/>
      <w:r w:rsidR="002932F3" w:rsidRPr="00847F49">
        <w:rPr>
          <w:rFonts w:cs="Calibri"/>
        </w:rPr>
        <w:t> ;</w:t>
      </w:r>
    </w:p>
    <w:p w14:paraId="7A6A7862" w14:textId="0E645795" w:rsidR="00C64A16" w:rsidRPr="00847F49" w:rsidRDefault="00C64A16" w:rsidP="00C64A16">
      <w:pPr>
        <w:spacing w:after="200" w:line="269" w:lineRule="auto"/>
        <w:rPr>
          <w:rFonts w:cs="Calibri"/>
        </w:rPr>
      </w:pPr>
      <w:r w:rsidRPr="00847F49">
        <w:rPr>
          <w:rFonts w:cs="Calibri"/>
        </w:rPr>
        <w:t xml:space="preserve">« </w:t>
      </w:r>
      <w:r w:rsidRPr="00847F49">
        <w:rPr>
          <w:rFonts w:cs="Calibri"/>
          <w:b/>
        </w:rPr>
        <w:t>Logement</w:t>
      </w:r>
      <w:r w:rsidRPr="00847F49">
        <w:rPr>
          <w:rFonts w:cs="Calibri"/>
        </w:rPr>
        <w:t xml:space="preserve"> » ou </w:t>
      </w:r>
      <w:r w:rsidRPr="00847F49">
        <w:rPr>
          <w:rFonts w:cs="Calibri"/>
          <w:b/>
        </w:rPr>
        <w:t>« Prise »</w:t>
      </w:r>
      <w:r w:rsidRPr="00847F49">
        <w:rPr>
          <w:rFonts w:cs="Calibri"/>
        </w:rPr>
        <w:t xml:space="preserve"> : désigne un logement ou local professionnel ou local à usage mixte situé dans un </w:t>
      </w:r>
      <w:r w:rsidR="00933EB2">
        <w:rPr>
          <w:rFonts w:cs="Calibri"/>
        </w:rPr>
        <w:t>I</w:t>
      </w:r>
      <w:r w:rsidRPr="00847F49">
        <w:rPr>
          <w:rFonts w:cs="Calibri"/>
        </w:rPr>
        <w:t>mmeuble</w:t>
      </w:r>
      <w:r w:rsidR="00933EB2">
        <w:rPr>
          <w:rFonts w:cs="Calibri"/>
        </w:rPr>
        <w:t>, un Lotissement</w:t>
      </w:r>
      <w:r w:rsidRPr="00847F49">
        <w:rPr>
          <w:rFonts w:cs="Calibri"/>
        </w:rPr>
        <w:t xml:space="preserve"> ou un pavillon</w:t>
      </w:r>
      <w:r w:rsidR="002932F3" w:rsidRPr="00847F49">
        <w:rPr>
          <w:rFonts w:cs="Calibri"/>
        </w:rPr>
        <w:t> ;</w:t>
      </w:r>
    </w:p>
    <w:p w14:paraId="619940FC" w14:textId="77777777" w:rsidR="00C64A16" w:rsidRPr="00847F49" w:rsidRDefault="00C64A16" w:rsidP="00C64A16">
      <w:pPr>
        <w:spacing w:after="200" w:line="269" w:lineRule="auto"/>
        <w:rPr>
          <w:rFonts w:cs="Calibri"/>
        </w:rPr>
      </w:pPr>
      <w:r w:rsidRPr="00847F49">
        <w:rPr>
          <w:rFonts w:cs="Calibri"/>
        </w:rPr>
        <w:t xml:space="preserve">« </w:t>
      </w:r>
      <w:r w:rsidRPr="00847F49">
        <w:rPr>
          <w:rFonts w:cs="Calibri"/>
          <w:b/>
        </w:rPr>
        <w:t>Logement</w:t>
      </w:r>
      <w:r w:rsidRPr="00847F49">
        <w:rPr>
          <w:rFonts w:cs="Calibri"/>
        </w:rPr>
        <w:t xml:space="preserve"> </w:t>
      </w:r>
      <w:r w:rsidRPr="00847F49">
        <w:rPr>
          <w:rFonts w:cs="Calibri"/>
          <w:b/>
        </w:rPr>
        <w:t>éligible</w:t>
      </w:r>
      <w:r w:rsidRPr="00847F49">
        <w:rPr>
          <w:rFonts w:cs="Calibri"/>
        </w:rPr>
        <w:t xml:space="preserve"> » ou </w:t>
      </w:r>
      <w:r w:rsidRPr="00847F49">
        <w:rPr>
          <w:rFonts w:cs="Calibri"/>
          <w:b/>
        </w:rPr>
        <w:t>« Prise éligible »</w:t>
      </w:r>
      <w:r w:rsidRPr="00847F49">
        <w:rPr>
          <w:rFonts w:cs="Calibri"/>
        </w:rPr>
        <w:t xml:space="preserve"> : désigne un Logement pour lequel le Point de mutualisation </w:t>
      </w:r>
      <w:r w:rsidR="002932F3" w:rsidRPr="00847F49">
        <w:rPr>
          <w:rFonts w:cs="Calibri"/>
        </w:rPr>
        <w:t xml:space="preserve">est relié </w:t>
      </w:r>
      <w:r w:rsidRPr="00847F49">
        <w:rPr>
          <w:rFonts w:cs="Calibri"/>
        </w:rPr>
        <w:t>à son NRO de rattachement et pour lequel il manque le seul Raccordement final et un éventuel brassage au Point de mutualisation pour avoir une continuité optique entre ledit NRO et la Prise terminale optique</w:t>
      </w:r>
      <w:r w:rsidR="002932F3" w:rsidRPr="00847F49">
        <w:rPr>
          <w:rFonts w:cs="Calibri"/>
        </w:rPr>
        <w:t> ;</w:t>
      </w:r>
    </w:p>
    <w:p w14:paraId="4F5EE747" w14:textId="77777777" w:rsidR="00C64A16" w:rsidRPr="00847F49" w:rsidRDefault="00C64A16" w:rsidP="00C64A16">
      <w:pPr>
        <w:spacing w:after="200" w:line="269" w:lineRule="auto"/>
        <w:rPr>
          <w:rFonts w:cs="Calibri"/>
        </w:rPr>
      </w:pPr>
      <w:r w:rsidRPr="00847F49">
        <w:rPr>
          <w:rFonts w:cs="Calibri"/>
          <w:b/>
        </w:rPr>
        <w:t xml:space="preserve">« Logement raccordable » </w:t>
      </w:r>
      <w:r w:rsidRPr="00847F49">
        <w:rPr>
          <w:rFonts w:cs="Calibri"/>
        </w:rPr>
        <w:t xml:space="preserve">ou </w:t>
      </w:r>
      <w:r w:rsidRPr="00847F49">
        <w:rPr>
          <w:rFonts w:cs="Calibri"/>
          <w:b/>
        </w:rPr>
        <w:t>« Prise raccordable »</w:t>
      </w:r>
      <w:r w:rsidRPr="00847F49">
        <w:rPr>
          <w:rFonts w:cs="Calibri"/>
        </w:rPr>
        <w:t> : désigne un Logement pour lequel il existe une continuité optique entre le Point de mutualisation et le Point</w:t>
      </w:r>
      <w:r w:rsidR="002932F3" w:rsidRPr="00847F49">
        <w:rPr>
          <w:rFonts w:cs="Calibri"/>
        </w:rPr>
        <w:t xml:space="preserve"> de branchement optique ;</w:t>
      </w:r>
    </w:p>
    <w:p w14:paraId="06DB5F92" w14:textId="77777777" w:rsidR="00C64A16" w:rsidRPr="00847F49" w:rsidRDefault="00C64A16" w:rsidP="00C64A16">
      <w:pPr>
        <w:spacing w:after="200" w:line="269" w:lineRule="auto"/>
        <w:rPr>
          <w:rFonts w:cs="Calibri"/>
          <w:lang w:val="x-none"/>
        </w:rPr>
      </w:pPr>
      <w:r w:rsidRPr="00847F49">
        <w:rPr>
          <w:rFonts w:cs="Calibri"/>
        </w:rPr>
        <w:t xml:space="preserve">« </w:t>
      </w:r>
      <w:r w:rsidRPr="00847F49">
        <w:rPr>
          <w:rFonts w:cs="Calibri"/>
          <w:b/>
        </w:rPr>
        <w:t xml:space="preserve">Logement </w:t>
      </w:r>
      <w:r w:rsidR="0060224C" w:rsidRPr="0060224C">
        <w:rPr>
          <w:rFonts w:cs="Calibri"/>
          <w:b/>
        </w:rPr>
        <w:t>r</w:t>
      </w:r>
      <w:r w:rsidRPr="00847F49">
        <w:rPr>
          <w:rFonts w:cs="Calibri"/>
          <w:b/>
        </w:rPr>
        <w:t>accordé</w:t>
      </w:r>
      <w:r w:rsidRPr="00847F49">
        <w:rPr>
          <w:rFonts w:cs="Calibri"/>
        </w:rPr>
        <w:t xml:space="preserve"> » ou </w:t>
      </w:r>
      <w:r w:rsidRPr="00847F49">
        <w:rPr>
          <w:rFonts w:cs="Calibri"/>
          <w:b/>
        </w:rPr>
        <w:t>« Prise raccordée »</w:t>
      </w:r>
      <w:r w:rsidRPr="00847F49">
        <w:rPr>
          <w:rFonts w:cs="Calibri"/>
        </w:rPr>
        <w:t xml:space="preserve"> : désigne un Logement pour lequel il existe une continuité optique entre le Point de mutualisation et la P</w:t>
      </w:r>
      <w:r w:rsidR="002932F3" w:rsidRPr="00847F49">
        <w:rPr>
          <w:rFonts w:cs="Calibri"/>
        </w:rPr>
        <w:t>rise terminale optique ;</w:t>
      </w:r>
    </w:p>
    <w:p w14:paraId="28EE102C" w14:textId="77777777" w:rsidR="00C64A16" w:rsidRPr="00847F49" w:rsidRDefault="00C64A16" w:rsidP="00C64A16">
      <w:pPr>
        <w:spacing w:after="200" w:line="269" w:lineRule="auto"/>
        <w:rPr>
          <w:rFonts w:cs="Calibri"/>
        </w:rPr>
      </w:pPr>
      <w:r w:rsidRPr="00847F49">
        <w:rPr>
          <w:rFonts w:cs="Calibri"/>
        </w:rPr>
        <w:t xml:space="preserve">« </w:t>
      </w:r>
      <w:r w:rsidRPr="00847F49">
        <w:rPr>
          <w:rFonts w:cs="Calibri"/>
          <w:b/>
        </w:rPr>
        <w:t>Maille de mise en cohérence</w:t>
      </w:r>
      <w:r w:rsidRPr="00847F49">
        <w:rPr>
          <w:rFonts w:cs="Calibri"/>
        </w:rPr>
        <w:t xml:space="preserve"> » : désigne un ensemble de Zones arrières de Points de mutualisation au sens de la décision </w:t>
      </w:r>
      <w:r w:rsidR="00EC0BF6">
        <w:rPr>
          <w:rFonts w:cs="Calibri"/>
        </w:rPr>
        <w:t>n° </w:t>
      </w:r>
      <w:r w:rsidRPr="00847F49">
        <w:rPr>
          <w:rFonts w:cs="Calibri"/>
        </w:rPr>
        <w:t>2010-1312 de l’ARCEP Ce regroupement vise à s’assurer de la cohérence du déploiement à une échelle plus large et notamment veiller au respect de l’objectif d’une couverture intégrale du territoire</w:t>
      </w:r>
      <w:r w:rsidR="002932F3" w:rsidRPr="00847F49">
        <w:rPr>
          <w:rFonts w:cs="Calibri"/>
        </w:rPr>
        <w:t> ;</w:t>
      </w:r>
      <w:r w:rsidRPr="00847F49">
        <w:rPr>
          <w:rFonts w:cs="Calibri"/>
        </w:rPr>
        <w:t xml:space="preserve"> </w:t>
      </w:r>
    </w:p>
    <w:p w14:paraId="28A8EE3B" w14:textId="13CC1A5E" w:rsidR="00053069" w:rsidRDefault="00C079A2" w:rsidP="00625BA2">
      <w:pPr>
        <w:spacing w:after="200" w:line="269" w:lineRule="auto"/>
        <w:rPr>
          <w:rFonts w:cs="Calibri"/>
        </w:rPr>
      </w:pPr>
      <w:r w:rsidRPr="00847F49" w:rsidDel="00C079A2">
        <w:rPr>
          <w:rFonts w:cs="Calibri"/>
          <w:b/>
        </w:rPr>
        <w:t xml:space="preserve"> </w:t>
      </w:r>
      <w:r w:rsidR="00625BA2" w:rsidRPr="00625BA2">
        <w:rPr>
          <w:rFonts w:cs="Calibri"/>
        </w:rPr>
        <w:t>« </w:t>
      </w:r>
      <w:r w:rsidR="00625BA2" w:rsidRPr="00847F49">
        <w:rPr>
          <w:rFonts w:cs="Calibri"/>
          <w:b/>
        </w:rPr>
        <w:t>M</w:t>
      </w:r>
      <w:r w:rsidR="00625BA2">
        <w:rPr>
          <w:rFonts w:cs="Calibri"/>
          <w:b/>
        </w:rPr>
        <w:t>ise en service</w:t>
      </w:r>
      <w:r w:rsidR="00625BA2" w:rsidRPr="00847F49">
        <w:rPr>
          <w:rFonts w:cs="Calibri"/>
          <w:b/>
        </w:rPr>
        <w:t> </w:t>
      </w:r>
      <w:r w:rsidR="00625BA2" w:rsidRPr="00625BA2">
        <w:rPr>
          <w:rFonts w:cs="Calibri"/>
        </w:rPr>
        <w:t>»</w:t>
      </w:r>
      <w:r w:rsidR="00625BA2" w:rsidRPr="00847F49">
        <w:rPr>
          <w:rFonts w:cs="Calibri"/>
        </w:rPr>
        <w:t xml:space="preserve"> : </w:t>
      </w:r>
      <w:r w:rsidR="00EE7F2E">
        <w:rPr>
          <w:rFonts w:cs="Calibri"/>
        </w:rPr>
        <w:t xml:space="preserve">correspond à l’ouverture à la </w:t>
      </w:r>
      <w:r w:rsidR="00310477">
        <w:rPr>
          <w:rFonts w:cs="Calibri"/>
        </w:rPr>
        <w:t xml:space="preserve">commercialisation des </w:t>
      </w:r>
      <w:r w:rsidR="00EE7F2E">
        <w:rPr>
          <w:rFonts w:cs="Calibri"/>
        </w:rPr>
        <w:t xml:space="preserve">Lignes </w:t>
      </w:r>
      <w:proofErr w:type="spellStart"/>
      <w:r w:rsidR="00EE7F2E">
        <w:rPr>
          <w:rFonts w:cs="Calibri"/>
        </w:rPr>
        <w:t>FttH</w:t>
      </w:r>
      <w:proofErr w:type="spellEnd"/>
      <w:r w:rsidR="00310477">
        <w:rPr>
          <w:rFonts w:cs="Calibri"/>
        </w:rPr>
        <w:t>. C</w:t>
      </w:r>
      <w:r w:rsidR="00053069" w:rsidRPr="00053069">
        <w:rPr>
          <w:rFonts w:cs="Calibri"/>
        </w:rPr>
        <w:t>onformément à la réglementation et à la décision de l’ARCEP n°2010-1312, le Délégataire ne peut commencer la mise en service commerciale de ces Boucles locales optiques qu’après un gel de trois mois</w:t>
      </w:r>
      <w:r w:rsidR="00EE7F2E">
        <w:rPr>
          <w:rFonts w:cs="Calibri"/>
        </w:rPr>
        <w:t xml:space="preserve"> à la suite de la réception d’une ou plusieurs Plaques </w:t>
      </w:r>
      <w:proofErr w:type="spellStart"/>
      <w:r w:rsidR="00EE7F2E">
        <w:rPr>
          <w:rFonts w:cs="Calibri"/>
        </w:rPr>
        <w:t>FttH</w:t>
      </w:r>
      <w:proofErr w:type="spellEnd"/>
      <w:r w:rsidR="00EE7F2E">
        <w:rPr>
          <w:rFonts w:cs="Calibri"/>
        </w:rPr>
        <w:t xml:space="preserve"> ou sous-ensembles </w:t>
      </w:r>
      <w:r w:rsidR="00EE7F2E">
        <w:rPr>
          <w:rFonts w:cs="Calibri"/>
        </w:rPr>
        <w:lastRenderedPageBreak/>
        <w:t xml:space="preserve">de Plaques </w:t>
      </w:r>
      <w:proofErr w:type="spellStart"/>
      <w:r w:rsidR="00EE7F2E">
        <w:rPr>
          <w:rFonts w:cs="Calibri"/>
        </w:rPr>
        <w:t>FttH</w:t>
      </w:r>
      <w:proofErr w:type="spellEnd"/>
      <w:r w:rsidR="00A60100">
        <w:rPr>
          <w:rFonts w:cs="Calibri"/>
        </w:rPr>
        <w:t>. Pour les éléments remis en affermage par le Délégant, le Délégataire sera également tenu de les mettre en service dans le respect des contraintes réglementaires afférant aux éléments remis, et au maximum dans un délai de 3 mois après remise des éléments de Réseau concernés</w:t>
      </w:r>
      <w:r w:rsidR="00EE7F2E">
        <w:rPr>
          <w:rFonts w:cs="Calibri"/>
        </w:rPr>
        <w:t> ;</w:t>
      </w:r>
    </w:p>
    <w:p w14:paraId="73C81D4E" w14:textId="77777777" w:rsidR="00C64A16" w:rsidRDefault="00C64A16" w:rsidP="00625BA2">
      <w:pPr>
        <w:spacing w:after="200" w:line="269" w:lineRule="auto"/>
        <w:rPr>
          <w:rFonts w:cs="Calibri"/>
        </w:rPr>
      </w:pPr>
      <w:r w:rsidRPr="00847F49">
        <w:rPr>
          <w:rFonts w:cs="Calibri"/>
        </w:rPr>
        <w:t>« </w:t>
      </w:r>
      <w:r w:rsidRPr="00847F49">
        <w:rPr>
          <w:rFonts w:cs="Calibri"/>
          <w:b/>
        </w:rPr>
        <w:t xml:space="preserve">Nœud de raccordement optique </w:t>
      </w:r>
      <w:r w:rsidRPr="00847F49">
        <w:rPr>
          <w:rFonts w:cs="Calibri"/>
        </w:rPr>
        <w:t xml:space="preserve">» ou « </w:t>
      </w:r>
      <w:r w:rsidRPr="00847F49">
        <w:rPr>
          <w:rFonts w:cs="Calibri"/>
          <w:b/>
        </w:rPr>
        <w:t>NRO</w:t>
      </w:r>
      <w:r w:rsidRPr="00847F49">
        <w:rPr>
          <w:rFonts w:cs="Calibri"/>
        </w:rPr>
        <w:t xml:space="preserve"> » : Point de concentration d’un </w:t>
      </w:r>
      <w:r w:rsidR="001346CD">
        <w:rPr>
          <w:rFonts w:cs="Calibri"/>
        </w:rPr>
        <w:t>r</w:t>
      </w:r>
      <w:r w:rsidRPr="00847F49">
        <w:rPr>
          <w:rFonts w:cs="Calibri"/>
        </w:rPr>
        <w:t xml:space="preserve">éseau en fibre optique où sont installés les équipements actifs à partir desquels un Opérateur </w:t>
      </w:r>
      <w:r w:rsidR="001346CD">
        <w:rPr>
          <w:rFonts w:cs="Calibri"/>
        </w:rPr>
        <w:t>U</w:t>
      </w:r>
      <w:r w:rsidRPr="00847F49">
        <w:rPr>
          <w:rFonts w:cs="Calibri"/>
        </w:rPr>
        <w:t>sager peut activer les accès de ses abonnés</w:t>
      </w:r>
      <w:r w:rsidR="002932F3" w:rsidRPr="00847F49">
        <w:rPr>
          <w:rFonts w:cs="Calibri"/>
        </w:rPr>
        <w:t> ;</w:t>
      </w:r>
    </w:p>
    <w:p w14:paraId="5F192B4D" w14:textId="77777777" w:rsidR="00D45AEF" w:rsidRPr="00847F49" w:rsidRDefault="00D45AEF" w:rsidP="00625BA2">
      <w:pPr>
        <w:spacing w:after="200" w:line="269" w:lineRule="auto"/>
        <w:rPr>
          <w:rFonts w:cs="Calibri"/>
        </w:rPr>
      </w:pPr>
      <w:r w:rsidRPr="00F117BE">
        <w:rPr>
          <w:rFonts w:cs="Calibri"/>
        </w:rPr>
        <w:t>« </w:t>
      </w:r>
      <w:r>
        <w:rPr>
          <w:rFonts w:cs="Calibri"/>
          <w:b/>
        </w:rPr>
        <w:t>Modèle Financier</w:t>
      </w:r>
      <w:r w:rsidRPr="00F117BE">
        <w:rPr>
          <w:rFonts w:cs="Calibri"/>
        </w:rPr>
        <w:t> » </w:t>
      </w:r>
      <w:r w:rsidRPr="00847F49">
        <w:rPr>
          <w:rFonts w:cs="Calibri"/>
        </w:rPr>
        <w:t xml:space="preserve">: désigne le </w:t>
      </w:r>
      <w:r>
        <w:rPr>
          <w:rFonts w:cs="Calibri"/>
        </w:rPr>
        <w:t xml:space="preserve">modèle financier figurant </w:t>
      </w:r>
      <w:r w:rsidRPr="008374B9">
        <w:rPr>
          <w:rFonts w:cs="Calibri"/>
        </w:rPr>
        <w:t xml:space="preserve">en </w:t>
      </w:r>
      <w:r w:rsidRPr="00C57219">
        <w:rPr>
          <w:rFonts w:cs="Calibri"/>
          <w:highlight w:val="yellow"/>
        </w:rPr>
        <w:t xml:space="preserve">annexe </w:t>
      </w:r>
      <w:r w:rsidR="00865653" w:rsidRPr="00C57219">
        <w:rPr>
          <w:rFonts w:cs="Calibri"/>
          <w:highlight w:val="yellow"/>
        </w:rPr>
        <w:t>XXX</w:t>
      </w:r>
      <w:r w:rsidR="005F2017">
        <w:rPr>
          <w:rFonts w:cs="Calibri"/>
        </w:rPr>
        <w:t xml:space="preserve"> du présent </w:t>
      </w:r>
      <w:r w:rsidR="00865653">
        <w:rPr>
          <w:rFonts w:cs="Calibri"/>
        </w:rPr>
        <w:t>contrat</w:t>
      </w:r>
    </w:p>
    <w:p w14:paraId="639F0D73" w14:textId="34AE973D" w:rsidR="00C64A16" w:rsidRPr="00847F49" w:rsidRDefault="00C64A16" w:rsidP="00C64A16">
      <w:pPr>
        <w:autoSpaceDE w:val="0"/>
        <w:autoSpaceDN w:val="0"/>
        <w:adjustRightInd w:val="0"/>
        <w:rPr>
          <w:rFonts w:cs="Calibri"/>
        </w:rPr>
      </w:pPr>
      <w:r w:rsidRPr="00847F49">
        <w:rPr>
          <w:rFonts w:cs="Calibri"/>
        </w:rPr>
        <w:t xml:space="preserve">« </w:t>
      </w:r>
      <w:r w:rsidRPr="00847F49">
        <w:rPr>
          <w:rFonts w:cs="Calibri"/>
          <w:b/>
        </w:rPr>
        <w:t xml:space="preserve">Opérateur d’immeuble </w:t>
      </w:r>
      <w:r w:rsidRPr="00847F49">
        <w:rPr>
          <w:rFonts w:cs="Calibri"/>
        </w:rPr>
        <w:t xml:space="preserve">» ou « </w:t>
      </w:r>
      <w:r w:rsidRPr="00847F49">
        <w:rPr>
          <w:rFonts w:cs="Calibri"/>
          <w:b/>
        </w:rPr>
        <w:t xml:space="preserve">OI </w:t>
      </w:r>
      <w:r w:rsidRPr="00847F49">
        <w:rPr>
          <w:rFonts w:cs="Calibri"/>
        </w:rPr>
        <w:t xml:space="preserve">» : désigne toute personne chargée de l’établissement ou de la gestion d’une ou plusieurs Lignes dans un </w:t>
      </w:r>
      <w:r w:rsidR="001346CD">
        <w:rPr>
          <w:rFonts w:cs="Calibri"/>
        </w:rPr>
        <w:t>I</w:t>
      </w:r>
      <w:r w:rsidRPr="00847F49">
        <w:rPr>
          <w:rFonts w:cs="Calibri"/>
        </w:rPr>
        <w:t xml:space="preserve">mmeuble </w:t>
      </w:r>
      <w:r w:rsidR="001346CD">
        <w:rPr>
          <w:rFonts w:cs="Calibri"/>
        </w:rPr>
        <w:t>ou dans un Lotissement</w:t>
      </w:r>
      <w:r w:rsidRPr="00847F49">
        <w:rPr>
          <w:rFonts w:cs="Calibri"/>
        </w:rPr>
        <w:t xml:space="preserve">, notamment dans le cadre d’une </w:t>
      </w:r>
      <w:r w:rsidR="001346CD">
        <w:rPr>
          <w:rFonts w:cs="Calibri"/>
        </w:rPr>
        <w:t>C</w:t>
      </w:r>
      <w:r w:rsidRPr="00847F49">
        <w:rPr>
          <w:rFonts w:cs="Calibri"/>
        </w:rPr>
        <w:t xml:space="preserve">onvention </w:t>
      </w:r>
      <w:r w:rsidR="00933EB2">
        <w:rPr>
          <w:rFonts w:cs="Calibri"/>
        </w:rPr>
        <w:t>fibre</w:t>
      </w:r>
      <w:r w:rsidRPr="00847F49">
        <w:rPr>
          <w:rFonts w:cs="Calibri"/>
        </w:rPr>
        <w:t xml:space="preserve"> signée avec le propriétaire</w:t>
      </w:r>
      <w:r w:rsidR="00933EB2">
        <w:rPr>
          <w:rFonts w:cs="Calibri"/>
        </w:rPr>
        <w:t>,</w:t>
      </w:r>
      <w:r w:rsidRPr="00847F49">
        <w:rPr>
          <w:rFonts w:cs="Calibri"/>
        </w:rPr>
        <w:t xml:space="preserve"> </w:t>
      </w:r>
      <w:r w:rsidR="002932F3" w:rsidRPr="00847F49">
        <w:rPr>
          <w:rFonts w:cs="Calibri"/>
        </w:rPr>
        <w:t>le syndicat de copropriétaires</w:t>
      </w:r>
      <w:r w:rsidR="00933EB2">
        <w:rPr>
          <w:rFonts w:cs="Calibri"/>
        </w:rPr>
        <w:t xml:space="preserve"> ou l’association syndicale libre</w:t>
      </w:r>
      <w:r w:rsidR="002932F3" w:rsidRPr="00847F49">
        <w:rPr>
          <w:rFonts w:cs="Calibri"/>
        </w:rPr>
        <w:t> ;</w:t>
      </w:r>
    </w:p>
    <w:p w14:paraId="67D3E4DE" w14:textId="27A518D9" w:rsidR="00C64A16" w:rsidRPr="00847F49" w:rsidRDefault="00C64A16" w:rsidP="00C64A16">
      <w:pPr>
        <w:spacing w:after="200" w:line="269" w:lineRule="auto"/>
        <w:rPr>
          <w:rFonts w:cs="Calibri"/>
        </w:rPr>
      </w:pPr>
      <w:r w:rsidRPr="00847F49">
        <w:rPr>
          <w:rFonts w:cs="Calibri"/>
        </w:rPr>
        <w:t xml:space="preserve">« </w:t>
      </w:r>
      <w:r w:rsidRPr="00847F49">
        <w:rPr>
          <w:rFonts w:cs="Calibri"/>
          <w:b/>
        </w:rPr>
        <w:t>Opérateur commercial</w:t>
      </w:r>
      <w:r w:rsidRPr="00847F49">
        <w:rPr>
          <w:rFonts w:cs="Calibri"/>
        </w:rPr>
        <w:t xml:space="preserve"> » ou « </w:t>
      </w:r>
      <w:r w:rsidRPr="00847F49">
        <w:rPr>
          <w:rFonts w:cs="Calibri"/>
          <w:b/>
        </w:rPr>
        <w:t>OC</w:t>
      </w:r>
      <w:r w:rsidRPr="00847F49">
        <w:rPr>
          <w:rFonts w:cs="Calibri"/>
        </w:rPr>
        <w:t xml:space="preserve"> » : désigne un opérateur de communications électroniques déclaré en vertu de l’article L. 33-1 du Code des postes et des communications électroniques</w:t>
      </w:r>
      <w:r w:rsidR="00933EB2">
        <w:rPr>
          <w:rFonts w:cs="Calibri"/>
        </w:rPr>
        <w:t>,</w:t>
      </w:r>
      <w:r w:rsidRPr="00847F49">
        <w:rPr>
          <w:rFonts w:cs="Calibri"/>
        </w:rPr>
        <w:t xml:space="preserve"> qui commercialise des services de communications électroniques</w:t>
      </w:r>
      <w:r w:rsidR="002932F3" w:rsidRPr="00847F49">
        <w:rPr>
          <w:rFonts w:cs="Calibri"/>
        </w:rPr>
        <w:t> ;</w:t>
      </w:r>
    </w:p>
    <w:p w14:paraId="47000EA9" w14:textId="77777777" w:rsidR="00C64A16" w:rsidRDefault="00C64A16" w:rsidP="00C64A16">
      <w:pPr>
        <w:spacing w:after="200" w:line="269" w:lineRule="auto"/>
        <w:rPr>
          <w:rFonts w:cs="Calibri"/>
        </w:rPr>
      </w:pPr>
      <w:r w:rsidRPr="00847F49">
        <w:rPr>
          <w:rFonts w:cs="Calibri"/>
        </w:rPr>
        <w:t xml:space="preserve">« </w:t>
      </w:r>
      <w:r w:rsidRPr="00847F49">
        <w:rPr>
          <w:rFonts w:cs="Calibri"/>
          <w:b/>
        </w:rPr>
        <w:t>Opérateur [de communications électroniques]</w:t>
      </w:r>
      <w:r w:rsidRPr="00847F49">
        <w:rPr>
          <w:rFonts w:cs="Calibri"/>
        </w:rPr>
        <w:t xml:space="preserve"> » : désigne toute personne physique ou morale exploitant un réseau de communications électroniques ouvert au public ou fournissant au public un service de communications électroniques (au sens du 15° de l’article L.32 du Code des postes et communications électroniques)</w:t>
      </w:r>
      <w:r w:rsidR="002932F3" w:rsidRPr="00847F49">
        <w:rPr>
          <w:rFonts w:cs="Calibri"/>
        </w:rPr>
        <w:t> ;</w:t>
      </w:r>
    </w:p>
    <w:p w14:paraId="683F4674" w14:textId="181C36D5" w:rsidR="007054E6" w:rsidRPr="00A52653" w:rsidRDefault="007054E6" w:rsidP="007054E6">
      <w:pPr>
        <w:autoSpaceDE w:val="0"/>
        <w:autoSpaceDN w:val="0"/>
        <w:adjustRightInd w:val="0"/>
        <w:rPr>
          <w:rFonts w:cs="Calibri"/>
        </w:rPr>
      </w:pPr>
      <w:r w:rsidRPr="00A52653">
        <w:rPr>
          <w:rFonts w:cs="Calibri"/>
        </w:rPr>
        <w:t xml:space="preserve">« </w:t>
      </w:r>
      <w:r w:rsidRPr="00A52653">
        <w:rPr>
          <w:rFonts w:cs="Calibri"/>
          <w:b/>
        </w:rPr>
        <w:t>Opérateur d</w:t>
      </w:r>
      <w:r>
        <w:rPr>
          <w:rFonts w:cs="Calibri"/>
          <w:b/>
        </w:rPr>
        <w:t>e Point de mutualisation</w:t>
      </w:r>
      <w:r w:rsidRPr="00A52653">
        <w:rPr>
          <w:rFonts w:cs="Calibri"/>
          <w:b/>
        </w:rPr>
        <w:t xml:space="preserve"> </w:t>
      </w:r>
      <w:r w:rsidRPr="00A52653">
        <w:rPr>
          <w:rFonts w:cs="Calibri"/>
        </w:rPr>
        <w:t>»</w:t>
      </w:r>
      <w:r>
        <w:rPr>
          <w:rFonts w:cs="Calibri"/>
        </w:rPr>
        <w:t xml:space="preserve"> </w:t>
      </w:r>
      <w:r w:rsidRPr="00A52653">
        <w:rPr>
          <w:rFonts w:cs="Calibri"/>
        </w:rPr>
        <w:t xml:space="preserve">: désigne </w:t>
      </w:r>
      <w:r>
        <w:rPr>
          <w:rFonts w:cs="Calibri"/>
        </w:rPr>
        <w:t xml:space="preserve">un Opérateur d’immeuble </w:t>
      </w:r>
      <w:r w:rsidRPr="00A52653">
        <w:rPr>
          <w:rFonts w:cs="Calibri"/>
        </w:rPr>
        <w:t xml:space="preserve">chargé de l’établissement ou de la gestion d’une ou plusieurs Lignes </w:t>
      </w:r>
      <w:r>
        <w:rPr>
          <w:rFonts w:cs="Calibri"/>
        </w:rPr>
        <w:t xml:space="preserve">d’une </w:t>
      </w:r>
      <w:r w:rsidR="006E7C41" w:rsidRPr="00C079A2">
        <w:rPr>
          <w:rFonts w:cs="Calibri"/>
        </w:rPr>
        <w:t>ZASRO</w:t>
      </w:r>
      <w:r w:rsidR="006E7C41">
        <w:rPr>
          <w:rFonts w:cs="Calibri"/>
        </w:rPr>
        <w:t> </w:t>
      </w:r>
      <w:r>
        <w:rPr>
          <w:rFonts w:cs="Calibri"/>
        </w:rPr>
        <w:t>;</w:t>
      </w:r>
    </w:p>
    <w:p w14:paraId="5E7EC0E8" w14:textId="77777777" w:rsidR="00C02711" w:rsidRPr="00847F49" w:rsidRDefault="00C02711" w:rsidP="00C02711">
      <w:pPr>
        <w:spacing w:after="200" w:line="269" w:lineRule="auto"/>
        <w:rPr>
          <w:rFonts w:cs="Calibri"/>
        </w:rPr>
      </w:pPr>
      <w:r w:rsidRPr="00847F49">
        <w:rPr>
          <w:rFonts w:cs="Calibri"/>
        </w:rPr>
        <w:t>« </w:t>
      </w:r>
      <w:r w:rsidRPr="00847F49">
        <w:rPr>
          <w:rFonts w:cs="Calibri"/>
          <w:b/>
        </w:rPr>
        <w:t xml:space="preserve">Plaque </w:t>
      </w:r>
      <w:proofErr w:type="spellStart"/>
      <w:r w:rsidRPr="00847F49">
        <w:rPr>
          <w:rFonts w:cs="Calibri"/>
          <w:b/>
        </w:rPr>
        <w:t>FttH</w:t>
      </w:r>
      <w:proofErr w:type="spellEnd"/>
      <w:r w:rsidRPr="00847F49">
        <w:rPr>
          <w:rFonts w:cs="Calibri"/>
        </w:rPr>
        <w:t xml:space="preserve"> » : désigne la partie du Réseau déployée à partir du Nœud de Raccordement Optique et de celui-ci et desservant, sur un périmètre géographique donné, un ensemble de Points de branchements optique desservant des locaux à usage professionnel et résidentiel par une Ligne. Une Plaque </w:t>
      </w:r>
      <w:proofErr w:type="spellStart"/>
      <w:r w:rsidRPr="00847F49">
        <w:rPr>
          <w:rFonts w:cs="Calibri"/>
        </w:rPr>
        <w:t>FttH</w:t>
      </w:r>
      <w:proofErr w:type="spellEnd"/>
      <w:r w:rsidRPr="00847F49">
        <w:rPr>
          <w:rFonts w:cs="Calibri"/>
        </w:rPr>
        <w:t xml:space="preserve"> comprend un ou plusieurs segments du Réseau de Transport, ainsi qu’une ou plu</w:t>
      </w:r>
      <w:r w:rsidR="006A4E46" w:rsidRPr="00847F49">
        <w:rPr>
          <w:rFonts w:cs="Calibri"/>
        </w:rPr>
        <w:t>sieurs Boucles locales optiques ;</w:t>
      </w:r>
    </w:p>
    <w:p w14:paraId="3FBB6C48" w14:textId="1E84C6BF" w:rsidR="00C64A16" w:rsidRPr="00847F49" w:rsidRDefault="00C64A16" w:rsidP="00C02711">
      <w:pPr>
        <w:spacing w:after="200" w:line="269" w:lineRule="auto"/>
        <w:rPr>
          <w:rFonts w:cs="Calibri"/>
        </w:rPr>
      </w:pPr>
      <w:r w:rsidRPr="00847F49">
        <w:rPr>
          <w:rFonts w:cs="Calibri"/>
        </w:rPr>
        <w:t xml:space="preserve">« </w:t>
      </w:r>
      <w:r w:rsidRPr="00847F49">
        <w:rPr>
          <w:rFonts w:cs="Calibri"/>
          <w:b/>
        </w:rPr>
        <w:t>Point de branchement optique</w:t>
      </w:r>
      <w:r w:rsidRPr="00847F49">
        <w:rPr>
          <w:rFonts w:cs="Calibri"/>
        </w:rPr>
        <w:t xml:space="preserve"> » ou « </w:t>
      </w:r>
      <w:r w:rsidRPr="00847F49">
        <w:rPr>
          <w:rFonts w:cs="Calibri"/>
          <w:b/>
        </w:rPr>
        <w:t>PBO</w:t>
      </w:r>
      <w:r w:rsidRPr="00847F49">
        <w:rPr>
          <w:rFonts w:cs="Calibri"/>
        </w:rPr>
        <w:t xml:space="preserve"> » : désigne dans les </w:t>
      </w:r>
      <w:r w:rsidR="00966D88">
        <w:rPr>
          <w:rFonts w:cs="Calibri"/>
        </w:rPr>
        <w:t>I</w:t>
      </w:r>
      <w:r w:rsidRPr="00847F49">
        <w:rPr>
          <w:rFonts w:cs="Calibri"/>
        </w:rPr>
        <w:t xml:space="preserve">mmeubles de plusieurs logements ou locaux à usage professionnel comprenant une </w:t>
      </w:r>
      <w:r w:rsidR="00966D88">
        <w:rPr>
          <w:rFonts w:cs="Calibri"/>
        </w:rPr>
        <w:t>C</w:t>
      </w:r>
      <w:r w:rsidR="00966D88" w:rsidRPr="00847F49">
        <w:rPr>
          <w:rFonts w:cs="Calibri"/>
        </w:rPr>
        <w:t xml:space="preserve">olonne </w:t>
      </w:r>
      <w:r w:rsidRPr="00847F49">
        <w:rPr>
          <w:rFonts w:cs="Calibri"/>
        </w:rPr>
        <w:t>montante, le point d’interconnexion du réseau vertical de l’immeuble et du câble servant au Raccordement final. Dans les autres cas, le Point de branchement optique peut se trouver à l’extérieur de l’habitat à proximité immédiate des Logements</w:t>
      </w:r>
      <w:r w:rsidR="00A60100">
        <w:rPr>
          <w:rFonts w:cs="Calibri"/>
        </w:rPr>
        <w:t xml:space="preserve">. </w:t>
      </w:r>
      <w:r w:rsidR="00A60100" w:rsidRPr="00A60100">
        <w:rPr>
          <w:rFonts w:cs="Calibri"/>
        </w:rPr>
        <w:t>Dans ce cas, il permet de raccorder le câble installé en amont dans le Réseau avec le câble de branchemen</w:t>
      </w:r>
      <w:r w:rsidR="00A60100">
        <w:rPr>
          <w:rFonts w:cs="Calibri"/>
        </w:rPr>
        <w:t>t</w:t>
      </w:r>
      <w:r w:rsidR="006A4E46" w:rsidRPr="00847F49">
        <w:rPr>
          <w:rFonts w:cs="Calibri"/>
        </w:rPr>
        <w:t> ;</w:t>
      </w:r>
    </w:p>
    <w:p w14:paraId="1435E47E" w14:textId="72DCEB31" w:rsidR="00C64A16" w:rsidRDefault="00053069" w:rsidP="00C64A16">
      <w:pPr>
        <w:spacing w:after="200" w:line="269" w:lineRule="auto"/>
        <w:rPr>
          <w:rFonts w:cs="Calibri"/>
        </w:rPr>
      </w:pPr>
      <w:r>
        <w:rPr>
          <w:rFonts w:cs="Calibri"/>
        </w:rPr>
        <w:t xml:space="preserve"> « </w:t>
      </w:r>
      <w:r w:rsidRPr="00053069">
        <w:rPr>
          <w:rFonts w:cs="Calibri"/>
          <w:b/>
        </w:rPr>
        <w:t>Sous-Répartiteur Optique</w:t>
      </w:r>
      <w:r>
        <w:rPr>
          <w:rFonts w:cs="Calibri"/>
        </w:rPr>
        <w:t> » ou « </w:t>
      </w:r>
      <w:r w:rsidRPr="00053069">
        <w:rPr>
          <w:rFonts w:cs="Calibri"/>
          <w:b/>
        </w:rPr>
        <w:t>SRO</w:t>
      </w:r>
      <w:r>
        <w:rPr>
          <w:rFonts w:cs="Calibri"/>
        </w:rPr>
        <w:t> »</w:t>
      </w:r>
      <w:r w:rsidR="00202CA6">
        <w:rPr>
          <w:rFonts w:cs="Calibri"/>
        </w:rPr>
        <w:t xml:space="preserve"> ou </w:t>
      </w:r>
      <w:r w:rsidR="00202CA6" w:rsidRPr="00847F49">
        <w:rPr>
          <w:rFonts w:cs="Calibri"/>
        </w:rPr>
        <w:t xml:space="preserve">« </w:t>
      </w:r>
      <w:r w:rsidR="00202CA6" w:rsidRPr="00847F49">
        <w:rPr>
          <w:rFonts w:cs="Calibri"/>
          <w:b/>
        </w:rPr>
        <w:t>Point de mutualisation</w:t>
      </w:r>
      <w:r w:rsidR="00202CA6" w:rsidRPr="00847F49">
        <w:rPr>
          <w:rFonts w:cs="Calibri"/>
        </w:rPr>
        <w:t xml:space="preserve"> » ou « </w:t>
      </w:r>
      <w:r w:rsidR="00202CA6" w:rsidRPr="00847F49">
        <w:rPr>
          <w:rFonts w:cs="Calibri"/>
          <w:b/>
        </w:rPr>
        <w:t>PM</w:t>
      </w:r>
      <w:r w:rsidR="00202CA6" w:rsidRPr="00847F49">
        <w:rPr>
          <w:rFonts w:cs="Calibri"/>
        </w:rPr>
        <w:t> »</w:t>
      </w:r>
      <w:r w:rsidR="00C64A16" w:rsidRPr="00847F49">
        <w:rPr>
          <w:rFonts w:cs="Calibri"/>
        </w:rPr>
        <w:t xml:space="preserve"> : </w:t>
      </w:r>
      <w:r w:rsidR="00C64A16" w:rsidRPr="00847F49" w:rsidDel="007D2DEC">
        <w:rPr>
          <w:rFonts w:cs="Calibri"/>
        </w:rPr>
        <w:t xml:space="preserve"> </w:t>
      </w:r>
      <w:r w:rsidR="00C64A16" w:rsidRPr="00847F49">
        <w:rPr>
          <w:rFonts w:cs="Calibri"/>
        </w:rPr>
        <w:t xml:space="preserve">désigne le point d’extrémité </w:t>
      </w:r>
      <w:r w:rsidR="001331E3">
        <w:rPr>
          <w:rFonts w:cs="Calibri"/>
        </w:rPr>
        <w:t xml:space="preserve">de la partie mutualisée de la Plaque </w:t>
      </w:r>
      <w:proofErr w:type="spellStart"/>
      <w:r w:rsidR="001331E3">
        <w:rPr>
          <w:rFonts w:cs="Calibri"/>
        </w:rPr>
        <w:t>FttH</w:t>
      </w:r>
      <w:proofErr w:type="spellEnd"/>
      <w:r w:rsidR="001331E3">
        <w:rPr>
          <w:rFonts w:cs="Calibri"/>
        </w:rPr>
        <w:t xml:space="preserve">, </w:t>
      </w:r>
      <w:r w:rsidR="00C64A16" w:rsidRPr="00847F49">
        <w:rPr>
          <w:rFonts w:cs="Calibri"/>
        </w:rPr>
        <w:t>au niveau duquel la personne établissant ou ayant établi dans un immeuble bâti ou exploitant une Ligne donne accès à ces Lignes à des Opérateurs en vue de fournir des services de communications électroniques aux Clients finals correspondants, conformémen</w:t>
      </w:r>
      <w:r w:rsidR="006A4E46" w:rsidRPr="00847F49">
        <w:rPr>
          <w:rFonts w:cs="Calibri"/>
        </w:rPr>
        <w:t>t à l’article L. 34-8-3 du CPCE ;</w:t>
      </w:r>
    </w:p>
    <w:p w14:paraId="728B838C" w14:textId="77777777" w:rsidR="00F70062" w:rsidRPr="00A60100" w:rsidRDefault="00F70062" w:rsidP="00A60100">
      <w:pPr>
        <w:autoSpaceDE w:val="0"/>
        <w:autoSpaceDN w:val="0"/>
        <w:adjustRightInd w:val="0"/>
        <w:rPr>
          <w:rFonts w:cs="Calibri"/>
        </w:rPr>
      </w:pPr>
      <w:r w:rsidRPr="00A52653">
        <w:rPr>
          <w:rFonts w:cs="Calibri"/>
        </w:rPr>
        <w:t xml:space="preserve">« </w:t>
      </w:r>
      <w:r>
        <w:rPr>
          <w:rFonts w:cs="Calibri"/>
          <w:b/>
        </w:rPr>
        <w:t>Prêteurs</w:t>
      </w:r>
      <w:r w:rsidRPr="00A52653">
        <w:rPr>
          <w:rFonts w:cs="Calibri"/>
          <w:b/>
        </w:rPr>
        <w:t xml:space="preserve"> </w:t>
      </w:r>
      <w:r w:rsidRPr="00A52653">
        <w:rPr>
          <w:rFonts w:cs="Calibri"/>
        </w:rPr>
        <w:t>»</w:t>
      </w:r>
      <w:r>
        <w:rPr>
          <w:rFonts w:cs="Calibri"/>
        </w:rPr>
        <w:t xml:space="preserve"> </w:t>
      </w:r>
      <w:r w:rsidRPr="00A52653">
        <w:rPr>
          <w:rFonts w:cs="Calibri"/>
        </w:rPr>
        <w:t xml:space="preserve">: désigne </w:t>
      </w:r>
      <w:r>
        <w:rPr>
          <w:rFonts w:cs="Calibri"/>
        </w:rPr>
        <w:t>les établissements de crédit ou entités qui fourniront les Dettes et concluront les contrats relatifs aux Instruments de Dette avec le Délégataire en vue de permettre le financement des I</w:t>
      </w:r>
      <w:r w:rsidR="00A60100">
        <w:rPr>
          <w:rFonts w:cs="Calibri"/>
        </w:rPr>
        <w:t xml:space="preserve">nvestissements de </w:t>
      </w:r>
      <w:r>
        <w:rPr>
          <w:rFonts w:cs="Calibri"/>
        </w:rPr>
        <w:t>P</w:t>
      </w:r>
      <w:r w:rsidR="00A60100">
        <w:rPr>
          <w:rFonts w:cs="Calibri"/>
        </w:rPr>
        <w:t xml:space="preserve">remier </w:t>
      </w:r>
      <w:r>
        <w:rPr>
          <w:rFonts w:cs="Calibri"/>
        </w:rPr>
        <w:t>E</w:t>
      </w:r>
      <w:r w:rsidR="00A60100">
        <w:rPr>
          <w:rFonts w:cs="Calibri"/>
        </w:rPr>
        <w:t>tablissement (IPE)</w:t>
      </w:r>
      <w:r w:rsidR="001346CD">
        <w:rPr>
          <w:rFonts w:cs="Calibri"/>
        </w:rPr>
        <w:t> ;</w:t>
      </w:r>
    </w:p>
    <w:p w14:paraId="2B499FD3" w14:textId="26CA0480" w:rsidR="00C64A16" w:rsidRDefault="00C64A16" w:rsidP="00C64A16">
      <w:pPr>
        <w:spacing w:after="200" w:line="269" w:lineRule="auto"/>
        <w:rPr>
          <w:rFonts w:cs="Calibri"/>
        </w:rPr>
      </w:pPr>
      <w:r w:rsidRPr="00847F49">
        <w:rPr>
          <w:rFonts w:cs="Calibri"/>
        </w:rPr>
        <w:t>« </w:t>
      </w:r>
      <w:r w:rsidRPr="00847F49">
        <w:rPr>
          <w:rFonts w:cs="Calibri"/>
          <w:b/>
        </w:rPr>
        <w:t>Raccordement final</w:t>
      </w:r>
      <w:r w:rsidRPr="00847F49">
        <w:rPr>
          <w:rFonts w:cs="Calibri"/>
        </w:rPr>
        <w:t xml:space="preserve"> » : désigne l’opération consistant à </w:t>
      </w:r>
      <w:r w:rsidRPr="00C079A2">
        <w:rPr>
          <w:rFonts w:cs="Calibri"/>
        </w:rPr>
        <w:t xml:space="preserve">installer un câble de branchement comprenant une ou plusieurs fibres </w:t>
      </w:r>
      <w:r w:rsidR="006A4E46" w:rsidRPr="00C079A2">
        <w:rPr>
          <w:rFonts w:cs="Calibri"/>
        </w:rPr>
        <w:t>optiques entre le PBO et l</w:t>
      </w:r>
      <w:r w:rsidR="00872CCC" w:rsidRPr="00C079A2">
        <w:rPr>
          <w:rFonts w:cs="Calibri"/>
        </w:rPr>
        <w:t>e</w:t>
      </w:r>
      <w:r w:rsidR="006A4E46" w:rsidRPr="00C079A2">
        <w:rPr>
          <w:rFonts w:cs="Calibri"/>
        </w:rPr>
        <w:t xml:space="preserve"> </w:t>
      </w:r>
      <w:r w:rsidR="00872CCC" w:rsidRPr="00C079A2">
        <w:rPr>
          <w:rFonts w:cs="Calibri"/>
        </w:rPr>
        <w:t>DTIO</w:t>
      </w:r>
      <w:r w:rsidR="006A4E46" w:rsidRPr="00C079A2">
        <w:rPr>
          <w:rFonts w:cs="Calibri"/>
        </w:rPr>
        <w:t xml:space="preserve">. </w:t>
      </w:r>
      <w:r w:rsidR="006A4E46" w:rsidRPr="00C079A2">
        <w:t>Il comprend</w:t>
      </w:r>
      <w:r w:rsidR="006A4E46">
        <w:t xml:space="preserve"> non seulement l’acte technique de raccordement lui-même mais également les opérations </w:t>
      </w:r>
      <w:r w:rsidR="006A4E46">
        <w:lastRenderedPageBreak/>
        <w:t>préalables (connaissance et échange des éléments nécessaires, prise de rendez-vous, …) ainsi que celles effectuées une fois la prestation réalisée sur le terrain (intégration des données dans le SI, …)</w:t>
      </w:r>
      <w:r w:rsidR="006A4E46" w:rsidRPr="00847F49">
        <w:rPr>
          <w:rFonts w:cs="Calibri"/>
        </w:rPr>
        <w:t> ;</w:t>
      </w:r>
    </w:p>
    <w:p w14:paraId="428520F8" w14:textId="77777777" w:rsidR="00F70062" w:rsidRPr="00847F49" w:rsidRDefault="00F70062" w:rsidP="00F117BE">
      <w:pPr>
        <w:autoSpaceDE w:val="0"/>
        <w:autoSpaceDN w:val="0"/>
        <w:adjustRightInd w:val="0"/>
        <w:rPr>
          <w:rFonts w:cs="Calibri"/>
        </w:rPr>
      </w:pPr>
      <w:r w:rsidRPr="00A52653">
        <w:rPr>
          <w:rFonts w:cs="Calibri"/>
        </w:rPr>
        <w:t xml:space="preserve">« </w:t>
      </w:r>
      <w:r>
        <w:rPr>
          <w:rFonts w:cs="Calibri"/>
          <w:b/>
        </w:rPr>
        <w:t>Refinancement</w:t>
      </w:r>
      <w:r w:rsidRPr="00A52653">
        <w:rPr>
          <w:rFonts w:cs="Calibri"/>
          <w:b/>
        </w:rPr>
        <w:t xml:space="preserve"> </w:t>
      </w:r>
      <w:r w:rsidRPr="00A52653">
        <w:rPr>
          <w:rFonts w:cs="Calibri"/>
        </w:rPr>
        <w:t>»</w:t>
      </w:r>
      <w:r>
        <w:rPr>
          <w:rFonts w:cs="Calibri"/>
        </w:rPr>
        <w:t xml:space="preserve"> </w:t>
      </w:r>
      <w:r w:rsidRPr="00A52653">
        <w:rPr>
          <w:rFonts w:cs="Calibri"/>
        </w:rPr>
        <w:t xml:space="preserve">: désigne </w:t>
      </w:r>
      <w:r>
        <w:rPr>
          <w:rFonts w:cs="Calibri"/>
        </w:rPr>
        <w:t>une modification du Financement par Dette par rapport au plan de financement initial entrainant notamment la modification du montant ou de l’échéancier de remboursement initial, du niveau des marges ou de toutes autres conditions financières relatives à la Dette du Financement initial</w:t>
      </w:r>
      <w:r w:rsidR="003446AE">
        <w:rPr>
          <w:rFonts w:cs="Calibri"/>
        </w:rPr>
        <w:t> ;</w:t>
      </w:r>
    </w:p>
    <w:p w14:paraId="084E903B" w14:textId="774278CC" w:rsidR="00C64A16" w:rsidRPr="00847F49" w:rsidRDefault="006A4E46" w:rsidP="00C64A16">
      <w:pPr>
        <w:spacing w:after="200" w:line="269" w:lineRule="auto"/>
        <w:rPr>
          <w:rFonts w:cs="Calibri"/>
        </w:rPr>
      </w:pPr>
      <w:r w:rsidRPr="00847F49">
        <w:rPr>
          <w:rFonts w:cs="Calibri"/>
        </w:rPr>
        <w:t xml:space="preserve"> </w:t>
      </w:r>
      <w:r w:rsidR="00C64A16" w:rsidRPr="00847F49">
        <w:rPr>
          <w:rFonts w:cs="Calibri"/>
        </w:rPr>
        <w:t xml:space="preserve">« </w:t>
      </w:r>
      <w:r w:rsidR="00C64A16" w:rsidRPr="00847F49">
        <w:rPr>
          <w:rFonts w:cs="Calibri"/>
          <w:b/>
        </w:rPr>
        <w:t>Réseau de communications électroniques à très haut débit</w:t>
      </w:r>
      <w:r w:rsidR="00C64A16" w:rsidRPr="00847F49">
        <w:rPr>
          <w:rFonts w:cs="Calibri"/>
        </w:rPr>
        <w:t xml:space="preserve"> » </w:t>
      </w:r>
      <w:r w:rsidR="00C64A16" w:rsidRPr="00847F49">
        <w:rPr>
          <w:rFonts w:cs="Calibri"/>
          <w:b/>
        </w:rPr>
        <w:t>ou</w:t>
      </w:r>
      <w:r w:rsidR="00C64A16" w:rsidRPr="00847F49">
        <w:rPr>
          <w:rFonts w:cs="Calibri"/>
        </w:rPr>
        <w:t xml:space="preserve"> « </w:t>
      </w:r>
      <w:r w:rsidR="00C64A16" w:rsidRPr="00847F49">
        <w:rPr>
          <w:rFonts w:cs="Calibri"/>
          <w:b/>
        </w:rPr>
        <w:t>Réseau de communications électroniques</w:t>
      </w:r>
      <w:r w:rsidR="00C64A16" w:rsidRPr="00847F49">
        <w:rPr>
          <w:rFonts w:cs="Calibri"/>
        </w:rPr>
        <w:t xml:space="preserve"> » </w:t>
      </w:r>
      <w:r w:rsidR="00C64A16" w:rsidRPr="00847F49">
        <w:rPr>
          <w:rFonts w:cs="Calibri"/>
          <w:b/>
        </w:rPr>
        <w:t>ou</w:t>
      </w:r>
      <w:r w:rsidR="00C64A16" w:rsidRPr="00847F49">
        <w:rPr>
          <w:rFonts w:cs="Calibri"/>
        </w:rPr>
        <w:t xml:space="preserve"> « </w:t>
      </w:r>
      <w:r w:rsidR="00C64A16" w:rsidRPr="00847F49">
        <w:rPr>
          <w:rFonts w:cs="Calibri"/>
          <w:b/>
        </w:rPr>
        <w:t>Réseau</w:t>
      </w:r>
      <w:r w:rsidR="00C64A16" w:rsidRPr="00847F49">
        <w:rPr>
          <w:rFonts w:cs="Calibri"/>
        </w:rPr>
        <w:t xml:space="preserve"> » : désigne l’ensemble des ouvrages</w:t>
      </w:r>
      <w:r w:rsidR="004A1101">
        <w:rPr>
          <w:rFonts w:cs="Calibri"/>
        </w:rPr>
        <w:t xml:space="preserve"> et équipements</w:t>
      </w:r>
      <w:r w:rsidR="00C64A16" w:rsidRPr="00847F49">
        <w:rPr>
          <w:rFonts w:cs="Calibri"/>
        </w:rPr>
        <w:t xml:space="preserve"> établis par le Délégataire </w:t>
      </w:r>
      <w:r w:rsidR="004A1101">
        <w:rPr>
          <w:rFonts w:cs="Calibri"/>
        </w:rPr>
        <w:t>et des droits d’usage acquis par lui</w:t>
      </w:r>
      <w:r w:rsidR="00C64A16" w:rsidRPr="00847F49">
        <w:rPr>
          <w:rFonts w:cs="Calibri"/>
        </w:rPr>
        <w:t xml:space="preserve"> au titre de la convention</w:t>
      </w:r>
      <w:r w:rsidR="004A1101">
        <w:rPr>
          <w:rFonts w:cs="Calibri"/>
        </w:rPr>
        <w:t xml:space="preserve"> ainsi que ainsi que l’ensemble des ouvrages, équipements et droits d’usage mis à la disposition du Délégataire par le Délégant pour les besoin</w:t>
      </w:r>
      <w:r w:rsidR="00A60100">
        <w:rPr>
          <w:rFonts w:cs="Calibri"/>
        </w:rPr>
        <w:t>s</w:t>
      </w:r>
      <w:r w:rsidR="004A1101">
        <w:rPr>
          <w:rFonts w:cs="Calibri"/>
        </w:rPr>
        <w:t xml:space="preserve"> de la Convention</w:t>
      </w:r>
      <w:r w:rsidR="00C64A16" w:rsidRPr="00847F49">
        <w:rPr>
          <w:rFonts w:cs="Calibri"/>
        </w:rPr>
        <w:t>, constitutifs d</w:t>
      </w:r>
      <w:r w:rsidR="004A1101">
        <w:rPr>
          <w:rFonts w:cs="Calibri"/>
        </w:rPr>
        <w:t>'</w:t>
      </w:r>
      <w:r w:rsidR="00C64A16" w:rsidRPr="00847F49">
        <w:rPr>
          <w:rFonts w:cs="Calibri"/>
        </w:rPr>
        <w:t>u</w:t>
      </w:r>
      <w:r w:rsidR="00933EB2">
        <w:rPr>
          <w:rFonts w:cs="Calibri"/>
        </w:rPr>
        <w:t>n</w:t>
      </w:r>
      <w:r w:rsidR="00C64A16" w:rsidRPr="00847F49">
        <w:rPr>
          <w:rFonts w:cs="Calibri"/>
        </w:rPr>
        <w:t xml:space="preserve"> Réseau de communications électroniques à très haut débit objet de la présente </w:t>
      </w:r>
      <w:r w:rsidR="00F96B85">
        <w:rPr>
          <w:rFonts w:cs="Calibri"/>
        </w:rPr>
        <w:t>Convention</w:t>
      </w:r>
      <w:r w:rsidR="00C64A16" w:rsidRPr="00847F49">
        <w:rPr>
          <w:rFonts w:cs="Calibri"/>
        </w:rPr>
        <w:t>, et permettant la fourniture de</w:t>
      </w:r>
      <w:r w:rsidR="004A1101">
        <w:rPr>
          <w:rFonts w:cs="Calibri"/>
        </w:rPr>
        <w:t>s</w:t>
      </w:r>
      <w:r w:rsidR="00C64A16" w:rsidRPr="00847F49">
        <w:rPr>
          <w:rFonts w:cs="Calibri"/>
        </w:rPr>
        <w:t xml:space="preserve"> </w:t>
      </w:r>
      <w:r w:rsidR="004A1101">
        <w:rPr>
          <w:rFonts w:cs="Calibri"/>
        </w:rPr>
        <w:t>S</w:t>
      </w:r>
      <w:r w:rsidR="00C64A16" w:rsidRPr="00847F49">
        <w:rPr>
          <w:rFonts w:cs="Calibri"/>
        </w:rPr>
        <w:t>ervices au</w:t>
      </w:r>
      <w:r w:rsidR="004A1101">
        <w:rPr>
          <w:rFonts w:cs="Calibri"/>
        </w:rPr>
        <w:t>x</w:t>
      </w:r>
      <w:r w:rsidR="00C64A16" w:rsidRPr="00847F49">
        <w:rPr>
          <w:rFonts w:cs="Calibri"/>
        </w:rPr>
        <w:t xml:space="preserve"> Usagers. Il assure à la fois la desserte des locaux professionnels et résidentiels.</w:t>
      </w:r>
      <w:r w:rsidR="00C02711" w:rsidRPr="00847F49">
        <w:rPr>
          <w:rFonts w:cs="Calibri"/>
        </w:rPr>
        <w:t xml:space="preserve"> Le Réseau est composé d’éléments de Desserte </w:t>
      </w:r>
      <w:proofErr w:type="spellStart"/>
      <w:r w:rsidR="00C02711" w:rsidRPr="00847F49">
        <w:rPr>
          <w:rFonts w:cs="Calibri"/>
        </w:rPr>
        <w:t>FttH</w:t>
      </w:r>
      <w:proofErr w:type="spellEnd"/>
      <w:r w:rsidR="00C02711" w:rsidRPr="00847F49">
        <w:rPr>
          <w:rFonts w:cs="Calibri"/>
        </w:rPr>
        <w:t xml:space="preserve">, de Desserte </w:t>
      </w:r>
      <w:proofErr w:type="spellStart"/>
      <w:r w:rsidR="00C02711" w:rsidRPr="00847F49">
        <w:rPr>
          <w:rFonts w:cs="Calibri"/>
        </w:rPr>
        <w:t>Ftt</w:t>
      </w:r>
      <w:r w:rsidR="003D08B3">
        <w:rPr>
          <w:rFonts w:cs="Calibri"/>
        </w:rPr>
        <w:t>E</w:t>
      </w:r>
      <w:proofErr w:type="spellEnd"/>
      <w:r w:rsidR="00C02711" w:rsidRPr="00847F49">
        <w:rPr>
          <w:rFonts w:cs="Calibri"/>
        </w:rPr>
        <w:t xml:space="preserve"> et de Desserte </w:t>
      </w:r>
      <w:proofErr w:type="spellStart"/>
      <w:r w:rsidR="00C02711" w:rsidRPr="00847F49">
        <w:rPr>
          <w:rFonts w:cs="Calibri"/>
        </w:rPr>
        <w:t>FttN</w:t>
      </w:r>
      <w:proofErr w:type="spellEnd"/>
      <w:r w:rsidR="00C02711" w:rsidRPr="00847F49">
        <w:rPr>
          <w:rFonts w:cs="Calibri"/>
        </w:rPr>
        <w:t> ;</w:t>
      </w:r>
    </w:p>
    <w:p w14:paraId="48FFDB82" w14:textId="472884B5" w:rsidR="00C64A16" w:rsidRPr="00C079A2" w:rsidRDefault="00FE2CFE" w:rsidP="00C64A16">
      <w:pPr>
        <w:spacing w:after="200" w:line="269" w:lineRule="auto"/>
        <w:rPr>
          <w:rFonts w:cs="Calibri"/>
        </w:rPr>
      </w:pPr>
      <w:r w:rsidRPr="00780ACE" w:rsidDel="00FE2CFE">
        <w:rPr>
          <w:b/>
        </w:rPr>
        <w:t xml:space="preserve"> </w:t>
      </w:r>
      <w:r w:rsidR="00C64A16" w:rsidRPr="00847F49">
        <w:rPr>
          <w:rFonts w:cs="Calibri"/>
          <w:b/>
        </w:rPr>
        <w:t xml:space="preserve">« Réseau de </w:t>
      </w:r>
      <w:r w:rsidR="00121C2E" w:rsidRPr="00C079A2">
        <w:rPr>
          <w:rFonts w:cs="Calibri"/>
          <w:b/>
        </w:rPr>
        <w:t>distribution</w:t>
      </w:r>
      <w:r w:rsidR="00C64A16" w:rsidRPr="00C079A2">
        <w:rPr>
          <w:rFonts w:cs="Calibri"/>
          <w:b/>
        </w:rPr>
        <w:t> »</w:t>
      </w:r>
      <w:r w:rsidR="00C64A16" w:rsidRPr="00C079A2">
        <w:rPr>
          <w:rFonts w:cs="Calibri"/>
        </w:rPr>
        <w:t xml:space="preserve"> : désigne </w:t>
      </w:r>
      <w:r w:rsidR="00121C2E" w:rsidRPr="00C079A2">
        <w:rPr>
          <w:rFonts w:cs="Calibri"/>
        </w:rPr>
        <w:t xml:space="preserve">le sous-segment de la Desserte </w:t>
      </w:r>
      <w:proofErr w:type="spellStart"/>
      <w:r w:rsidR="00121C2E" w:rsidRPr="00C079A2">
        <w:rPr>
          <w:rFonts w:cs="Calibri"/>
        </w:rPr>
        <w:t>FttH</w:t>
      </w:r>
      <w:proofErr w:type="spellEnd"/>
      <w:r w:rsidR="00121C2E" w:rsidRPr="00C079A2">
        <w:rPr>
          <w:rFonts w:cs="Calibri"/>
        </w:rPr>
        <w:t xml:space="preserve"> constitué </w:t>
      </w:r>
      <w:r w:rsidR="00C64A16" w:rsidRPr="00C079A2">
        <w:rPr>
          <w:rFonts w:cs="Calibri"/>
        </w:rPr>
        <w:t xml:space="preserve">des liaisons fibre optique reliant les </w:t>
      </w:r>
      <w:r w:rsidR="00872CCC" w:rsidRPr="00C079A2">
        <w:rPr>
          <w:rFonts w:cs="Calibri"/>
        </w:rPr>
        <w:t>SRO</w:t>
      </w:r>
      <w:r w:rsidR="00C64A16" w:rsidRPr="00C079A2">
        <w:rPr>
          <w:rFonts w:cs="Calibri"/>
        </w:rPr>
        <w:t xml:space="preserve"> au</w:t>
      </w:r>
      <w:r w:rsidR="00933EB2" w:rsidRPr="00C079A2">
        <w:rPr>
          <w:rFonts w:cs="Calibri"/>
        </w:rPr>
        <w:t>x</w:t>
      </w:r>
      <w:r w:rsidR="00C64A16" w:rsidRPr="00C079A2">
        <w:rPr>
          <w:rFonts w:cs="Calibri"/>
        </w:rPr>
        <w:t xml:space="preserve"> PBO</w:t>
      </w:r>
      <w:r w:rsidR="00C02711" w:rsidRPr="00C079A2">
        <w:rPr>
          <w:rFonts w:cs="Calibri"/>
        </w:rPr>
        <w:t> ;</w:t>
      </w:r>
      <w:r w:rsidR="00C64A16" w:rsidRPr="00C079A2">
        <w:rPr>
          <w:rFonts w:cs="Calibri"/>
        </w:rPr>
        <w:t> </w:t>
      </w:r>
    </w:p>
    <w:p w14:paraId="1A94ED49" w14:textId="2BF6D0FD" w:rsidR="00C64A16" w:rsidRPr="00847F49" w:rsidRDefault="00C64A16" w:rsidP="00C64A16">
      <w:pPr>
        <w:spacing w:after="200" w:line="269" w:lineRule="auto"/>
        <w:rPr>
          <w:rFonts w:cs="Calibri"/>
        </w:rPr>
      </w:pPr>
      <w:r w:rsidRPr="00C079A2">
        <w:rPr>
          <w:rFonts w:cs="Calibri"/>
          <w:b/>
        </w:rPr>
        <w:t>« Réseau de transport »</w:t>
      </w:r>
      <w:r w:rsidRPr="00C079A2">
        <w:rPr>
          <w:rFonts w:cs="Calibri"/>
        </w:rPr>
        <w:t> : désigne le</w:t>
      </w:r>
      <w:r w:rsidR="00121C2E" w:rsidRPr="00C079A2">
        <w:rPr>
          <w:rFonts w:cs="Calibri"/>
        </w:rPr>
        <w:t xml:space="preserve"> sous-segment de la Desserte </w:t>
      </w:r>
      <w:proofErr w:type="spellStart"/>
      <w:r w:rsidR="00121C2E" w:rsidRPr="00C079A2">
        <w:rPr>
          <w:rFonts w:cs="Calibri"/>
        </w:rPr>
        <w:t>FttH</w:t>
      </w:r>
      <w:proofErr w:type="spellEnd"/>
      <w:r w:rsidR="00121C2E" w:rsidRPr="00C079A2">
        <w:rPr>
          <w:rFonts w:cs="Calibri"/>
        </w:rPr>
        <w:t xml:space="preserve"> constitué de</w:t>
      </w:r>
      <w:r w:rsidRPr="00C079A2">
        <w:rPr>
          <w:rFonts w:cs="Calibri"/>
        </w:rPr>
        <w:t xml:space="preserve">s liaisons entre </w:t>
      </w:r>
      <w:r w:rsidR="00C02711" w:rsidRPr="00C079A2">
        <w:rPr>
          <w:rFonts w:cs="Calibri"/>
        </w:rPr>
        <w:t xml:space="preserve">les NRO et les </w:t>
      </w:r>
      <w:r w:rsidR="00872CCC" w:rsidRPr="00C079A2">
        <w:rPr>
          <w:rFonts w:cs="Calibri"/>
        </w:rPr>
        <w:t>SRO</w:t>
      </w:r>
      <w:r w:rsidR="00C02711" w:rsidRPr="00C079A2">
        <w:rPr>
          <w:rFonts w:cs="Calibri"/>
        </w:rPr>
        <w:t> ;</w:t>
      </w:r>
    </w:p>
    <w:p w14:paraId="5E5FC1F0" w14:textId="77777777" w:rsidR="00C64A16" w:rsidRPr="00847F49" w:rsidRDefault="00C64A16" w:rsidP="00C64A16">
      <w:pPr>
        <w:spacing w:after="200" w:line="269" w:lineRule="auto"/>
        <w:rPr>
          <w:rFonts w:cs="Calibri"/>
        </w:rPr>
      </w:pPr>
      <w:r w:rsidRPr="00847F49">
        <w:rPr>
          <w:rFonts w:cs="Calibri"/>
        </w:rPr>
        <w:t xml:space="preserve">« </w:t>
      </w:r>
      <w:r w:rsidRPr="00847F49">
        <w:rPr>
          <w:rFonts w:cs="Calibri"/>
          <w:b/>
        </w:rPr>
        <w:t xml:space="preserve">Service </w:t>
      </w:r>
      <w:r w:rsidRPr="00847F49">
        <w:rPr>
          <w:rFonts w:cs="Calibri"/>
        </w:rPr>
        <w:t>» : désigne une composante du service public délégué par le Délégant au Délégataire par la présente Convention visant la mise à disposition du Réseau aux Usagers par le Délégataire par voie conventionnelle et dans des conditions objectives, transparentes et non discriminatoires</w:t>
      </w:r>
      <w:r w:rsidR="00C02711" w:rsidRPr="00847F49">
        <w:rPr>
          <w:rFonts w:cs="Calibri"/>
        </w:rPr>
        <w:t> ;</w:t>
      </w:r>
    </w:p>
    <w:p w14:paraId="1AA00BC7" w14:textId="2FE26AEA" w:rsidR="00C02711" w:rsidRDefault="00C02711" w:rsidP="00847F49">
      <w:pPr>
        <w:spacing w:after="200" w:line="269" w:lineRule="auto"/>
        <w:rPr>
          <w:rFonts w:cs="Calibri"/>
        </w:rPr>
      </w:pPr>
      <w:r w:rsidRPr="00847F49">
        <w:rPr>
          <w:rFonts w:cs="Calibri"/>
        </w:rPr>
        <w:t>« </w:t>
      </w:r>
      <w:r w:rsidRPr="00847F49">
        <w:rPr>
          <w:rFonts w:cs="Calibri"/>
          <w:b/>
        </w:rPr>
        <w:t xml:space="preserve">Site </w:t>
      </w:r>
      <w:proofErr w:type="spellStart"/>
      <w:r w:rsidRPr="00847F49">
        <w:rPr>
          <w:rFonts w:cs="Calibri"/>
          <w:b/>
        </w:rPr>
        <w:t>FttN</w:t>
      </w:r>
      <w:proofErr w:type="spellEnd"/>
      <w:r w:rsidRPr="00847F49">
        <w:rPr>
          <w:rFonts w:cs="Calibri"/>
        </w:rPr>
        <w:t xml:space="preserve"> » : </w:t>
      </w:r>
      <w:r w:rsidR="00933EB2">
        <w:rPr>
          <w:rFonts w:cs="Calibri"/>
        </w:rPr>
        <w:t>désigne</w:t>
      </w:r>
      <w:r w:rsidRPr="00847F49">
        <w:rPr>
          <w:rFonts w:cs="Calibri"/>
        </w:rPr>
        <w:t xml:space="preserve"> un site permettant la modernisation du réseau téléphonique dans le cadre de l’offre </w:t>
      </w:r>
      <w:r w:rsidR="00933EB2">
        <w:rPr>
          <w:rFonts w:cs="Calibri"/>
        </w:rPr>
        <w:t xml:space="preserve">de création de </w:t>
      </w:r>
      <w:r w:rsidRPr="00847F49">
        <w:rPr>
          <w:rFonts w:cs="Calibri"/>
        </w:rPr>
        <w:t>P</w:t>
      </w:r>
      <w:r w:rsidR="00933EB2">
        <w:rPr>
          <w:rFonts w:cs="Calibri"/>
        </w:rPr>
        <w:t xml:space="preserve">oints de </w:t>
      </w:r>
      <w:r w:rsidRPr="00847F49">
        <w:rPr>
          <w:rFonts w:cs="Calibri"/>
        </w:rPr>
        <w:t>R</w:t>
      </w:r>
      <w:r w:rsidR="00933EB2">
        <w:rPr>
          <w:rFonts w:cs="Calibri"/>
        </w:rPr>
        <w:t xml:space="preserve">accordements </w:t>
      </w:r>
      <w:r w:rsidRPr="00847F49">
        <w:rPr>
          <w:rFonts w:cs="Calibri"/>
        </w:rPr>
        <w:t>M</w:t>
      </w:r>
      <w:r w:rsidR="00933EB2">
        <w:rPr>
          <w:rFonts w:cs="Calibri"/>
        </w:rPr>
        <w:t>utualisés</w:t>
      </w:r>
      <w:r w:rsidRPr="00847F49">
        <w:rPr>
          <w:rFonts w:cs="Calibri"/>
        </w:rPr>
        <w:t xml:space="preserve"> </w:t>
      </w:r>
      <w:r w:rsidR="004A1101">
        <w:rPr>
          <w:rFonts w:cs="Calibri"/>
        </w:rPr>
        <w:t xml:space="preserve">de la société Orange, </w:t>
      </w:r>
      <w:r w:rsidRPr="00847F49">
        <w:rPr>
          <w:rFonts w:cs="Calibri"/>
        </w:rPr>
        <w:t>améliorant les services haut débit proposés initialement ;</w:t>
      </w:r>
    </w:p>
    <w:p w14:paraId="697E36FC" w14:textId="77777777" w:rsidR="0082588D" w:rsidRDefault="0082588D" w:rsidP="0082588D">
      <w:pPr>
        <w:spacing w:after="200" w:line="269" w:lineRule="auto"/>
        <w:rPr>
          <w:rFonts w:cs="Calibri"/>
        </w:rPr>
      </w:pPr>
      <w:r w:rsidRPr="00847F49">
        <w:rPr>
          <w:rFonts w:cs="Calibri"/>
        </w:rPr>
        <w:t>« </w:t>
      </w:r>
      <w:r>
        <w:rPr>
          <w:rFonts w:cs="Calibri"/>
          <w:b/>
        </w:rPr>
        <w:t>TRI actionnaire</w:t>
      </w:r>
      <w:r w:rsidRPr="00847F49">
        <w:rPr>
          <w:rFonts w:cs="Calibri"/>
        </w:rPr>
        <w:t xml:space="preserve"> » : </w:t>
      </w:r>
      <w:r w:rsidRPr="00401D5B">
        <w:rPr>
          <w:rFonts w:cs="Calibri"/>
        </w:rPr>
        <w:t xml:space="preserve">Taux t qui annule la valeur actuelle (au taux t) des flux </w:t>
      </w:r>
      <w:r>
        <w:rPr>
          <w:rFonts w:cs="Calibri"/>
        </w:rPr>
        <w:t xml:space="preserve">positifs et négatifs </w:t>
      </w:r>
      <w:r w:rsidRPr="00401D5B">
        <w:rPr>
          <w:rFonts w:cs="Calibri"/>
        </w:rPr>
        <w:t>de capital social et d</w:t>
      </w:r>
      <w:r>
        <w:rPr>
          <w:rFonts w:cs="Calibri"/>
        </w:rPr>
        <w:t xml:space="preserve">e dette d’actionnaire, </w:t>
      </w:r>
    </w:p>
    <w:p w14:paraId="2A105AB5" w14:textId="77777777" w:rsidR="0082588D" w:rsidRPr="00401D5B" w:rsidRDefault="0082588D" w:rsidP="0082588D">
      <w:pPr>
        <w:pStyle w:val="Paragraphedeliste"/>
        <w:numPr>
          <w:ilvl w:val="0"/>
          <w:numId w:val="126"/>
        </w:numPr>
        <w:spacing w:after="200" w:line="269" w:lineRule="auto"/>
        <w:rPr>
          <w:rFonts w:cs="Calibri"/>
        </w:rPr>
      </w:pPr>
      <w:r>
        <w:rPr>
          <w:rFonts w:cs="Calibri"/>
        </w:rPr>
        <w:t>Les flux négatifs étant</w:t>
      </w:r>
      <w:r w:rsidRPr="00401D5B">
        <w:rPr>
          <w:rFonts w:cs="Calibri"/>
        </w:rPr>
        <w:t xml:space="preserve"> constitués :</w:t>
      </w:r>
    </w:p>
    <w:p w14:paraId="5074A094" w14:textId="77777777" w:rsidR="0082588D" w:rsidRPr="00401D5B" w:rsidRDefault="0082588D" w:rsidP="0082588D">
      <w:pPr>
        <w:pStyle w:val="Paragraphedeliste"/>
        <w:numPr>
          <w:ilvl w:val="1"/>
          <w:numId w:val="126"/>
        </w:numPr>
        <w:spacing w:after="200" w:line="269" w:lineRule="auto"/>
        <w:rPr>
          <w:rFonts w:cs="Calibri"/>
        </w:rPr>
      </w:pPr>
      <w:r w:rsidRPr="00401D5B">
        <w:rPr>
          <w:rFonts w:cs="Calibri"/>
        </w:rPr>
        <w:t>Des injections de capital social</w:t>
      </w:r>
    </w:p>
    <w:p w14:paraId="25412AE7" w14:textId="77777777" w:rsidR="0082588D" w:rsidRPr="00401D5B" w:rsidRDefault="0082588D" w:rsidP="0082588D">
      <w:pPr>
        <w:pStyle w:val="Paragraphedeliste"/>
        <w:numPr>
          <w:ilvl w:val="1"/>
          <w:numId w:val="126"/>
        </w:numPr>
        <w:spacing w:after="200" w:line="269" w:lineRule="auto"/>
        <w:rPr>
          <w:rFonts w:cs="Calibri"/>
        </w:rPr>
      </w:pPr>
      <w:r w:rsidRPr="00401D5B">
        <w:rPr>
          <w:rFonts w:cs="Calibri"/>
        </w:rPr>
        <w:t>Des tirages sur la dette d’actionnaire</w:t>
      </w:r>
    </w:p>
    <w:p w14:paraId="5017B14A" w14:textId="77777777" w:rsidR="0082588D" w:rsidRPr="00401D5B" w:rsidRDefault="0082588D" w:rsidP="0082588D">
      <w:pPr>
        <w:pStyle w:val="Paragraphedeliste"/>
        <w:numPr>
          <w:ilvl w:val="0"/>
          <w:numId w:val="126"/>
        </w:numPr>
        <w:spacing w:after="200" w:line="269" w:lineRule="auto"/>
        <w:rPr>
          <w:rFonts w:cs="Calibri"/>
        </w:rPr>
      </w:pPr>
      <w:r>
        <w:rPr>
          <w:rFonts w:cs="Calibri"/>
        </w:rPr>
        <w:t>Les flux positifs étant</w:t>
      </w:r>
      <w:r w:rsidRPr="00401D5B">
        <w:rPr>
          <w:rFonts w:cs="Calibri"/>
        </w:rPr>
        <w:t xml:space="preserve"> constitués :</w:t>
      </w:r>
    </w:p>
    <w:p w14:paraId="37F947C3" w14:textId="77777777" w:rsidR="0082588D" w:rsidRPr="00401D5B" w:rsidRDefault="0082588D" w:rsidP="0082588D">
      <w:pPr>
        <w:pStyle w:val="Paragraphedeliste"/>
        <w:numPr>
          <w:ilvl w:val="1"/>
          <w:numId w:val="126"/>
        </w:numPr>
        <w:spacing w:after="200" w:line="269" w:lineRule="auto"/>
        <w:rPr>
          <w:rFonts w:cs="Calibri"/>
        </w:rPr>
      </w:pPr>
      <w:r w:rsidRPr="00401D5B">
        <w:rPr>
          <w:rFonts w:cs="Calibri"/>
        </w:rPr>
        <w:t>Du remboursement du capital social et des versements de dividendes</w:t>
      </w:r>
    </w:p>
    <w:p w14:paraId="2DFA057A" w14:textId="417F8359" w:rsidR="0082588D" w:rsidRPr="0082588D" w:rsidRDefault="0082588D" w:rsidP="00AC03EB">
      <w:pPr>
        <w:pStyle w:val="Paragraphedeliste"/>
        <w:numPr>
          <w:ilvl w:val="1"/>
          <w:numId w:val="126"/>
        </w:numPr>
        <w:spacing w:after="200" w:line="269" w:lineRule="auto"/>
        <w:rPr>
          <w:rFonts w:cs="Calibri"/>
        </w:rPr>
      </w:pPr>
      <w:r w:rsidRPr="00401D5B">
        <w:rPr>
          <w:rFonts w:cs="Calibri"/>
        </w:rPr>
        <w:t>Des paiements d’intérêts et des remboursements de la dette d’actionnaire;</w:t>
      </w:r>
    </w:p>
    <w:p w14:paraId="08F080E0" w14:textId="1C2C72C5" w:rsidR="00C64A16" w:rsidRPr="00847F49" w:rsidRDefault="00C64A16" w:rsidP="00C64A16">
      <w:pPr>
        <w:spacing w:after="200" w:line="269" w:lineRule="auto"/>
        <w:rPr>
          <w:rFonts w:cs="Calibri"/>
        </w:rPr>
      </w:pPr>
      <w:r w:rsidRPr="00847F49">
        <w:rPr>
          <w:rFonts w:cs="Calibri"/>
        </w:rPr>
        <w:t xml:space="preserve">« </w:t>
      </w:r>
      <w:r w:rsidRPr="00847F49">
        <w:rPr>
          <w:rFonts w:cs="Calibri"/>
          <w:b/>
        </w:rPr>
        <w:t xml:space="preserve">Usager </w:t>
      </w:r>
      <w:r w:rsidRPr="00847F49">
        <w:rPr>
          <w:rFonts w:cs="Calibri"/>
        </w:rPr>
        <w:t>» : désigne tout Opérateur ou Utilisateur de réseaux indépendants, au sens respectivement des 3° et 15°</w:t>
      </w:r>
      <w:r w:rsidR="004A1101">
        <w:rPr>
          <w:rFonts w:cs="Calibri"/>
        </w:rPr>
        <w:t>,</w:t>
      </w:r>
      <w:r w:rsidRPr="00847F49">
        <w:rPr>
          <w:rFonts w:cs="Calibri"/>
        </w:rPr>
        <w:t xml:space="preserve"> d’une part</w:t>
      </w:r>
      <w:r w:rsidR="004A1101">
        <w:rPr>
          <w:rFonts w:cs="Calibri"/>
        </w:rPr>
        <w:t>,</w:t>
      </w:r>
      <w:r w:rsidRPr="00847F49">
        <w:rPr>
          <w:rFonts w:cs="Calibri"/>
        </w:rPr>
        <w:t xml:space="preserve"> et du 4°</w:t>
      </w:r>
      <w:r w:rsidR="004A1101">
        <w:rPr>
          <w:rFonts w:cs="Calibri"/>
        </w:rPr>
        <w:t>,</w:t>
      </w:r>
      <w:r w:rsidRPr="00847F49">
        <w:rPr>
          <w:rFonts w:cs="Calibri"/>
        </w:rPr>
        <w:t xml:space="preserve"> d’autre part</w:t>
      </w:r>
      <w:r w:rsidR="004A1101">
        <w:rPr>
          <w:rFonts w:cs="Calibri"/>
        </w:rPr>
        <w:t>,</w:t>
      </w:r>
      <w:r w:rsidRPr="00847F49">
        <w:rPr>
          <w:rFonts w:cs="Calibri"/>
        </w:rPr>
        <w:t xml:space="preserve"> du C</w:t>
      </w:r>
      <w:r w:rsidR="004A1101">
        <w:rPr>
          <w:rFonts w:cs="Calibri"/>
        </w:rPr>
        <w:t>PCE</w:t>
      </w:r>
      <w:r w:rsidRPr="00847F49">
        <w:rPr>
          <w:rFonts w:cs="Calibri"/>
        </w:rPr>
        <w:t xml:space="preserve">, souscrivant ou désirant souscrire un contrat de </w:t>
      </w:r>
      <w:r w:rsidR="00933EB2">
        <w:rPr>
          <w:rFonts w:cs="Calibri"/>
        </w:rPr>
        <w:t>S</w:t>
      </w:r>
      <w:r w:rsidRPr="00847F49">
        <w:rPr>
          <w:rFonts w:cs="Calibri"/>
        </w:rPr>
        <w:t>ervice auprès du Délégataire</w:t>
      </w:r>
      <w:r w:rsidR="00C02711" w:rsidRPr="00847F49">
        <w:rPr>
          <w:rFonts w:cs="Calibri"/>
        </w:rPr>
        <w:t> ;</w:t>
      </w:r>
    </w:p>
    <w:p w14:paraId="0D8CD1F7" w14:textId="77777777" w:rsidR="00C64A16" w:rsidRPr="00847F49" w:rsidRDefault="00C64A16" w:rsidP="00C64A16">
      <w:pPr>
        <w:spacing w:after="200" w:line="269" w:lineRule="auto"/>
        <w:rPr>
          <w:rFonts w:cs="Calibri"/>
        </w:rPr>
      </w:pPr>
      <w:r w:rsidRPr="00847F49">
        <w:rPr>
          <w:rFonts w:cs="Calibri"/>
        </w:rPr>
        <w:t>«</w:t>
      </w:r>
      <w:r w:rsidRPr="00847F49">
        <w:rPr>
          <w:rFonts w:cs="Calibri"/>
          <w:b/>
        </w:rPr>
        <w:t xml:space="preserve"> Utilisateur de réseaux indépendants </w:t>
      </w:r>
      <w:r w:rsidRPr="00847F49">
        <w:rPr>
          <w:rFonts w:cs="Calibri"/>
        </w:rPr>
        <w:t xml:space="preserve">» : désigne les utilisateurs de réseaux de communications électroniques réservés à l’usage d’une ou plusieurs personnes constituant un groupe fermé d’utilisateurs (GFU), en vue d’échanger des communications </w:t>
      </w:r>
      <w:r w:rsidR="00C02711" w:rsidRPr="00847F49">
        <w:rPr>
          <w:rFonts w:cs="Calibri"/>
        </w:rPr>
        <w:t>internes au sein de ce groupe ;</w:t>
      </w:r>
    </w:p>
    <w:p w14:paraId="6E5FBA3C" w14:textId="12243ABC" w:rsidR="00C64A16" w:rsidRPr="00847F49" w:rsidRDefault="00A60100" w:rsidP="00C64A16">
      <w:pPr>
        <w:spacing w:after="200" w:line="269" w:lineRule="auto"/>
        <w:rPr>
          <w:rFonts w:cs="Calibri"/>
        </w:rPr>
      </w:pPr>
      <w:r w:rsidRPr="00847F49" w:rsidDel="00A60100">
        <w:rPr>
          <w:rFonts w:cs="Calibri"/>
        </w:rPr>
        <w:t xml:space="preserve"> </w:t>
      </w:r>
      <w:r w:rsidR="00C64A16" w:rsidRPr="00847F49">
        <w:rPr>
          <w:rFonts w:cs="Calibri"/>
        </w:rPr>
        <w:t>« </w:t>
      </w:r>
      <w:r w:rsidR="00C64A16" w:rsidRPr="00847F49">
        <w:rPr>
          <w:rFonts w:cs="Calibri"/>
          <w:b/>
        </w:rPr>
        <w:t>Zone Conventionnée</w:t>
      </w:r>
      <w:r w:rsidR="00C64A16" w:rsidRPr="00847F49">
        <w:rPr>
          <w:rFonts w:cs="Calibri"/>
        </w:rPr>
        <w:t xml:space="preserve"> » : désigne la partie du territoire </w:t>
      </w:r>
      <w:r w:rsidR="00C02711" w:rsidRPr="00847F49">
        <w:rPr>
          <w:rFonts w:cs="Calibri"/>
        </w:rPr>
        <w:t xml:space="preserve">du Syndicat </w:t>
      </w:r>
      <w:r w:rsidR="00C64A16" w:rsidRPr="00847F49">
        <w:rPr>
          <w:rFonts w:cs="Calibri"/>
        </w:rPr>
        <w:t>dans laquelle les Opérateurs ont annoncé, dans le cadre du Programme national très haut débit, des intentions d’investissements</w:t>
      </w:r>
      <w:r w:rsidR="006A4E46">
        <w:rPr>
          <w:rFonts w:cs="Calibri"/>
        </w:rPr>
        <w:t xml:space="preserve"> d’ici </w:t>
      </w:r>
      <w:r w:rsidR="006A4E46" w:rsidRPr="006A4E46">
        <w:rPr>
          <w:rFonts w:cs="Calibri"/>
        </w:rPr>
        <w:t>2020</w:t>
      </w:r>
      <w:r w:rsidR="00933EB2">
        <w:rPr>
          <w:rFonts w:cs="Calibri"/>
        </w:rPr>
        <w:t>,</w:t>
      </w:r>
      <w:r w:rsidR="004A1101">
        <w:rPr>
          <w:rFonts w:cs="Calibri"/>
        </w:rPr>
        <w:t xml:space="preserve"> ainsi que les communes situées en </w:t>
      </w:r>
      <w:r w:rsidR="003446AE">
        <w:rPr>
          <w:rFonts w:cs="Calibri"/>
        </w:rPr>
        <w:t>Z</w:t>
      </w:r>
      <w:r w:rsidR="004A1101">
        <w:rPr>
          <w:rFonts w:cs="Calibri"/>
        </w:rPr>
        <w:t>one très dense</w:t>
      </w:r>
      <w:r w:rsidR="006A4E46" w:rsidRPr="006A4E46">
        <w:rPr>
          <w:rFonts w:cs="Calibri"/>
        </w:rPr>
        <w:t xml:space="preserve">. Les zones </w:t>
      </w:r>
      <w:r w:rsidR="006A4E46" w:rsidRPr="006A4E46">
        <w:rPr>
          <w:rFonts w:cs="Calibri"/>
        </w:rPr>
        <w:lastRenderedPageBreak/>
        <w:t>conventionnées correspondent aux 388 communes faisant l’objet d’intentions d’investissement privé sur le Nord-</w:t>
      </w:r>
      <w:del w:id="29" w:author="Fabrice Douez" w:date="2015-06-30T15:11:00Z">
        <w:r w:rsidR="006A4E46" w:rsidRPr="006A4E46" w:rsidDel="009E123B">
          <w:rPr>
            <w:rFonts w:cs="Calibri"/>
          </w:rPr>
          <w:delText>Pas-de-Calais</w:delText>
        </w:r>
      </w:del>
      <w:ins w:id="30" w:author="Fabrice Douez" w:date="2015-06-30T15:11:00Z">
        <w:r w:rsidR="009E123B">
          <w:rPr>
            <w:rFonts w:cs="Calibri"/>
          </w:rPr>
          <w:t>Pas de Calais</w:t>
        </w:r>
      </w:ins>
      <w:r w:rsidR="006A4E46">
        <w:rPr>
          <w:rFonts w:cs="Calibri"/>
        </w:rPr>
        <w:t xml:space="preserve">, comprenant les </w:t>
      </w:r>
      <w:r w:rsidR="004A1101">
        <w:rPr>
          <w:rFonts w:cs="Calibri"/>
        </w:rPr>
        <w:t>deux</w:t>
      </w:r>
      <w:r w:rsidR="006A4E46">
        <w:rPr>
          <w:rFonts w:cs="Calibri"/>
        </w:rPr>
        <w:t xml:space="preserve"> communes du territoire du Syndicat en Zone très dense</w:t>
      </w:r>
      <w:r w:rsidR="006A4E46" w:rsidRPr="006A4E46">
        <w:rPr>
          <w:rFonts w:cs="Calibri"/>
        </w:rPr>
        <w:t xml:space="preserve"> ;</w:t>
      </w:r>
    </w:p>
    <w:p w14:paraId="697870E7" w14:textId="77777777" w:rsidR="00C02711" w:rsidRPr="00847F49" w:rsidRDefault="00C02711" w:rsidP="00C02711">
      <w:pPr>
        <w:spacing w:after="200" w:line="269" w:lineRule="auto"/>
        <w:rPr>
          <w:rFonts w:cs="Calibri"/>
        </w:rPr>
      </w:pPr>
      <w:r w:rsidRPr="00847F49">
        <w:rPr>
          <w:rFonts w:cs="Calibri"/>
        </w:rPr>
        <w:t xml:space="preserve">« </w:t>
      </w:r>
      <w:r w:rsidRPr="00847F49">
        <w:rPr>
          <w:rFonts w:cs="Calibri"/>
          <w:b/>
        </w:rPr>
        <w:t>Zone arrière de Nœud de Raccordement Optique</w:t>
      </w:r>
      <w:r w:rsidRPr="00847F49">
        <w:rPr>
          <w:rFonts w:cs="Calibri"/>
        </w:rPr>
        <w:t xml:space="preserve"> » : désigne un ensemble de Logements ayant vocation à être raccordés au NRO, au sein d’une même Plaque </w:t>
      </w:r>
      <w:proofErr w:type="spellStart"/>
      <w:r w:rsidRPr="00847F49">
        <w:rPr>
          <w:rFonts w:cs="Calibri"/>
        </w:rPr>
        <w:t>FttH</w:t>
      </w:r>
      <w:proofErr w:type="spellEnd"/>
      <w:r w:rsidRPr="00847F49">
        <w:rPr>
          <w:rFonts w:cs="Calibri"/>
        </w:rPr>
        <w:t> ;</w:t>
      </w:r>
    </w:p>
    <w:p w14:paraId="4C903757" w14:textId="7F7CA3DA" w:rsidR="00C64A16" w:rsidRPr="00847F49" w:rsidRDefault="001331E3" w:rsidP="00C02711">
      <w:pPr>
        <w:spacing w:after="200" w:line="269" w:lineRule="auto"/>
        <w:rPr>
          <w:rFonts w:cs="Calibri"/>
        </w:rPr>
      </w:pPr>
      <w:r w:rsidRPr="00847F49">
        <w:rPr>
          <w:rFonts w:cs="Calibri"/>
        </w:rPr>
        <w:t xml:space="preserve">« </w:t>
      </w:r>
      <w:r w:rsidRPr="00847F49">
        <w:rPr>
          <w:rFonts w:cs="Calibri"/>
          <w:b/>
        </w:rPr>
        <w:t xml:space="preserve">Zone arrière de </w:t>
      </w:r>
      <w:r>
        <w:rPr>
          <w:rFonts w:cs="Calibri"/>
          <w:b/>
        </w:rPr>
        <w:t xml:space="preserve">Sous-Répartiteur Optique </w:t>
      </w:r>
      <w:r w:rsidRPr="00847F49">
        <w:rPr>
          <w:rFonts w:cs="Calibri"/>
        </w:rPr>
        <w:t>»</w:t>
      </w:r>
      <w:r>
        <w:rPr>
          <w:rFonts w:cs="Calibri"/>
        </w:rPr>
        <w:t xml:space="preserve"> ou « </w:t>
      </w:r>
      <w:r w:rsidRPr="00847F49">
        <w:rPr>
          <w:rFonts w:cs="Calibri"/>
          <w:b/>
        </w:rPr>
        <w:t>ZA</w:t>
      </w:r>
      <w:r>
        <w:rPr>
          <w:rFonts w:cs="Calibri"/>
          <w:b/>
        </w:rPr>
        <w:t>SRO</w:t>
      </w:r>
      <w:r>
        <w:rPr>
          <w:rFonts w:cs="Calibri"/>
        </w:rPr>
        <w:t> »</w:t>
      </w:r>
      <w:r w:rsidRPr="00847F49">
        <w:rPr>
          <w:rFonts w:cs="Calibri"/>
        </w:rPr>
        <w:t xml:space="preserve"> </w:t>
      </w:r>
      <w:r>
        <w:rPr>
          <w:rFonts w:cs="Calibri"/>
        </w:rPr>
        <w:t xml:space="preserve">ou </w:t>
      </w:r>
      <w:r w:rsidR="00C64A16" w:rsidRPr="00847F49">
        <w:rPr>
          <w:rFonts w:cs="Calibri"/>
        </w:rPr>
        <w:t xml:space="preserve">« </w:t>
      </w:r>
      <w:r w:rsidR="00C64A16" w:rsidRPr="00847F49">
        <w:rPr>
          <w:rFonts w:cs="Calibri"/>
          <w:b/>
        </w:rPr>
        <w:t>Zone arrière de Point de mutualisation</w:t>
      </w:r>
      <w:r w:rsidR="00C64A16" w:rsidRPr="00847F49">
        <w:rPr>
          <w:rFonts w:cs="Calibri"/>
        </w:rPr>
        <w:t xml:space="preserve"> »</w:t>
      </w:r>
      <w:r w:rsidR="007054E6">
        <w:rPr>
          <w:rFonts w:cs="Calibri"/>
        </w:rPr>
        <w:t xml:space="preserve"> ou « </w:t>
      </w:r>
      <w:r w:rsidR="007054E6" w:rsidRPr="00847F49">
        <w:rPr>
          <w:rFonts w:cs="Calibri"/>
          <w:b/>
        </w:rPr>
        <w:t>ZAPM</w:t>
      </w:r>
      <w:r w:rsidR="007054E6">
        <w:rPr>
          <w:rFonts w:cs="Calibri"/>
        </w:rPr>
        <w:t> »</w:t>
      </w:r>
      <w:r w:rsidR="00C64A16" w:rsidRPr="00847F49">
        <w:rPr>
          <w:rFonts w:cs="Calibri"/>
        </w:rPr>
        <w:t xml:space="preserve"> : désigne un ensemble de Logements ayant vocation à être raccordés au </w:t>
      </w:r>
      <w:r>
        <w:rPr>
          <w:rFonts w:cs="Calibri"/>
        </w:rPr>
        <w:t>même SRO ;</w:t>
      </w:r>
    </w:p>
    <w:p w14:paraId="53A7F43F" w14:textId="6BA6F102" w:rsidR="006A4E46" w:rsidRDefault="006A4E46" w:rsidP="006A4E46">
      <w:pPr>
        <w:spacing w:after="200" w:line="269" w:lineRule="auto"/>
        <w:rPr>
          <w:rFonts w:cs="Calibri"/>
        </w:rPr>
      </w:pPr>
      <w:r w:rsidRPr="00780ACE">
        <w:rPr>
          <w:rFonts w:cs="Calibri"/>
        </w:rPr>
        <w:t>« </w:t>
      </w:r>
      <w:r w:rsidRPr="00780ACE">
        <w:rPr>
          <w:rFonts w:cs="Calibri"/>
          <w:b/>
        </w:rPr>
        <w:t xml:space="preserve">Zone </w:t>
      </w:r>
      <w:r>
        <w:rPr>
          <w:rFonts w:cs="Calibri"/>
          <w:b/>
        </w:rPr>
        <w:t>d’initiative publique</w:t>
      </w:r>
      <w:r w:rsidRPr="00780ACE">
        <w:rPr>
          <w:rFonts w:cs="Calibri"/>
        </w:rPr>
        <w:t xml:space="preserve"> » : désigne le reste du territoire du Syndicat qui n’est pas </w:t>
      </w:r>
      <w:r w:rsidR="004A1101">
        <w:rPr>
          <w:rFonts w:cs="Calibri"/>
        </w:rPr>
        <w:t>situ</w:t>
      </w:r>
      <w:r w:rsidRPr="00780ACE">
        <w:rPr>
          <w:rFonts w:cs="Calibri"/>
        </w:rPr>
        <w:t xml:space="preserve">é dans la </w:t>
      </w:r>
      <w:r>
        <w:rPr>
          <w:rFonts w:cs="Calibri"/>
        </w:rPr>
        <w:t>Zone conventionnée</w:t>
      </w:r>
      <w:r w:rsidRPr="00780ACE">
        <w:rPr>
          <w:rFonts w:cs="Calibri"/>
        </w:rPr>
        <w:t xml:space="preserve">. </w:t>
      </w:r>
      <w:r>
        <w:rPr>
          <w:rFonts w:cs="Calibri"/>
        </w:rPr>
        <w:t xml:space="preserve"> </w:t>
      </w:r>
      <w:r>
        <w:t>Ce périmètre représente 1 158 communes de la Zone moins dense sur le territoire du Syndicat</w:t>
      </w:r>
      <w:r w:rsidR="006A11D4">
        <w:t> ;</w:t>
      </w:r>
    </w:p>
    <w:p w14:paraId="6D520773" w14:textId="77777777" w:rsidR="00C64A16" w:rsidRPr="00847F49" w:rsidRDefault="00C64A16" w:rsidP="00C64A16">
      <w:pPr>
        <w:spacing w:after="200" w:line="269" w:lineRule="auto"/>
        <w:rPr>
          <w:rFonts w:cs="Calibri"/>
        </w:rPr>
      </w:pPr>
      <w:r w:rsidRPr="00847F49">
        <w:rPr>
          <w:rFonts w:cs="Calibri"/>
        </w:rPr>
        <w:t>« </w:t>
      </w:r>
      <w:r w:rsidRPr="00847F49">
        <w:rPr>
          <w:rFonts w:cs="Calibri"/>
          <w:b/>
        </w:rPr>
        <w:t>Zone très dense</w:t>
      </w:r>
      <w:r w:rsidRPr="00847F49">
        <w:rPr>
          <w:rFonts w:cs="Calibri"/>
        </w:rPr>
        <w:t> » : désigne les communes dont la liste est définie dans l’annexe I de la décision de l’ARCEP</w:t>
      </w:r>
      <w:r w:rsidR="003446AE">
        <w:rPr>
          <w:rFonts w:cs="Calibri"/>
        </w:rPr>
        <w:t xml:space="preserve"> n° 2013-1475</w:t>
      </w:r>
      <w:r w:rsidR="00C02711" w:rsidRPr="00847F49">
        <w:rPr>
          <w:rFonts w:cs="Calibri"/>
        </w:rPr>
        <w:t> ;</w:t>
      </w:r>
    </w:p>
    <w:p w14:paraId="7EF4BC90" w14:textId="7E78BBA8" w:rsidR="00865653" w:rsidRDefault="00C64A16" w:rsidP="00310477">
      <w:pPr>
        <w:spacing w:after="200" w:line="269" w:lineRule="auto"/>
        <w:rPr>
          <w:rFonts w:cs="Calibri"/>
        </w:rPr>
      </w:pPr>
      <w:r w:rsidRPr="00847F49">
        <w:rPr>
          <w:rFonts w:cs="Calibri"/>
        </w:rPr>
        <w:t>« </w:t>
      </w:r>
      <w:r w:rsidRPr="00847F49">
        <w:rPr>
          <w:rFonts w:cs="Calibri"/>
          <w:b/>
        </w:rPr>
        <w:t>Zone moins dense</w:t>
      </w:r>
      <w:r w:rsidRPr="00847F49">
        <w:rPr>
          <w:rFonts w:cs="Calibri"/>
        </w:rPr>
        <w:t> » : désigne l</w:t>
      </w:r>
      <w:r w:rsidR="006A11D4">
        <w:rPr>
          <w:rFonts w:cs="Calibri"/>
        </w:rPr>
        <w:t>a partie</w:t>
      </w:r>
      <w:r w:rsidRPr="00847F49">
        <w:rPr>
          <w:rFonts w:cs="Calibri"/>
        </w:rPr>
        <w:t xml:space="preserve"> du territoire </w:t>
      </w:r>
      <w:r w:rsidR="00C02711" w:rsidRPr="00847F49">
        <w:rPr>
          <w:rFonts w:cs="Calibri"/>
        </w:rPr>
        <w:t>du Syndicat</w:t>
      </w:r>
      <w:r w:rsidRPr="00847F49">
        <w:rPr>
          <w:rFonts w:cs="Calibri"/>
        </w:rPr>
        <w:t xml:space="preserve"> qui n’est pas classé</w:t>
      </w:r>
      <w:r w:rsidR="006A11D4">
        <w:rPr>
          <w:rFonts w:cs="Calibri"/>
        </w:rPr>
        <w:t>e</w:t>
      </w:r>
      <w:r w:rsidRPr="00847F49">
        <w:rPr>
          <w:rFonts w:cs="Calibri"/>
        </w:rPr>
        <w:t xml:space="preserve"> dans la </w:t>
      </w:r>
      <w:r w:rsidR="003446AE">
        <w:rPr>
          <w:rFonts w:cs="Calibri"/>
        </w:rPr>
        <w:t>Z</w:t>
      </w:r>
      <w:r w:rsidRPr="00847F49">
        <w:rPr>
          <w:rFonts w:cs="Calibri"/>
        </w:rPr>
        <w:t xml:space="preserve">one très dense. </w:t>
      </w:r>
    </w:p>
    <w:p w14:paraId="0DF2CED6" w14:textId="77777777" w:rsidR="00520CF9" w:rsidRDefault="00520CF9" w:rsidP="00310477">
      <w:pPr>
        <w:spacing w:after="200" w:line="269" w:lineRule="auto"/>
      </w:pPr>
      <w:r>
        <w:br w:type="page"/>
      </w:r>
    </w:p>
    <w:p w14:paraId="36F59839" w14:textId="77777777" w:rsidR="00EE2A8D" w:rsidRPr="00B655A6" w:rsidRDefault="004C1F0D" w:rsidP="00966689">
      <w:pPr>
        <w:pStyle w:val="Titre1"/>
      </w:pPr>
      <w:bookmarkStart w:id="31" w:name="_Toc423080591"/>
      <w:r>
        <w:lastRenderedPageBreak/>
        <w:t>Objet et caractéristiques générales de la délégation de service public</w:t>
      </w:r>
      <w:bookmarkEnd w:id="31"/>
    </w:p>
    <w:p w14:paraId="06DD8A31" w14:textId="77777777" w:rsidR="00F5641D" w:rsidRPr="005E7CAD" w:rsidRDefault="001C6A7E" w:rsidP="006D7E05">
      <w:pPr>
        <w:pStyle w:val="Titre2"/>
      </w:pPr>
      <w:bookmarkStart w:id="32" w:name="_Toc423080592"/>
      <w:r w:rsidRPr="005E7CAD">
        <w:t xml:space="preserve">Objet </w:t>
      </w:r>
      <w:r w:rsidR="00B9321B" w:rsidRPr="005E7CAD">
        <w:t>de la délégation</w:t>
      </w:r>
      <w:r w:rsidR="008728F0">
        <w:t xml:space="preserve"> de délégation de service public</w:t>
      </w:r>
      <w:bookmarkEnd w:id="32"/>
    </w:p>
    <w:p w14:paraId="7C0B3836" w14:textId="012EB4E6" w:rsidR="006A7E1E" w:rsidRPr="005E7CAD" w:rsidRDefault="006A7E1E" w:rsidP="001C6A7E">
      <w:pPr>
        <w:pStyle w:val="Niveau3"/>
      </w:pPr>
      <w:r w:rsidRPr="005E7CAD">
        <w:t xml:space="preserve">Conformément aux dispositions de l’article L. 1425-1 du CGCT, le Syndicat Mixte </w:t>
      </w:r>
      <w:r w:rsidR="00EF4F85">
        <w:t xml:space="preserve">confie </w:t>
      </w:r>
      <w:r w:rsidR="002D4869">
        <w:t xml:space="preserve">au </w:t>
      </w:r>
      <w:r w:rsidRPr="005E7CAD">
        <w:t>Délégataire,</w:t>
      </w:r>
      <w:r w:rsidR="002B19BE">
        <w:t xml:space="preserve"> </w:t>
      </w:r>
      <w:r w:rsidR="00CD15FF">
        <w:t xml:space="preserve">le financement, </w:t>
      </w:r>
      <w:r w:rsidR="002D7F36">
        <w:t>la conception, construction d’</w:t>
      </w:r>
      <w:r w:rsidRPr="005E7CAD">
        <w:t xml:space="preserve">un </w:t>
      </w:r>
      <w:r w:rsidR="002D7F36">
        <w:t>R</w:t>
      </w:r>
      <w:r w:rsidRPr="005E7CAD">
        <w:t>éseau de communications électroniques à très haut débit en fibre optique</w:t>
      </w:r>
      <w:r w:rsidR="002D7F36">
        <w:t>, ainsi que l’exploitation technique et commerciale, tant des éléments du Réseau dont il a assuré la maîtrise d’ouvrage, que des éléments établis par le Syndicat</w:t>
      </w:r>
      <w:r w:rsidR="002D4869">
        <w:t>.</w:t>
      </w:r>
    </w:p>
    <w:p w14:paraId="55787B95" w14:textId="77777777" w:rsidR="001F129A" w:rsidRPr="005E7CAD" w:rsidRDefault="008728F0" w:rsidP="001F129A">
      <w:pPr>
        <w:pStyle w:val="Niveau3"/>
      </w:pPr>
      <w:r>
        <w:t xml:space="preserve">Dans ce cadre, les principales missions confiées au </w:t>
      </w:r>
      <w:r w:rsidR="001F129A" w:rsidRPr="005E7CAD">
        <w:t xml:space="preserve">Délégataire </w:t>
      </w:r>
      <w:r>
        <w:t>s</w:t>
      </w:r>
      <w:r w:rsidR="009D1B6D">
        <w:t>o</w:t>
      </w:r>
      <w:r>
        <w:t xml:space="preserve">nt les </w:t>
      </w:r>
      <w:r w:rsidR="001F129A" w:rsidRPr="005E7CAD">
        <w:t xml:space="preserve">suivantes : </w:t>
      </w:r>
    </w:p>
    <w:p w14:paraId="0A29E8A9" w14:textId="77777777" w:rsidR="001F129A" w:rsidRDefault="001F129A" w:rsidP="00625BA2">
      <w:pPr>
        <w:pStyle w:val="Niveau3"/>
        <w:numPr>
          <w:ilvl w:val="0"/>
          <w:numId w:val="9"/>
        </w:numPr>
      </w:pPr>
      <w:r>
        <w:t>Financer, c</w:t>
      </w:r>
      <w:r w:rsidRPr="005E7CAD">
        <w:t xml:space="preserve">oncevoir, </w:t>
      </w:r>
      <w:r>
        <w:t xml:space="preserve">et </w:t>
      </w:r>
      <w:r w:rsidRPr="005E7CAD">
        <w:t>construire une partie du Réseau de communications électroniques</w:t>
      </w:r>
      <w:r>
        <w:t xml:space="preserve"> (volet</w:t>
      </w:r>
      <w:r w:rsidRPr="005E7CAD">
        <w:t xml:space="preserve"> concessif</w:t>
      </w:r>
      <w:r>
        <w:t>)</w:t>
      </w:r>
      <w:r w:rsidRPr="005E7CAD">
        <w:t>,</w:t>
      </w:r>
    </w:p>
    <w:p w14:paraId="04CF5398" w14:textId="77DE7999" w:rsidR="001F129A" w:rsidRDefault="001F129A" w:rsidP="00625BA2">
      <w:pPr>
        <w:pStyle w:val="Niveau3"/>
        <w:numPr>
          <w:ilvl w:val="0"/>
          <w:numId w:val="9"/>
        </w:numPr>
      </w:pPr>
      <w:r w:rsidRPr="005E7CAD">
        <w:t xml:space="preserve">Prendre en charge les ouvrages </w:t>
      </w:r>
      <w:r>
        <w:t xml:space="preserve">et équipements constitués </w:t>
      </w:r>
      <w:r w:rsidRPr="005E7CAD">
        <w:t>du Réseau de communications électroniques mis à disposition par le Syndicat Mixte</w:t>
      </w:r>
      <w:r>
        <w:t xml:space="preserve"> (volet affermé)</w:t>
      </w:r>
      <w:r w:rsidRPr="005E7CAD">
        <w:t>.</w:t>
      </w:r>
      <w:r>
        <w:t xml:space="preserve"> A ce titre, le Délégataire accompagn</w:t>
      </w:r>
      <w:r w:rsidR="002D4869">
        <w:t>e</w:t>
      </w:r>
      <w:r w:rsidRPr="005E7CAD">
        <w:t xml:space="preserve"> le Délégant dans l</w:t>
      </w:r>
      <w:r>
        <w:t>es phases de</w:t>
      </w:r>
      <w:r w:rsidRPr="005E7CAD">
        <w:t xml:space="preserve"> conception et </w:t>
      </w:r>
      <w:r>
        <w:t>de</w:t>
      </w:r>
      <w:r w:rsidRPr="005E7CAD">
        <w:t xml:space="preserve"> construction du Réseau de communications électroniques. Les </w:t>
      </w:r>
      <w:r>
        <w:t>ouvrages et équipements</w:t>
      </w:r>
      <w:r w:rsidRPr="005E7CAD">
        <w:t xml:space="preserve"> du Réseau sous maîtrise d’ouvrage du Délégant sont les liens </w:t>
      </w:r>
      <w:proofErr w:type="spellStart"/>
      <w:r w:rsidRPr="005E7CAD">
        <w:t>FttN</w:t>
      </w:r>
      <w:proofErr w:type="spellEnd"/>
      <w:r w:rsidRPr="005E7CAD">
        <w:t xml:space="preserve">, les liens </w:t>
      </w:r>
      <w:proofErr w:type="spellStart"/>
      <w:r w:rsidRPr="005E7CAD">
        <w:t>Ftt</w:t>
      </w:r>
      <w:r w:rsidR="003D08B3">
        <w:t>E</w:t>
      </w:r>
      <w:proofErr w:type="spellEnd"/>
      <w:r w:rsidRPr="005E7CAD">
        <w:t xml:space="preserve"> et</w:t>
      </w:r>
      <w:r w:rsidR="003446AE">
        <w:t>,</w:t>
      </w:r>
      <w:r w:rsidRPr="005E7CAD">
        <w:t xml:space="preserve"> </w:t>
      </w:r>
      <w:r w:rsidR="00472350">
        <w:t>le cas échéant</w:t>
      </w:r>
      <w:r w:rsidR="003446AE">
        <w:t>,</w:t>
      </w:r>
      <w:r w:rsidR="00472350" w:rsidRPr="005E7CAD">
        <w:t xml:space="preserve"> </w:t>
      </w:r>
      <w:r w:rsidRPr="005E7CAD">
        <w:t xml:space="preserve">la desserte </w:t>
      </w:r>
      <w:proofErr w:type="spellStart"/>
      <w:r w:rsidRPr="005E7CAD">
        <w:t>FttH</w:t>
      </w:r>
      <w:proofErr w:type="spellEnd"/>
      <w:r w:rsidRPr="005E7CAD">
        <w:t xml:space="preserve"> dans le cadre du volet</w:t>
      </w:r>
      <w:r w:rsidR="008728F0">
        <w:t xml:space="preserve"> afferm</w:t>
      </w:r>
      <w:r w:rsidR="00ED0B86">
        <w:t>é</w:t>
      </w:r>
      <w:r w:rsidR="008728F0">
        <w:t xml:space="preserve"> de</w:t>
      </w:r>
      <w:r w:rsidR="006A11D4">
        <w:t>s</w:t>
      </w:r>
      <w:r w:rsidR="008728F0">
        <w:t xml:space="preserve"> phase</w:t>
      </w:r>
      <w:r w:rsidR="006A11D4">
        <w:t>s</w:t>
      </w:r>
      <w:r w:rsidR="008728F0">
        <w:t xml:space="preserve"> 1 et 2,</w:t>
      </w:r>
    </w:p>
    <w:p w14:paraId="20C6AA8A" w14:textId="2CEBDC91" w:rsidR="001F129A" w:rsidRPr="005E7CAD" w:rsidRDefault="001F129A" w:rsidP="00625BA2">
      <w:pPr>
        <w:pStyle w:val="Niveau3"/>
        <w:numPr>
          <w:ilvl w:val="0"/>
          <w:numId w:val="9"/>
        </w:numPr>
      </w:pPr>
      <w:r w:rsidRPr="005E7CAD">
        <w:t xml:space="preserve">Réaliser les </w:t>
      </w:r>
      <w:r w:rsidR="005868DF">
        <w:t xml:space="preserve">investissements relatifs à la vie du Réseau dont les </w:t>
      </w:r>
      <w:r w:rsidR="008728F0">
        <w:t>R</w:t>
      </w:r>
      <w:r w:rsidRPr="005E7CAD">
        <w:t>accorde</w:t>
      </w:r>
      <w:r w:rsidR="008728F0">
        <w:t xml:space="preserve">ments </w:t>
      </w:r>
      <w:r w:rsidR="006A11D4">
        <w:t>finals</w:t>
      </w:r>
      <w:r w:rsidR="008728F0">
        <w:t>,</w:t>
      </w:r>
    </w:p>
    <w:p w14:paraId="00892C14" w14:textId="77777777" w:rsidR="00A94FB0" w:rsidRDefault="001F129A" w:rsidP="00A94FB0">
      <w:pPr>
        <w:pStyle w:val="Niveau3"/>
        <w:numPr>
          <w:ilvl w:val="0"/>
          <w:numId w:val="9"/>
        </w:numPr>
      </w:pPr>
      <w:r w:rsidRPr="005E7CAD">
        <w:t>Exploiter le Réseau de communications électroniques, y compris les liens</w:t>
      </w:r>
      <w:r>
        <w:t xml:space="preserve"> de Desserte</w:t>
      </w:r>
      <w:r w:rsidRPr="005E7CAD">
        <w:t xml:space="preserve"> </w:t>
      </w:r>
      <w:proofErr w:type="spellStart"/>
      <w:r w:rsidRPr="005E7CAD">
        <w:t>Ftt</w:t>
      </w:r>
      <w:r w:rsidR="003D08B3">
        <w:t>E</w:t>
      </w:r>
      <w:proofErr w:type="spellEnd"/>
      <w:r w:rsidRPr="005E7CAD">
        <w:t xml:space="preserve"> et </w:t>
      </w:r>
      <w:proofErr w:type="spellStart"/>
      <w:r w:rsidRPr="005E7CAD">
        <w:t>FttN</w:t>
      </w:r>
      <w:proofErr w:type="spellEnd"/>
      <w:r w:rsidR="00A94FB0">
        <w:t>, incluant, tant pour le volet concessif que pour le volet affermé du Réseau :</w:t>
      </w:r>
    </w:p>
    <w:p w14:paraId="296CBABB" w14:textId="77777777" w:rsidR="00A94FB0" w:rsidRDefault="00A94FB0" w:rsidP="00A94FB0">
      <w:pPr>
        <w:pStyle w:val="Niveau3"/>
        <w:numPr>
          <w:ilvl w:val="1"/>
          <w:numId w:val="9"/>
        </w:numPr>
      </w:pPr>
      <w:r>
        <w:t>La réalisation des investissements de vie du Réseau,</w:t>
      </w:r>
    </w:p>
    <w:p w14:paraId="4B446C01" w14:textId="77777777" w:rsidR="00A94FB0" w:rsidRDefault="00A94FB0" w:rsidP="00A94FB0">
      <w:pPr>
        <w:pStyle w:val="Niveau3"/>
        <w:numPr>
          <w:ilvl w:val="1"/>
          <w:numId w:val="9"/>
        </w:numPr>
      </w:pPr>
      <w:r>
        <w:t>L’exploitation technique du Réseau,</w:t>
      </w:r>
    </w:p>
    <w:p w14:paraId="1AF04010" w14:textId="77777777" w:rsidR="001F129A" w:rsidRPr="005E7CAD" w:rsidRDefault="00A94FB0" w:rsidP="00A94FB0">
      <w:pPr>
        <w:pStyle w:val="Niveau3"/>
        <w:numPr>
          <w:ilvl w:val="1"/>
          <w:numId w:val="9"/>
        </w:numPr>
      </w:pPr>
      <w:r>
        <w:t>L’exploitation commerciale du Réseau</w:t>
      </w:r>
      <w:r w:rsidR="001F129A" w:rsidRPr="005E7CAD">
        <w:t xml:space="preserve">. </w:t>
      </w:r>
    </w:p>
    <w:p w14:paraId="0DD671F1" w14:textId="77777777" w:rsidR="00A60936" w:rsidRDefault="00A60936" w:rsidP="002D7F36">
      <w:pPr>
        <w:pStyle w:val="Niveau3"/>
      </w:pPr>
      <w:r>
        <w:t xml:space="preserve">Le Réseau </w:t>
      </w:r>
      <w:r w:rsidR="002D4869">
        <w:t xml:space="preserve">est </w:t>
      </w:r>
      <w:r>
        <w:t xml:space="preserve">composé de plusieurs sous-ensembles dont la maîtrise d’ouvrage </w:t>
      </w:r>
      <w:r w:rsidR="002D4869">
        <w:t xml:space="preserve">est </w:t>
      </w:r>
      <w:r w:rsidR="00A4081D">
        <w:t>répartie entre le Délégant et le Délégataire aux termes de la Convention</w:t>
      </w:r>
      <w:r>
        <w:t> :</w:t>
      </w:r>
    </w:p>
    <w:p w14:paraId="76DDF301" w14:textId="77777777" w:rsidR="00A60936" w:rsidRDefault="00A60936" w:rsidP="00625BA2">
      <w:pPr>
        <w:pStyle w:val="Niveau3"/>
        <w:numPr>
          <w:ilvl w:val="0"/>
          <w:numId w:val="11"/>
        </w:numPr>
      </w:pPr>
      <w:r>
        <w:t xml:space="preserve">Desserte </w:t>
      </w:r>
      <w:proofErr w:type="spellStart"/>
      <w:r>
        <w:t>FttH</w:t>
      </w:r>
      <w:proofErr w:type="spellEnd"/>
      <w:r>
        <w:t xml:space="preserve"> (fibre optique à l’abonné) : </w:t>
      </w:r>
    </w:p>
    <w:p w14:paraId="3BC06001" w14:textId="77777777" w:rsidR="00A60936" w:rsidRDefault="00A60936" w:rsidP="00625BA2">
      <w:pPr>
        <w:pStyle w:val="Niveau3"/>
        <w:numPr>
          <w:ilvl w:val="1"/>
          <w:numId w:val="11"/>
        </w:numPr>
      </w:pPr>
      <w:r>
        <w:t>Déploiement et exploitation sous la responsabilité du Délégataire (</w:t>
      </w:r>
      <w:r w:rsidRPr="00A60936">
        <w:rPr>
          <w:b/>
          <w:u w:val="single"/>
        </w:rPr>
        <w:t>volet concessif</w:t>
      </w:r>
      <w:r>
        <w:t xml:space="preserve">) sur </w:t>
      </w:r>
      <w:r w:rsidRPr="00A60936">
        <w:t xml:space="preserve">tout ou partie de la </w:t>
      </w:r>
      <w:r w:rsidR="003446AE">
        <w:t>Z</w:t>
      </w:r>
      <w:r w:rsidRPr="00A60936">
        <w:t xml:space="preserve">one </w:t>
      </w:r>
      <w:r>
        <w:t xml:space="preserve">d’initiative publique </w:t>
      </w:r>
      <w:r w:rsidRPr="00A60936">
        <w:t xml:space="preserve">à couvrir. Cette zone </w:t>
      </w:r>
      <w:r w:rsidR="002D4869">
        <w:t>est</w:t>
      </w:r>
      <w:r w:rsidR="002D4869" w:rsidRPr="00A60936">
        <w:t xml:space="preserve"> </w:t>
      </w:r>
      <w:r w:rsidRPr="00A60936">
        <w:t xml:space="preserve">composée de plaques homogènes correspondant à des </w:t>
      </w:r>
      <w:r w:rsidR="003446AE">
        <w:t>Z</w:t>
      </w:r>
      <w:r w:rsidRPr="00A60936">
        <w:t>ones</w:t>
      </w:r>
      <w:r w:rsidR="003446AE">
        <w:t xml:space="preserve"> </w:t>
      </w:r>
      <w:r w:rsidRPr="00A60936">
        <w:t>arrières de nœuds de raccordement optique, et regroupan</w:t>
      </w:r>
      <w:r>
        <w:t xml:space="preserve">t plusieurs milliers de </w:t>
      </w:r>
      <w:r w:rsidR="00520CF9">
        <w:t>Logements</w:t>
      </w:r>
      <w:r>
        <w:t> ;</w:t>
      </w:r>
    </w:p>
    <w:p w14:paraId="5E2FDCE7" w14:textId="77777777" w:rsidR="00A60936" w:rsidRDefault="00A60936" w:rsidP="00625BA2">
      <w:pPr>
        <w:pStyle w:val="Niveau3"/>
        <w:numPr>
          <w:ilvl w:val="1"/>
          <w:numId w:val="11"/>
        </w:numPr>
      </w:pPr>
      <w:r>
        <w:t xml:space="preserve">Déploiement </w:t>
      </w:r>
      <w:r w:rsidR="00472350">
        <w:t xml:space="preserve">le cas échéant </w:t>
      </w:r>
      <w:r>
        <w:t>en complément par le Syndicat sur les zones non traitées sous la maîtrise d’ouvrage du Délégataire (</w:t>
      </w:r>
      <w:r w:rsidRPr="00A60936">
        <w:rPr>
          <w:b/>
          <w:u w:val="single"/>
        </w:rPr>
        <w:t>volet afferm</w:t>
      </w:r>
      <w:r w:rsidR="00B45E24">
        <w:rPr>
          <w:b/>
          <w:u w:val="single"/>
        </w:rPr>
        <w:t>é</w:t>
      </w:r>
      <w:r>
        <w:t>), puis exploitation par le Délégataire.</w:t>
      </w:r>
    </w:p>
    <w:p w14:paraId="6D3A8240" w14:textId="77777777" w:rsidR="00164C9F" w:rsidRDefault="00164C9F" w:rsidP="00625BA2">
      <w:pPr>
        <w:pStyle w:val="Niveau3"/>
        <w:numPr>
          <w:ilvl w:val="0"/>
          <w:numId w:val="11"/>
        </w:numPr>
      </w:pPr>
      <w:r>
        <w:t xml:space="preserve">Desserte </w:t>
      </w:r>
      <w:proofErr w:type="spellStart"/>
      <w:r>
        <w:t>Ftt</w:t>
      </w:r>
      <w:r w:rsidR="003D08B3">
        <w:t>E</w:t>
      </w:r>
      <w:proofErr w:type="spellEnd"/>
      <w:r>
        <w:t xml:space="preserve"> (fibre optique aux professionnel</w:t>
      </w:r>
      <w:r w:rsidR="006A0328">
        <w:t xml:space="preserve">s, en </w:t>
      </w:r>
      <w:r w:rsidR="002B19BE">
        <w:t xml:space="preserve">complément du </w:t>
      </w:r>
      <w:proofErr w:type="spellStart"/>
      <w:r w:rsidR="002B19BE">
        <w:t>FttH</w:t>
      </w:r>
      <w:proofErr w:type="spellEnd"/>
      <w:r w:rsidR="006A0328">
        <w:t xml:space="preserve"> en Phase 1</w:t>
      </w:r>
      <w:r w:rsidR="00207EC3">
        <w:t>)</w:t>
      </w:r>
      <w:r>
        <w:t> :</w:t>
      </w:r>
    </w:p>
    <w:p w14:paraId="78A3C682" w14:textId="77777777" w:rsidR="00164C9F" w:rsidRDefault="00164C9F" w:rsidP="00625BA2">
      <w:pPr>
        <w:pStyle w:val="Niveau3"/>
        <w:numPr>
          <w:ilvl w:val="1"/>
          <w:numId w:val="11"/>
        </w:numPr>
      </w:pPr>
      <w:r>
        <w:t xml:space="preserve">Déploiement par le Syndicat, puis </w:t>
      </w:r>
      <w:r w:rsidR="008728F0">
        <w:t>exploitation par le Délégataire</w:t>
      </w:r>
    </w:p>
    <w:p w14:paraId="3E0373C5" w14:textId="77777777" w:rsidR="00A60936" w:rsidRDefault="00A60936" w:rsidP="00625BA2">
      <w:pPr>
        <w:pStyle w:val="Niveau3"/>
        <w:numPr>
          <w:ilvl w:val="0"/>
          <w:numId w:val="11"/>
        </w:numPr>
      </w:pPr>
      <w:r>
        <w:t xml:space="preserve">Desserte </w:t>
      </w:r>
      <w:proofErr w:type="spellStart"/>
      <w:r>
        <w:t>FttN</w:t>
      </w:r>
      <w:proofErr w:type="spellEnd"/>
      <w:r>
        <w:t xml:space="preserve"> (montée en débit</w:t>
      </w:r>
      <w:r w:rsidR="00164C9F">
        <w:t xml:space="preserve">, en </w:t>
      </w:r>
      <w:r w:rsidR="002B19BE">
        <w:t xml:space="preserve">complément du </w:t>
      </w:r>
      <w:proofErr w:type="spellStart"/>
      <w:r w:rsidR="00164C9F">
        <w:t>FttH</w:t>
      </w:r>
      <w:proofErr w:type="spellEnd"/>
      <w:r w:rsidR="006A0328">
        <w:t xml:space="preserve"> en Phase 1</w:t>
      </w:r>
      <w:r w:rsidR="00207EC3">
        <w:t>)</w:t>
      </w:r>
      <w:r>
        <w:t> :</w:t>
      </w:r>
    </w:p>
    <w:p w14:paraId="257D20DD" w14:textId="77777777" w:rsidR="00A60936" w:rsidRDefault="00A60936" w:rsidP="00625BA2">
      <w:pPr>
        <w:pStyle w:val="Niveau3"/>
        <w:numPr>
          <w:ilvl w:val="1"/>
          <w:numId w:val="11"/>
        </w:numPr>
      </w:pPr>
      <w:r>
        <w:t xml:space="preserve">Déploiement </w:t>
      </w:r>
      <w:r w:rsidR="00164C9F">
        <w:t>par le</w:t>
      </w:r>
      <w:r>
        <w:t xml:space="preserve"> Syndicat</w:t>
      </w:r>
      <w:r w:rsidR="00164C9F">
        <w:t>, puis exploitation par le Délégataire.</w:t>
      </w:r>
    </w:p>
    <w:p w14:paraId="4C627F06" w14:textId="7F89BCE6" w:rsidR="002D7F36" w:rsidRPr="002D7F36" w:rsidRDefault="002D7F36" w:rsidP="002D7F36">
      <w:pPr>
        <w:pStyle w:val="Niveau3"/>
      </w:pPr>
      <w:r w:rsidRPr="002D7F36">
        <w:t xml:space="preserve">Le Réseau </w:t>
      </w:r>
      <w:r w:rsidR="002D4869">
        <w:t>est</w:t>
      </w:r>
      <w:r w:rsidR="002D4869" w:rsidRPr="002D7F36">
        <w:t xml:space="preserve"> </w:t>
      </w:r>
      <w:r w:rsidRPr="002D7F36">
        <w:t>mis à disposition</w:t>
      </w:r>
      <w:r w:rsidR="00CA69B5">
        <w:t xml:space="preserve"> par le Délégataire</w:t>
      </w:r>
      <w:r w:rsidRPr="002D7F36">
        <w:t xml:space="preserve">, dans un cadre de service public local, aux </w:t>
      </w:r>
      <w:r w:rsidR="008728F0">
        <w:t>O</w:t>
      </w:r>
      <w:r w:rsidRPr="002D7F36">
        <w:t xml:space="preserve">pérateurs de </w:t>
      </w:r>
      <w:r w:rsidR="008728F0">
        <w:t>communications électroniques</w:t>
      </w:r>
      <w:r w:rsidRPr="002D7F36">
        <w:t xml:space="preserve"> et aux </w:t>
      </w:r>
      <w:r w:rsidR="008728F0">
        <w:t>U</w:t>
      </w:r>
      <w:r w:rsidRPr="002D7F36">
        <w:t>tilisateurs de réseaux indépendants, seuls</w:t>
      </w:r>
      <w:r w:rsidR="008728F0">
        <w:t xml:space="preserve"> et uniques Usagers du service.</w:t>
      </w:r>
    </w:p>
    <w:p w14:paraId="79AFE09E" w14:textId="77777777" w:rsidR="00D23A33" w:rsidRDefault="002D7F36" w:rsidP="002D7F36">
      <w:pPr>
        <w:pStyle w:val="Niveau3"/>
      </w:pPr>
      <w:r w:rsidRPr="002D7F36">
        <w:t xml:space="preserve">En se limitant au marché de gros, les contours du service public garantissent sa neutralité vis-à-vis des différents acteurs du marché et de son développement futur : tous les </w:t>
      </w:r>
      <w:r w:rsidR="008728F0">
        <w:t>O</w:t>
      </w:r>
      <w:r w:rsidRPr="002D7F36">
        <w:t xml:space="preserve">pérateurs et fournisseurs de services pourront utiliser le Réseau pour élaborer et délivrer leurs offres à leurs </w:t>
      </w:r>
      <w:r w:rsidR="008728F0">
        <w:lastRenderedPageBreak/>
        <w:t>C</w:t>
      </w:r>
      <w:r w:rsidRPr="002D7F36">
        <w:t xml:space="preserve">lients finals. </w:t>
      </w:r>
    </w:p>
    <w:p w14:paraId="6B490CA0" w14:textId="77777777" w:rsidR="00310477" w:rsidRDefault="00310477" w:rsidP="002D7F36">
      <w:pPr>
        <w:pStyle w:val="Niveau3"/>
      </w:pPr>
    </w:p>
    <w:p w14:paraId="6C764072" w14:textId="77777777" w:rsidR="002D7F36" w:rsidRPr="002D7F36" w:rsidRDefault="002D7F36" w:rsidP="002D7F36">
      <w:pPr>
        <w:pStyle w:val="Niveau3"/>
      </w:pPr>
      <w:r w:rsidRPr="002D7F36">
        <w:t>L</w:t>
      </w:r>
      <w:r w:rsidR="008728F0">
        <w:t>e Délégataire garanti</w:t>
      </w:r>
      <w:r w:rsidR="002D4869">
        <w:t>t</w:t>
      </w:r>
      <w:r w:rsidR="008728F0">
        <w:t xml:space="preserve"> l</w:t>
      </w:r>
      <w:r w:rsidRPr="002D7F36">
        <w:t xml:space="preserve">’égalité des </w:t>
      </w:r>
      <w:r w:rsidR="008728F0">
        <w:t>U</w:t>
      </w:r>
      <w:r w:rsidRPr="002D7F36">
        <w:t xml:space="preserve">sagers dans l’accès au service public </w:t>
      </w:r>
      <w:r w:rsidRPr="00C57219">
        <w:rPr>
          <w:i/>
        </w:rPr>
        <w:t>via</w:t>
      </w:r>
      <w:r w:rsidRPr="002D7F36">
        <w:t xml:space="preserve"> le respect des principes suivants</w:t>
      </w:r>
      <w:r w:rsidR="006A0328">
        <w:t xml:space="preserve"> </w:t>
      </w:r>
      <w:r w:rsidR="008728F0">
        <w:t>:</w:t>
      </w:r>
    </w:p>
    <w:p w14:paraId="0F934C07" w14:textId="77777777" w:rsidR="002D7F36" w:rsidRPr="002D7F36" w:rsidRDefault="002D7F36" w:rsidP="00625BA2">
      <w:pPr>
        <w:pStyle w:val="Niveau3"/>
        <w:numPr>
          <w:ilvl w:val="0"/>
          <w:numId w:val="10"/>
        </w:numPr>
      </w:pPr>
      <w:r w:rsidRPr="002D7F36">
        <w:t xml:space="preserve">Ouverture du </w:t>
      </w:r>
      <w:r w:rsidR="008728F0">
        <w:t>R</w:t>
      </w:r>
      <w:r w:rsidRPr="002D7F36">
        <w:t xml:space="preserve">éseau dans des conditions </w:t>
      </w:r>
      <w:r w:rsidR="00DA3575">
        <w:t>objectives, transparentes,</w:t>
      </w:r>
      <w:r w:rsidRPr="002D7F36">
        <w:t xml:space="preserve"> non discriminatoires</w:t>
      </w:r>
      <w:r w:rsidR="00DA3575">
        <w:t xml:space="preserve"> et </w:t>
      </w:r>
      <w:r w:rsidR="00B45E24">
        <w:t>proportionnée</w:t>
      </w:r>
      <w:r w:rsidRPr="002D7F36">
        <w:t xml:space="preserve">, aux </w:t>
      </w:r>
      <w:r w:rsidR="008728F0">
        <w:t>O</w:t>
      </w:r>
      <w:r w:rsidRPr="002D7F36">
        <w:t>pérateurs de commu</w:t>
      </w:r>
      <w:r w:rsidR="008728F0">
        <w:t>nications électroniques et aux U</w:t>
      </w:r>
      <w:r w:rsidRPr="002D7F36">
        <w:t xml:space="preserve">tilisateurs de réseaux indépendants. A cet égard, le Réseau </w:t>
      </w:r>
      <w:r w:rsidR="002D4869">
        <w:t>est</w:t>
      </w:r>
      <w:r w:rsidR="002D4869" w:rsidRPr="002D7F36">
        <w:t xml:space="preserve"> </w:t>
      </w:r>
      <w:r w:rsidRPr="002D7F36">
        <w:t>mis à disposition sous forme passive (fibre optique nue) à ses Usagers, en respectant les deux topologies de desserte utilisées : architecture point-à-point ou point-multipoint, mais aussi sous forme active</w:t>
      </w:r>
      <w:r w:rsidR="00164C9F">
        <w:t xml:space="preserve"> </w:t>
      </w:r>
      <w:r w:rsidR="002B19BE">
        <w:t xml:space="preserve">en cas de demande raisonnable </w:t>
      </w:r>
      <w:r w:rsidR="008728F0">
        <w:t xml:space="preserve">d’un Usager, </w:t>
      </w:r>
      <w:r w:rsidR="00164C9F">
        <w:t>conformément aux règles définies dans le Plan France Très Haut Débit ;</w:t>
      </w:r>
    </w:p>
    <w:p w14:paraId="20D870B3" w14:textId="77777777" w:rsidR="002D7F36" w:rsidRPr="002D7F36" w:rsidRDefault="002D7F36" w:rsidP="00625BA2">
      <w:pPr>
        <w:pStyle w:val="Niveau3"/>
        <w:numPr>
          <w:ilvl w:val="0"/>
          <w:numId w:val="10"/>
        </w:numPr>
      </w:pPr>
      <w:r w:rsidRPr="002D7F36">
        <w:t>Application de la règlementation propre à la mutualisation de la partie terminale des réseaux de desserte en fibre optique, telle qu’elle résulte notamment de l’article L.34-8-3 du Code des postes et des communications électroniques et des décisions 2009-1106 et 2010-1312 de l’Autorité de régulation des communications électroniques et des postes (ARCEP)</w:t>
      </w:r>
      <w:r>
        <w:t>, ou de toute autre décision ou ligne directrice amenée à faire évoluer ces règles</w:t>
      </w:r>
      <w:r w:rsidRPr="002D7F36">
        <w:t> ;</w:t>
      </w:r>
    </w:p>
    <w:p w14:paraId="2A6859CC" w14:textId="77777777" w:rsidR="002D7F36" w:rsidRPr="002D7F36" w:rsidRDefault="002D7F36" w:rsidP="00625BA2">
      <w:pPr>
        <w:pStyle w:val="Niveau3"/>
        <w:numPr>
          <w:ilvl w:val="0"/>
          <w:numId w:val="10"/>
        </w:numPr>
      </w:pPr>
      <w:r w:rsidRPr="002D7F36">
        <w:t xml:space="preserve">Respect du principe d’égalité et de libre concurrence </w:t>
      </w:r>
      <w:r w:rsidR="00DA3575">
        <w:t>sur les marchés</w:t>
      </w:r>
      <w:r w:rsidRPr="002D7F36">
        <w:t xml:space="preserve"> de communications électroniques.</w:t>
      </w:r>
    </w:p>
    <w:p w14:paraId="0049A7A0" w14:textId="77777777" w:rsidR="006A7E1E" w:rsidRDefault="003446AE" w:rsidP="001C6A7E">
      <w:pPr>
        <w:pStyle w:val="Niveau3"/>
      </w:pPr>
      <w:r w:rsidRPr="002D7F36">
        <w:t xml:space="preserve">Les </w:t>
      </w:r>
      <w:r>
        <w:t>C</w:t>
      </w:r>
      <w:r w:rsidRPr="002D7F36">
        <w:t>lients finaux (particuliers, petites, moyennes ou grandes entreprises, administrations publiques) ne constitue</w:t>
      </w:r>
      <w:r w:rsidR="002D4869">
        <w:t>nt</w:t>
      </w:r>
      <w:r w:rsidRPr="002D7F36">
        <w:t xml:space="preserve"> pas en tant que tels des </w:t>
      </w:r>
      <w:r>
        <w:t>U</w:t>
      </w:r>
      <w:r w:rsidRPr="002D7F36">
        <w:t xml:space="preserve">sagers du service public local. Néanmoins, ils </w:t>
      </w:r>
      <w:r w:rsidR="002D4869">
        <w:t>s</w:t>
      </w:r>
      <w:r w:rsidRPr="002D7F36">
        <w:t>ont les bénéficiaires indirects de ce Réseau qui leur assure l’accès à des offres de services à très haut débit à la fois concurrentielles et innovantes, à des conditions tarifaires similaires, voire identiques, à celles pratiqué</w:t>
      </w:r>
      <w:r>
        <w:t>e</w:t>
      </w:r>
      <w:r w:rsidRPr="002D7F36">
        <w:t xml:space="preserve">s </w:t>
      </w:r>
      <w:r>
        <w:t xml:space="preserve">en matière de services haut débit </w:t>
      </w:r>
      <w:r w:rsidRPr="002D7F36">
        <w:t>(entre 30 et 40</w:t>
      </w:r>
      <w:r>
        <w:t xml:space="preserve"> </w:t>
      </w:r>
      <w:r w:rsidRPr="002D7F36">
        <w:t>€ mensuels pour un service grand public).</w:t>
      </w:r>
    </w:p>
    <w:p w14:paraId="24B067AA" w14:textId="77777777" w:rsidR="003446AE" w:rsidRDefault="00D2066A" w:rsidP="001C6A7E">
      <w:pPr>
        <w:pStyle w:val="Niveau3"/>
      </w:pPr>
      <w:r w:rsidRPr="003906CB">
        <w:t xml:space="preserve">Le </w:t>
      </w:r>
      <w:r w:rsidR="00DC30B2">
        <w:t>Délégataire fourni</w:t>
      </w:r>
      <w:r w:rsidR="002D4869">
        <w:t>t</w:t>
      </w:r>
      <w:r w:rsidRPr="003906CB">
        <w:t xml:space="preserve"> toutes les ressources nécessaires à ces missions, notamment le système d’information.</w:t>
      </w:r>
    </w:p>
    <w:p w14:paraId="1E85A3A0" w14:textId="77777777" w:rsidR="00D2066A" w:rsidRDefault="00D2066A" w:rsidP="001C6A7E">
      <w:pPr>
        <w:pStyle w:val="Niveau3"/>
      </w:pPr>
    </w:p>
    <w:p w14:paraId="07E30233" w14:textId="77777777" w:rsidR="004C1F0D" w:rsidRPr="00142880" w:rsidRDefault="004C1F0D" w:rsidP="006D7E05">
      <w:pPr>
        <w:pStyle w:val="Titre2"/>
      </w:pPr>
      <w:bookmarkStart w:id="33" w:name="_Toc423080593"/>
      <w:r w:rsidRPr="00142880">
        <w:t>Durée de la Délégation</w:t>
      </w:r>
      <w:bookmarkEnd w:id="33"/>
    </w:p>
    <w:p w14:paraId="2AD82689" w14:textId="77777777" w:rsidR="002D4869" w:rsidRDefault="002D4869" w:rsidP="004C1F0D">
      <w:pPr>
        <w:rPr>
          <w:lang w:eastAsia="fr-FR"/>
        </w:rPr>
      </w:pPr>
      <w:r>
        <w:rPr>
          <w:lang w:eastAsia="fr-FR"/>
        </w:rPr>
        <w:t xml:space="preserve">La durée de la présente </w:t>
      </w:r>
      <w:r w:rsidR="00E0507B">
        <w:rPr>
          <w:lang w:eastAsia="fr-FR"/>
        </w:rPr>
        <w:t>C</w:t>
      </w:r>
      <w:r>
        <w:rPr>
          <w:lang w:eastAsia="fr-FR"/>
        </w:rPr>
        <w:t>onvention est de [</w:t>
      </w:r>
      <w:r w:rsidRPr="00C57219">
        <w:rPr>
          <w:b/>
          <w:lang w:eastAsia="fr-FR"/>
        </w:rPr>
        <w:t>A préciser</w:t>
      </w:r>
      <w:r>
        <w:rPr>
          <w:lang w:eastAsia="fr-FR"/>
        </w:rPr>
        <w:t>]</w:t>
      </w:r>
    </w:p>
    <w:p w14:paraId="414B1E9A" w14:textId="77777777" w:rsidR="004C1F0D" w:rsidRPr="00847F49" w:rsidRDefault="004C1F0D" w:rsidP="00C57219">
      <w:pPr>
        <w:rPr>
          <w:i/>
        </w:rPr>
      </w:pPr>
      <w:r>
        <w:rPr>
          <w:lang w:eastAsia="fr-FR"/>
        </w:rPr>
        <w:t xml:space="preserve">La Convention </w:t>
      </w:r>
      <w:r w:rsidRPr="007D3D85">
        <w:rPr>
          <w:lang w:eastAsia="fr-FR"/>
        </w:rPr>
        <w:t xml:space="preserve">entre en vigueur à compter de sa notification au Délégataire retenu. </w:t>
      </w:r>
    </w:p>
    <w:p w14:paraId="79E1C2B3" w14:textId="77777777" w:rsidR="003E339D" w:rsidRDefault="003E339D">
      <w:pPr>
        <w:spacing w:after="0" w:line="240" w:lineRule="auto"/>
        <w:jc w:val="left"/>
        <w:rPr>
          <w:rFonts w:eastAsia="Times New Roman" w:cs="Tahoma"/>
          <w:b/>
          <w:i/>
          <w:color w:val="0D0D0D"/>
          <w:sz w:val="22"/>
          <w:szCs w:val="20"/>
          <w:lang w:eastAsia="fr-FR"/>
        </w:rPr>
      </w:pPr>
    </w:p>
    <w:p w14:paraId="64F7352D" w14:textId="69EE4B6E" w:rsidR="004C1F0D" w:rsidRPr="00142880" w:rsidRDefault="004C1F0D" w:rsidP="006D7E05">
      <w:pPr>
        <w:pStyle w:val="Titre2"/>
      </w:pPr>
      <w:bookmarkStart w:id="34" w:name="_Toc423080594"/>
      <w:r w:rsidRPr="00142880">
        <w:t>Périmètre de la délégation</w:t>
      </w:r>
      <w:r>
        <w:t xml:space="preserve"> </w:t>
      </w:r>
      <w:r w:rsidR="00CA69B5">
        <w:t>– Exclusivité d’exploitation du Réseau</w:t>
      </w:r>
      <w:bookmarkEnd w:id="34"/>
    </w:p>
    <w:p w14:paraId="7ABFEBC4" w14:textId="12EDF6B9" w:rsidR="004C1F0D" w:rsidRDefault="004C1F0D" w:rsidP="004C1F0D">
      <w:pPr>
        <w:rPr>
          <w:lang w:eastAsia="fr-FR"/>
        </w:rPr>
      </w:pPr>
      <w:r>
        <w:rPr>
          <w:lang w:eastAsia="fr-FR"/>
        </w:rPr>
        <w:t>Le périmètre du Réseau délégué concerne le territoire de la Région Nord-</w:t>
      </w:r>
      <w:del w:id="35" w:author="Fabrice Douez" w:date="2015-06-30T15:11:00Z">
        <w:r w:rsidDel="009E123B">
          <w:rPr>
            <w:lang w:eastAsia="fr-FR"/>
          </w:rPr>
          <w:delText>Pas-de-Calais</w:delText>
        </w:r>
      </w:del>
      <w:ins w:id="36" w:author="Fabrice Douez" w:date="2015-06-30T15:11:00Z">
        <w:r w:rsidR="009E123B">
          <w:rPr>
            <w:lang w:eastAsia="fr-FR"/>
          </w:rPr>
          <w:t>Pas de Calais</w:t>
        </w:r>
      </w:ins>
      <w:r>
        <w:rPr>
          <w:lang w:eastAsia="fr-FR"/>
        </w:rPr>
        <w:t>, h</w:t>
      </w:r>
      <w:r w:rsidRPr="00142880">
        <w:rPr>
          <w:lang w:eastAsia="fr-FR"/>
        </w:rPr>
        <w:t xml:space="preserve">ors </w:t>
      </w:r>
      <w:r>
        <w:rPr>
          <w:lang w:eastAsia="fr-FR"/>
        </w:rPr>
        <w:t>Z</w:t>
      </w:r>
      <w:r w:rsidRPr="00142880">
        <w:rPr>
          <w:lang w:eastAsia="fr-FR"/>
        </w:rPr>
        <w:t>one</w:t>
      </w:r>
      <w:r>
        <w:rPr>
          <w:lang w:eastAsia="fr-FR"/>
        </w:rPr>
        <w:t>s</w:t>
      </w:r>
      <w:r w:rsidRPr="00142880">
        <w:rPr>
          <w:lang w:eastAsia="fr-FR"/>
        </w:rPr>
        <w:t xml:space="preserve"> conventionnée</w:t>
      </w:r>
      <w:r>
        <w:rPr>
          <w:lang w:eastAsia="fr-FR"/>
        </w:rPr>
        <w:t xml:space="preserve">s. </w:t>
      </w:r>
      <w:r w:rsidRPr="00351ADD">
        <w:t xml:space="preserve">Les </w:t>
      </w:r>
      <w:r>
        <w:t>Z</w:t>
      </w:r>
      <w:r w:rsidRPr="00351ADD">
        <w:t xml:space="preserve">ones conventionnées ne </w:t>
      </w:r>
      <w:r>
        <w:t xml:space="preserve">pourront être </w:t>
      </w:r>
      <w:r w:rsidRPr="00351ADD">
        <w:t>concernées qu’en cas de défaillance constatée de l’opérateur privé concerné</w:t>
      </w:r>
      <w:r w:rsidR="008B3CCF">
        <w:t xml:space="preserve"> conformément au mécanisme défini dans le Plan France Très Haut Débit</w:t>
      </w:r>
      <w:r>
        <w:t xml:space="preserve">. Dans cette hypothèse, les modalités d’intervention éventuelle du Délégataire en Zones conventionnées </w:t>
      </w:r>
      <w:r w:rsidR="00B2120F">
        <w:t xml:space="preserve">seront </w:t>
      </w:r>
      <w:r>
        <w:t xml:space="preserve">définies par avenant à la Convention </w:t>
      </w:r>
      <w:r w:rsidR="00B2120F">
        <w:t>si le Syndicat entend</w:t>
      </w:r>
      <w:r>
        <w:t xml:space="preserve"> </w:t>
      </w:r>
      <w:r w:rsidR="00472350">
        <w:t xml:space="preserve">effectivement </w:t>
      </w:r>
      <w:r>
        <w:t>confier ces réalisations ou l’exploitation au Délégataire</w:t>
      </w:r>
      <w:r w:rsidRPr="00351ADD">
        <w:t>.</w:t>
      </w:r>
    </w:p>
    <w:p w14:paraId="51F1990D" w14:textId="610B4A10" w:rsidR="00CA69B5" w:rsidRPr="006E5596" w:rsidRDefault="00CA69B5" w:rsidP="00CA69B5">
      <w:r w:rsidRPr="006E5596">
        <w:t xml:space="preserve">Pendant toute sa durée, la </w:t>
      </w:r>
      <w:r>
        <w:t>C</w:t>
      </w:r>
      <w:r w:rsidRPr="006E5596">
        <w:t xml:space="preserve">onvention de délégation de service public assure au Délégataire le droit exclusif d’exploiter le Réseau à très haut débit, constitutif d’un réseau de communications électroniques au sens du 3° et du 15° de l’article L. 32 du CPCE, et destiné à fournir l’ensemble des </w:t>
      </w:r>
      <w:r>
        <w:t>S</w:t>
      </w:r>
      <w:r w:rsidRPr="006E5596">
        <w:t xml:space="preserve">ervices aux </w:t>
      </w:r>
      <w:r>
        <w:t>O</w:t>
      </w:r>
      <w:r w:rsidRPr="006E5596">
        <w:t xml:space="preserve">pérateurs et </w:t>
      </w:r>
      <w:r>
        <w:t>U</w:t>
      </w:r>
      <w:r w:rsidRPr="006E5596">
        <w:t xml:space="preserve">tilisateurs de réseaux indépendants, selon les caractéristiques prévues dans la </w:t>
      </w:r>
      <w:r>
        <w:t>présente C</w:t>
      </w:r>
      <w:r w:rsidRPr="006E5596">
        <w:t>onvention.</w:t>
      </w:r>
    </w:p>
    <w:p w14:paraId="7D98E12C" w14:textId="38947979" w:rsidR="00CA69B5" w:rsidRDefault="00CA69B5" w:rsidP="00CA69B5">
      <w:bookmarkStart w:id="37" w:name="_DV_M79"/>
      <w:bookmarkEnd w:id="37"/>
      <w:r w:rsidRPr="006E5596">
        <w:lastRenderedPageBreak/>
        <w:t>Toutefois, l’exclusivité ainsi consentie au Délégataire n’interdi</w:t>
      </w:r>
      <w:r>
        <w:t>t</w:t>
      </w:r>
      <w:r w:rsidRPr="006E5596">
        <w:t xml:space="preserve"> pas à l’Autorité délégante de mettre en œuvre ou de participer à d’autres projets d’infrastructures ou de réseaux d’initiative publique, qui viseraient à améliorer les conditions de desserte en </w:t>
      </w:r>
      <w:proofErr w:type="spellStart"/>
      <w:r w:rsidRPr="006E5596">
        <w:t>haut</w:t>
      </w:r>
      <w:proofErr w:type="spellEnd"/>
      <w:r w:rsidRPr="006E5596">
        <w:t xml:space="preserve"> ou </w:t>
      </w:r>
      <w:r>
        <w:t xml:space="preserve">en </w:t>
      </w:r>
      <w:r w:rsidRPr="006E5596">
        <w:t xml:space="preserve">très haut débit, dans les communes qui ne feront l’objet d’aucune action de distribution grand public dans le cadre de la </w:t>
      </w:r>
      <w:r>
        <w:t>présente Convention d</w:t>
      </w:r>
      <w:r w:rsidRPr="006E5596">
        <w:t>élégation de service public</w:t>
      </w:r>
      <w:r>
        <w:t xml:space="preserve">, de mener des actions d’inclusion numérique </w:t>
      </w:r>
      <w:r w:rsidR="00093D2C">
        <w:t>et</w:t>
      </w:r>
      <w:r>
        <w:t xml:space="preserve"> </w:t>
      </w:r>
      <w:r w:rsidRPr="006E5596">
        <w:t xml:space="preserve">de poursuivre </w:t>
      </w:r>
      <w:r w:rsidR="00093D2C">
        <w:t>ou</w:t>
      </w:r>
      <w:r>
        <w:t xml:space="preserve"> de renouveler </w:t>
      </w:r>
      <w:r w:rsidRPr="006E5596">
        <w:t>l’exécution des contrats pour l’exploitation de réseaux de communications électroniques préexistants.</w:t>
      </w:r>
    </w:p>
    <w:p w14:paraId="6220B452" w14:textId="77777777" w:rsidR="00CA69B5" w:rsidRPr="00142880" w:rsidRDefault="00CA69B5" w:rsidP="004C1F0D">
      <w:pPr>
        <w:rPr>
          <w:lang w:eastAsia="fr-FR"/>
        </w:rPr>
      </w:pPr>
    </w:p>
    <w:p w14:paraId="28D51899" w14:textId="77777777" w:rsidR="004C1F0D" w:rsidRPr="00142880" w:rsidRDefault="004C1F0D" w:rsidP="006D7E05">
      <w:pPr>
        <w:pStyle w:val="Titre2"/>
      </w:pPr>
      <w:bookmarkStart w:id="38" w:name="_Ref418120481"/>
      <w:bookmarkStart w:id="39" w:name="_Toc423080595"/>
      <w:r w:rsidRPr="00142880">
        <w:t>Cohérence des réseaux d’initiative publique</w:t>
      </w:r>
      <w:bookmarkEnd w:id="38"/>
      <w:bookmarkEnd w:id="39"/>
    </w:p>
    <w:p w14:paraId="121D6B91" w14:textId="77777777" w:rsidR="00B2120F" w:rsidRDefault="004C1F0D" w:rsidP="004C1F0D">
      <w:pPr>
        <w:rPr>
          <w:lang w:eastAsia="fr-FR"/>
        </w:rPr>
      </w:pPr>
      <w:r w:rsidRPr="008459F6">
        <w:rPr>
          <w:lang w:eastAsia="fr-FR"/>
        </w:rPr>
        <w:t xml:space="preserve">Dans le respect de l’article L. 1425-1 du CGCT, aux termes duquel </w:t>
      </w:r>
      <w:r w:rsidRPr="008459F6">
        <w:rPr>
          <w:i/>
          <w:lang w:eastAsia="fr-FR"/>
        </w:rPr>
        <w:t>« l'intervention des collectivités territoriales et de leurs groupements se fait en cohérence avec les réseaux d'initiative publique »</w:t>
      </w:r>
      <w:r w:rsidRPr="008459F6">
        <w:rPr>
          <w:lang w:eastAsia="fr-FR"/>
        </w:rPr>
        <w:t>, le Délégataire intègre l’obligation d</w:t>
      </w:r>
      <w:r>
        <w:rPr>
          <w:lang w:eastAsia="fr-FR"/>
        </w:rPr>
        <w:t xml:space="preserve">’intervention </w:t>
      </w:r>
      <w:r w:rsidRPr="008459F6">
        <w:rPr>
          <w:lang w:eastAsia="fr-FR"/>
        </w:rPr>
        <w:t>e</w:t>
      </w:r>
      <w:r>
        <w:rPr>
          <w:lang w:eastAsia="fr-FR"/>
        </w:rPr>
        <w:t>n</w:t>
      </w:r>
      <w:r w:rsidRPr="008459F6">
        <w:rPr>
          <w:lang w:eastAsia="fr-FR"/>
        </w:rPr>
        <w:t xml:space="preserve"> cohérence (technique, organisationnelle…) du Réseau avec tout autre réseau d’initiative publique (RIP) déjà constitué ou en cours de constitution. </w:t>
      </w:r>
    </w:p>
    <w:p w14:paraId="5CC0B7A5" w14:textId="77777777" w:rsidR="004C1F0D" w:rsidRDefault="004C1F0D" w:rsidP="004C1F0D">
      <w:pPr>
        <w:rPr>
          <w:lang w:eastAsia="fr-FR"/>
        </w:rPr>
      </w:pPr>
      <w:r>
        <w:rPr>
          <w:lang w:eastAsia="fr-FR"/>
        </w:rPr>
        <w:t xml:space="preserve">Cette cohérence </w:t>
      </w:r>
      <w:r w:rsidR="00B2120F">
        <w:rPr>
          <w:lang w:eastAsia="fr-FR"/>
        </w:rPr>
        <w:t>concerne notamment</w:t>
      </w:r>
      <w:r>
        <w:rPr>
          <w:lang w:eastAsia="fr-FR"/>
        </w:rPr>
        <w:t xml:space="preserve"> les réseaux d’initiative publique déployés sur les intercommunalités d’Arras et de Dunkerque, les opérations de </w:t>
      </w:r>
      <w:r w:rsidR="004D1A8B">
        <w:rPr>
          <w:lang w:eastAsia="fr-FR"/>
        </w:rPr>
        <w:t xml:space="preserve">résorption de zones blanches (NRA Zone d’Ombre, Wifi) </w:t>
      </w:r>
      <w:r>
        <w:rPr>
          <w:lang w:eastAsia="fr-FR"/>
        </w:rPr>
        <w:t>ainsi que les réseaux de télédistribution.</w:t>
      </w:r>
    </w:p>
    <w:p w14:paraId="61DE07EB" w14:textId="3E665070" w:rsidR="000A4A2D" w:rsidRDefault="000A4A2D" w:rsidP="000A4A2D">
      <w:r>
        <w:t>L</w:t>
      </w:r>
      <w:r w:rsidRPr="00E73896">
        <w:t xml:space="preserve">es principes et les conditions </w:t>
      </w:r>
      <w:r>
        <w:t>de mise en cohérence de</w:t>
      </w:r>
      <w:r w:rsidRPr="00E73896">
        <w:t xml:space="preserve"> </w:t>
      </w:r>
      <w:r>
        <w:t xml:space="preserve">la partie du Réseau dont la maitrise d’ouvrage incombe au Délégataire </w:t>
      </w:r>
      <w:r w:rsidRPr="0056386E">
        <w:t>avec les réseaux d’initiative publique</w:t>
      </w:r>
      <w:r>
        <w:t xml:space="preserve"> </w:t>
      </w:r>
      <w:r w:rsidRPr="0056386E">
        <w:t xml:space="preserve">préexistants </w:t>
      </w:r>
      <w:r>
        <w:t>figurent en annexe n° </w:t>
      </w:r>
      <w:r w:rsidRPr="00D356AE">
        <w:rPr>
          <w:highlight w:val="yellow"/>
        </w:rPr>
        <w:t>XX</w:t>
      </w:r>
      <w:r>
        <w:t>.</w:t>
      </w:r>
    </w:p>
    <w:p w14:paraId="1DC864AA" w14:textId="4A0985AE" w:rsidR="000A4A2D" w:rsidRDefault="000A4A2D" w:rsidP="000A4A2D">
      <w:r>
        <w:t xml:space="preserve">Les conditions d’interconnexion du Réseau avec les </w:t>
      </w:r>
      <w:r w:rsidRPr="0056386E">
        <w:t>réseaux d’initiative publique</w:t>
      </w:r>
      <w:r>
        <w:t xml:space="preserve"> </w:t>
      </w:r>
      <w:r w:rsidRPr="0056386E">
        <w:t xml:space="preserve">préexistants </w:t>
      </w:r>
      <w:r>
        <w:t>sont décrites figurent en annexe n° </w:t>
      </w:r>
      <w:r w:rsidRPr="00EE7F1E">
        <w:rPr>
          <w:highlight w:val="yellow"/>
        </w:rPr>
        <w:t>XX</w:t>
      </w:r>
      <w:r>
        <w:t>.</w:t>
      </w:r>
    </w:p>
    <w:p w14:paraId="685212F9" w14:textId="61C744D2" w:rsidR="00B2120F" w:rsidRDefault="000A4A2D" w:rsidP="000A4A2D">
      <w:pPr>
        <w:rPr>
          <w:lang w:eastAsia="fr-FR"/>
        </w:rPr>
      </w:pPr>
      <w:r>
        <w:t xml:space="preserve">Pour les ouvrages et équipements constitutifs du Réseau qui sont mis à disposition du Délégataire par le Délégant, ce dernier a élaboré son projet en </w:t>
      </w:r>
      <w:r w:rsidRPr="002656E2">
        <w:t>veilla</w:t>
      </w:r>
      <w:r>
        <w:t>nt</w:t>
      </w:r>
      <w:r w:rsidRPr="002656E2">
        <w:t xml:space="preserve"> à la cohérence </w:t>
      </w:r>
      <w:r>
        <w:t xml:space="preserve">de son intervention </w:t>
      </w:r>
      <w:r w:rsidRPr="002656E2">
        <w:t xml:space="preserve">avec les réseaux d’initiative publique </w:t>
      </w:r>
      <w:r>
        <w:t>pré</w:t>
      </w:r>
      <w:r w:rsidRPr="002656E2">
        <w:t>existants.</w:t>
      </w:r>
    </w:p>
    <w:p w14:paraId="61CAF9C8" w14:textId="77777777" w:rsidR="004C1F0D" w:rsidRDefault="004C1F0D" w:rsidP="004C1F0D">
      <w:pPr>
        <w:rPr>
          <w:lang w:eastAsia="fr-FR"/>
        </w:rPr>
      </w:pPr>
    </w:p>
    <w:p w14:paraId="42DD50DD" w14:textId="77777777" w:rsidR="004C1F0D" w:rsidRPr="00142880" w:rsidRDefault="004C1F0D" w:rsidP="006D7E05">
      <w:pPr>
        <w:pStyle w:val="Titre2"/>
      </w:pPr>
      <w:bookmarkStart w:id="40" w:name="_Ref419904071"/>
      <w:bookmarkStart w:id="41" w:name="_Toc423080596"/>
      <w:bookmarkStart w:id="42" w:name="_Ref418499514"/>
      <w:r w:rsidRPr="00142880">
        <w:t>Calendrier de mise en œuvre</w:t>
      </w:r>
      <w:bookmarkEnd w:id="40"/>
      <w:bookmarkEnd w:id="41"/>
      <w:r w:rsidRPr="00142880">
        <w:t xml:space="preserve"> </w:t>
      </w:r>
      <w:bookmarkEnd w:id="42"/>
    </w:p>
    <w:p w14:paraId="3F73F4A5" w14:textId="77777777" w:rsidR="00B2120F" w:rsidRDefault="005A5847" w:rsidP="00C57219">
      <w:pPr>
        <w:pStyle w:val="Titre3"/>
      </w:pPr>
      <w:r>
        <w:t>Calendrier d’é</w:t>
      </w:r>
      <w:r w:rsidR="008374B9">
        <w:t xml:space="preserve">tablissement de la Desserte </w:t>
      </w:r>
      <w:proofErr w:type="spellStart"/>
      <w:r w:rsidR="008374B9">
        <w:t>FttH</w:t>
      </w:r>
      <w:proofErr w:type="spellEnd"/>
    </w:p>
    <w:p w14:paraId="5E7D26EC" w14:textId="77777777" w:rsidR="00A60100" w:rsidRDefault="004C1F0D" w:rsidP="004C1F0D">
      <w:pPr>
        <w:rPr>
          <w:lang w:eastAsia="fr-FR"/>
        </w:rPr>
      </w:pPr>
      <w:r>
        <w:rPr>
          <w:lang w:eastAsia="fr-FR"/>
        </w:rPr>
        <w:t xml:space="preserve">Le déploiement </w:t>
      </w:r>
      <w:r w:rsidRPr="007D3D85">
        <w:rPr>
          <w:lang w:eastAsia="fr-FR"/>
        </w:rPr>
        <w:t xml:space="preserve">du Réseau de communications électroniques devra se faire dans un délai </w:t>
      </w:r>
      <w:r w:rsidR="00B2120F">
        <w:rPr>
          <w:lang w:eastAsia="fr-FR"/>
        </w:rPr>
        <w:t>de [</w:t>
      </w:r>
      <w:r w:rsidR="00B2120F" w:rsidRPr="00087565">
        <w:rPr>
          <w:b/>
          <w:lang w:eastAsia="fr-FR"/>
        </w:rPr>
        <w:t>A préciser</w:t>
      </w:r>
      <w:r w:rsidR="00B2120F">
        <w:rPr>
          <w:lang w:eastAsia="fr-FR"/>
        </w:rPr>
        <w:t xml:space="preserve">] à compter de </w:t>
      </w:r>
      <w:r w:rsidRPr="007D3D85">
        <w:rPr>
          <w:lang w:eastAsia="fr-FR"/>
        </w:rPr>
        <w:t>l</w:t>
      </w:r>
      <w:r>
        <w:rPr>
          <w:lang w:eastAsia="fr-FR"/>
        </w:rPr>
        <w:t xml:space="preserve">’entrée en vigueur de la </w:t>
      </w:r>
      <w:r w:rsidR="00E0507B">
        <w:rPr>
          <w:lang w:eastAsia="fr-FR"/>
        </w:rPr>
        <w:t xml:space="preserve">présente </w:t>
      </w:r>
      <w:r>
        <w:rPr>
          <w:lang w:eastAsia="fr-FR"/>
        </w:rPr>
        <w:t>Convention</w:t>
      </w:r>
      <w:r w:rsidRPr="007D3D85">
        <w:rPr>
          <w:lang w:eastAsia="fr-FR"/>
        </w:rPr>
        <w:t xml:space="preserve">. </w:t>
      </w:r>
    </w:p>
    <w:p w14:paraId="024B026E" w14:textId="5F8062AD" w:rsidR="00B2120F" w:rsidRDefault="00B2120F" w:rsidP="004C1F0D">
      <w:pPr>
        <w:rPr>
          <w:lang w:eastAsia="fr-FR"/>
        </w:rPr>
      </w:pPr>
      <w:r>
        <w:rPr>
          <w:lang w:eastAsia="fr-FR"/>
        </w:rPr>
        <w:t xml:space="preserve">La </w:t>
      </w:r>
      <w:r w:rsidR="000A4A2D">
        <w:rPr>
          <w:lang w:eastAsia="fr-FR"/>
        </w:rPr>
        <w:t>M</w:t>
      </w:r>
      <w:r>
        <w:rPr>
          <w:lang w:eastAsia="fr-FR"/>
        </w:rPr>
        <w:t xml:space="preserve">ise en service progressive permettant une </w:t>
      </w:r>
      <w:r w:rsidR="004C1F0D">
        <w:rPr>
          <w:lang w:eastAsia="fr-FR"/>
        </w:rPr>
        <w:t xml:space="preserve">ouverture commerciale échelonnée des différentes plaques de </w:t>
      </w:r>
      <w:r w:rsidR="008B6B95">
        <w:rPr>
          <w:lang w:eastAsia="fr-FR"/>
        </w:rPr>
        <w:t>d</w:t>
      </w:r>
      <w:r w:rsidR="004C1F0D">
        <w:rPr>
          <w:lang w:eastAsia="fr-FR"/>
        </w:rPr>
        <w:t xml:space="preserve">esserte </w:t>
      </w:r>
      <w:proofErr w:type="spellStart"/>
      <w:r w:rsidR="004C1F0D">
        <w:rPr>
          <w:lang w:eastAsia="fr-FR"/>
        </w:rPr>
        <w:t>FttH</w:t>
      </w:r>
      <w:proofErr w:type="spellEnd"/>
      <w:r w:rsidR="00472350">
        <w:rPr>
          <w:lang w:eastAsia="fr-FR"/>
        </w:rPr>
        <w:t xml:space="preserve"> dans le respect de la réglementation en vigueur</w:t>
      </w:r>
      <w:r w:rsidR="00367A1D">
        <w:rPr>
          <w:lang w:eastAsia="fr-FR"/>
        </w:rPr>
        <w:t xml:space="preserve"> ainsi que des délais nécessaires à l’approbation des études d’exécution </w:t>
      </w:r>
      <w:r w:rsidR="00A60100">
        <w:rPr>
          <w:lang w:eastAsia="fr-FR"/>
        </w:rPr>
        <w:t xml:space="preserve">(APS, APD) </w:t>
      </w:r>
      <w:r w:rsidR="00367A1D">
        <w:rPr>
          <w:lang w:eastAsia="fr-FR"/>
        </w:rPr>
        <w:t>et des travaux par le Délégant</w:t>
      </w:r>
      <w:r>
        <w:rPr>
          <w:lang w:eastAsia="fr-FR"/>
        </w:rPr>
        <w:t xml:space="preserve"> respecte le </w:t>
      </w:r>
      <w:r w:rsidR="00315809">
        <w:rPr>
          <w:lang w:eastAsia="fr-FR"/>
        </w:rPr>
        <w:t>calendrier</w:t>
      </w:r>
      <w:r w:rsidR="00367A1D">
        <w:rPr>
          <w:lang w:eastAsia="fr-FR"/>
        </w:rPr>
        <w:t xml:space="preserve"> </w:t>
      </w:r>
      <w:r>
        <w:rPr>
          <w:lang w:eastAsia="fr-FR"/>
        </w:rPr>
        <w:t>suivant :</w:t>
      </w:r>
      <w:r w:rsidRPr="00B2120F">
        <w:rPr>
          <w:lang w:eastAsia="fr-FR"/>
        </w:rPr>
        <w:t xml:space="preserve"> </w:t>
      </w:r>
      <w:r>
        <w:rPr>
          <w:lang w:eastAsia="fr-FR"/>
        </w:rPr>
        <w:t>[</w:t>
      </w:r>
      <w:r w:rsidRPr="00087565">
        <w:rPr>
          <w:b/>
          <w:lang w:eastAsia="fr-FR"/>
        </w:rPr>
        <w:t>A préciser</w:t>
      </w:r>
      <w:r>
        <w:rPr>
          <w:lang w:eastAsia="fr-FR"/>
        </w:rPr>
        <w:t>].</w:t>
      </w:r>
    </w:p>
    <w:p w14:paraId="12A8EF82" w14:textId="77777777" w:rsidR="004C1F0D" w:rsidRDefault="00B2120F" w:rsidP="004C1F0D">
      <w:pPr>
        <w:rPr>
          <w:lang w:eastAsia="fr-FR"/>
        </w:rPr>
      </w:pPr>
      <w:r>
        <w:rPr>
          <w:lang w:eastAsia="fr-FR"/>
        </w:rPr>
        <w:t xml:space="preserve">Ce calendrier vise </w:t>
      </w:r>
      <w:r w:rsidR="00367A1D">
        <w:rPr>
          <w:lang w:eastAsia="fr-FR"/>
        </w:rPr>
        <w:t xml:space="preserve">à privilégier les </w:t>
      </w:r>
      <w:r w:rsidR="004D1A8B">
        <w:rPr>
          <w:lang w:eastAsia="fr-FR"/>
        </w:rPr>
        <w:t xml:space="preserve">zones </w:t>
      </w:r>
      <w:r w:rsidR="00367A1D">
        <w:rPr>
          <w:lang w:eastAsia="fr-FR"/>
        </w:rPr>
        <w:t>disposant du nombre d’utilisateurs privés d’un haut débit de qualité le plus important.</w:t>
      </w:r>
    </w:p>
    <w:p w14:paraId="75F914E2" w14:textId="77777777" w:rsidR="004975F6" w:rsidRDefault="004975F6" w:rsidP="004C1F0D">
      <w:pPr>
        <w:rPr>
          <w:lang w:eastAsia="fr-FR"/>
        </w:rPr>
      </w:pPr>
    </w:p>
    <w:p w14:paraId="6FA31DF5" w14:textId="77777777" w:rsidR="004975F6" w:rsidRPr="00142880" w:rsidRDefault="004975F6" w:rsidP="004975F6">
      <w:pPr>
        <w:pStyle w:val="Titre4"/>
        <w:numPr>
          <w:ilvl w:val="3"/>
          <w:numId w:val="92"/>
        </w:numPr>
      </w:pPr>
      <w:bookmarkStart w:id="43" w:name="_Ref419993059"/>
      <w:r>
        <w:t xml:space="preserve">Desserte </w:t>
      </w:r>
      <w:proofErr w:type="spellStart"/>
      <w:r>
        <w:t>FttH</w:t>
      </w:r>
      <w:proofErr w:type="spellEnd"/>
      <w:r>
        <w:t xml:space="preserve"> au titre de la Phase 1</w:t>
      </w:r>
      <w:bookmarkEnd w:id="43"/>
    </w:p>
    <w:p w14:paraId="5FC12395" w14:textId="5B5670A5" w:rsidR="00207EC3" w:rsidRDefault="00207EC3" w:rsidP="00207EC3">
      <w:pPr>
        <w:rPr>
          <w:lang w:eastAsia="fr-FR"/>
        </w:rPr>
      </w:pPr>
      <w:r>
        <w:rPr>
          <w:lang w:eastAsia="fr-FR"/>
        </w:rPr>
        <w:t>Le Délégataire s’engage à réaliser le déploiement de la Phase 1 du Réseau dans un délai maximum de cinq (5) ans, suivant le rythme suivant :</w:t>
      </w:r>
    </w:p>
    <w:p w14:paraId="0F7EF468" w14:textId="77777777" w:rsidR="00207EC3" w:rsidRDefault="00207EC3" w:rsidP="00207EC3">
      <w:pPr>
        <w:pStyle w:val="Paragraphedeliste"/>
        <w:numPr>
          <w:ilvl w:val="0"/>
          <w:numId w:val="89"/>
        </w:numPr>
        <w:rPr>
          <w:lang w:eastAsia="fr-FR"/>
        </w:rPr>
      </w:pPr>
      <w:r w:rsidRPr="00FD5E95">
        <w:rPr>
          <w:highlight w:val="yellow"/>
          <w:lang w:eastAsia="fr-FR"/>
        </w:rPr>
        <w:t>XX XXX Prises éligibles à XX mois ;</w:t>
      </w:r>
    </w:p>
    <w:p w14:paraId="1472F521" w14:textId="77777777" w:rsidR="00207EC3" w:rsidRDefault="00207EC3" w:rsidP="00207EC3">
      <w:pPr>
        <w:pStyle w:val="Paragraphedeliste"/>
        <w:numPr>
          <w:ilvl w:val="0"/>
          <w:numId w:val="89"/>
        </w:numPr>
        <w:rPr>
          <w:lang w:eastAsia="fr-FR"/>
        </w:rPr>
      </w:pPr>
      <w:r w:rsidRPr="00FD5E95">
        <w:rPr>
          <w:highlight w:val="yellow"/>
          <w:lang w:eastAsia="fr-FR"/>
        </w:rPr>
        <w:t>XX XXX Prises éligibles à XX mois ;</w:t>
      </w:r>
    </w:p>
    <w:p w14:paraId="1932A112" w14:textId="77777777" w:rsidR="00207EC3" w:rsidRDefault="00207EC3" w:rsidP="00207EC3">
      <w:pPr>
        <w:pStyle w:val="Paragraphedeliste"/>
        <w:numPr>
          <w:ilvl w:val="0"/>
          <w:numId w:val="89"/>
        </w:numPr>
        <w:rPr>
          <w:lang w:eastAsia="fr-FR"/>
        </w:rPr>
      </w:pPr>
      <w:r w:rsidRPr="00FD5E95">
        <w:rPr>
          <w:highlight w:val="yellow"/>
          <w:lang w:eastAsia="fr-FR"/>
        </w:rPr>
        <w:lastRenderedPageBreak/>
        <w:t>XX XXX Prises éligibles à XX mois ;</w:t>
      </w:r>
    </w:p>
    <w:p w14:paraId="4659FE37" w14:textId="77777777" w:rsidR="00207EC3" w:rsidRDefault="00207EC3" w:rsidP="00207EC3">
      <w:pPr>
        <w:pStyle w:val="Paragraphedeliste"/>
        <w:numPr>
          <w:ilvl w:val="0"/>
          <w:numId w:val="89"/>
        </w:numPr>
        <w:rPr>
          <w:lang w:eastAsia="fr-FR"/>
        </w:rPr>
      </w:pPr>
      <w:r w:rsidRPr="00FD5E95">
        <w:rPr>
          <w:highlight w:val="yellow"/>
          <w:lang w:eastAsia="fr-FR"/>
        </w:rPr>
        <w:t>XX XXX Prises éligibles à XX mois ;</w:t>
      </w:r>
    </w:p>
    <w:p w14:paraId="057A532F" w14:textId="77777777" w:rsidR="00207EC3" w:rsidRPr="00FD5E95" w:rsidRDefault="00207EC3" w:rsidP="00207EC3">
      <w:pPr>
        <w:rPr>
          <w:lang w:eastAsia="fr-FR"/>
        </w:rPr>
      </w:pPr>
      <w:r w:rsidRPr="00FD5E95">
        <w:rPr>
          <w:lang w:eastAsia="fr-FR"/>
        </w:rPr>
        <w:t>Le calendrier de déploiement de la Phase 1 permet d’atteindre les objectifs suivants :</w:t>
      </w:r>
    </w:p>
    <w:p w14:paraId="40D5E553" w14:textId="77777777" w:rsidR="00207EC3" w:rsidRPr="00FD5E95" w:rsidRDefault="00207EC3" w:rsidP="00207EC3">
      <w:pPr>
        <w:pStyle w:val="Paragraphedeliste"/>
        <w:numPr>
          <w:ilvl w:val="0"/>
          <w:numId w:val="114"/>
        </w:numPr>
        <w:rPr>
          <w:lang w:eastAsia="fr-FR"/>
        </w:rPr>
      </w:pPr>
      <w:r w:rsidRPr="00FD5E95">
        <w:rPr>
          <w:lang w:eastAsia="fr-FR"/>
        </w:rPr>
        <w:t>Une réalisation de manière équilibrée entre les deux départements composant le périmètre de la délégation ;</w:t>
      </w:r>
    </w:p>
    <w:p w14:paraId="68CB8448" w14:textId="1E2C5611" w:rsidR="00207EC3" w:rsidRPr="00FD5E95" w:rsidRDefault="00207EC3" w:rsidP="00207EC3">
      <w:pPr>
        <w:pStyle w:val="Paragraphedeliste"/>
        <w:numPr>
          <w:ilvl w:val="0"/>
          <w:numId w:val="114"/>
        </w:numPr>
        <w:rPr>
          <w:lang w:eastAsia="fr-FR"/>
        </w:rPr>
      </w:pPr>
      <w:r w:rsidRPr="00FD5E95">
        <w:rPr>
          <w:lang w:eastAsia="fr-FR"/>
        </w:rPr>
        <w:t xml:space="preserve">Un traitement accéléré des </w:t>
      </w:r>
      <w:r w:rsidR="001331E3">
        <w:rPr>
          <w:lang w:eastAsia="fr-FR"/>
        </w:rPr>
        <w:t>Z</w:t>
      </w:r>
      <w:r w:rsidRPr="00FD5E95">
        <w:rPr>
          <w:lang w:eastAsia="fr-FR"/>
        </w:rPr>
        <w:t xml:space="preserve">ones </w:t>
      </w:r>
      <w:proofErr w:type="gramStart"/>
      <w:r w:rsidRPr="00FD5E95">
        <w:rPr>
          <w:lang w:eastAsia="fr-FR"/>
        </w:rPr>
        <w:t>arrières</w:t>
      </w:r>
      <w:proofErr w:type="gramEnd"/>
      <w:r w:rsidRPr="00FD5E95">
        <w:rPr>
          <w:lang w:eastAsia="fr-FR"/>
        </w:rPr>
        <w:t xml:space="preserve"> de SRO disposant de plus de 50% de Logements privés d’un haut débit de qualité, tel que défini par le Plan France Très Haut Débit. Le calendrier de déploiement permettra de rendre éligibles les Logements de ces zones arrières de SRO dans un délai </w:t>
      </w:r>
      <w:r>
        <w:rPr>
          <w:lang w:eastAsia="fr-FR"/>
        </w:rPr>
        <w:t xml:space="preserve">de </w:t>
      </w:r>
      <w:r w:rsidRPr="00FD5E95">
        <w:rPr>
          <w:highlight w:val="yellow"/>
          <w:lang w:eastAsia="fr-FR"/>
        </w:rPr>
        <w:t>XX mois [Au maximum 48 mois]</w:t>
      </w:r>
      <w:r w:rsidRPr="00FD5E95">
        <w:rPr>
          <w:lang w:eastAsia="fr-FR"/>
        </w:rPr>
        <w:t>, et 80% desdit</w:t>
      </w:r>
      <w:r w:rsidR="00A12450">
        <w:rPr>
          <w:lang w:eastAsia="fr-FR"/>
        </w:rPr>
        <w:t>e</w:t>
      </w:r>
      <w:r w:rsidRPr="00FD5E95">
        <w:rPr>
          <w:lang w:eastAsia="fr-FR"/>
        </w:rPr>
        <w:t xml:space="preserve">s zones seront traitées </w:t>
      </w:r>
      <w:r>
        <w:rPr>
          <w:lang w:eastAsia="fr-FR"/>
        </w:rPr>
        <w:t xml:space="preserve">dans un délai de </w:t>
      </w:r>
      <w:r w:rsidRPr="00FD5E95">
        <w:rPr>
          <w:highlight w:val="yellow"/>
          <w:lang w:eastAsia="fr-FR"/>
        </w:rPr>
        <w:t>XX mois [au maximum 36 mois]</w:t>
      </w:r>
      <w:r w:rsidRPr="00FD5E95">
        <w:rPr>
          <w:lang w:eastAsia="fr-FR"/>
        </w:rPr>
        <w:t>.</w:t>
      </w:r>
    </w:p>
    <w:p w14:paraId="629EA3E8" w14:textId="25EE81C6" w:rsidR="00207EC3" w:rsidRDefault="00207EC3" w:rsidP="00207EC3">
      <w:pPr>
        <w:rPr>
          <w:lang w:eastAsia="fr-FR"/>
        </w:rPr>
      </w:pPr>
      <w:r>
        <w:rPr>
          <w:lang w:eastAsia="fr-FR"/>
        </w:rPr>
        <w:t>L’</w:t>
      </w:r>
      <w:r w:rsidR="000A4A2D">
        <w:rPr>
          <w:lang w:eastAsia="fr-FR"/>
        </w:rPr>
        <w:t>a</w:t>
      </w:r>
      <w:r>
        <w:rPr>
          <w:lang w:eastAsia="fr-FR"/>
        </w:rPr>
        <w:t xml:space="preserve">nnexe </w:t>
      </w:r>
      <w:r w:rsidRPr="00AC03EB">
        <w:rPr>
          <w:highlight w:val="yellow"/>
          <w:lang w:eastAsia="fr-FR"/>
        </w:rPr>
        <w:t>XX</w:t>
      </w:r>
      <w:r>
        <w:rPr>
          <w:lang w:eastAsia="fr-FR"/>
        </w:rPr>
        <w:t xml:space="preserve"> détaille les engagements de déploiement par Plaque </w:t>
      </w:r>
      <w:proofErr w:type="spellStart"/>
      <w:r>
        <w:rPr>
          <w:lang w:eastAsia="fr-FR"/>
        </w:rPr>
        <w:t>FttH</w:t>
      </w:r>
      <w:proofErr w:type="spellEnd"/>
      <w:r>
        <w:rPr>
          <w:lang w:eastAsia="fr-FR"/>
        </w:rPr>
        <w:t>.</w:t>
      </w:r>
    </w:p>
    <w:p w14:paraId="7B02EEBE" w14:textId="64933FFB" w:rsidR="00207EC3" w:rsidRPr="0097489E" w:rsidRDefault="00207EC3" w:rsidP="00207EC3">
      <w:pPr>
        <w:pBdr>
          <w:top w:val="single" w:sz="4" w:space="1" w:color="auto"/>
          <w:left w:val="single" w:sz="4" w:space="4" w:color="auto"/>
          <w:bottom w:val="single" w:sz="4" w:space="1" w:color="auto"/>
          <w:right w:val="single" w:sz="4" w:space="4" w:color="auto"/>
        </w:pBdr>
        <w:rPr>
          <w:i/>
          <w:lang w:eastAsia="fr-FR"/>
        </w:rPr>
      </w:pPr>
      <w:r w:rsidRPr="0097489E">
        <w:rPr>
          <w:i/>
          <w:lang w:eastAsia="fr-FR"/>
        </w:rPr>
        <w:t xml:space="preserve">Dans le cas où le </w:t>
      </w:r>
      <w:r>
        <w:rPr>
          <w:i/>
          <w:lang w:eastAsia="fr-FR"/>
        </w:rPr>
        <w:t>C</w:t>
      </w:r>
      <w:r w:rsidRPr="0097489E">
        <w:rPr>
          <w:i/>
          <w:lang w:eastAsia="fr-FR"/>
        </w:rPr>
        <w:t>andidat n’assure pas la maîtrise d’ouvrage de 100% de la phase 1 du Réseau (hors partie afferm</w:t>
      </w:r>
      <w:r w:rsidR="00E52A8F">
        <w:rPr>
          <w:i/>
          <w:lang w:eastAsia="fr-FR"/>
        </w:rPr>
        <w:t>ée</w:t>
      </w:r>
      <w:r w:rsidRPr="0097489E">
        <w:rPr>
          <w:i/>
          <w:lang w:eastAsia="fr-FR"/>
        </w:rPr>
        <w:t xml:space="preserve"> </w:t>
      </w:r>
      <w:proofErr w:type="spellStart"/>
      <w:r w:rsidRPr="0097489E">
        <w:rPr>
          <w:i/>
          <w:lang w:eastAsia="fr-FR"/>
        </w:rPr>
        <w:t>FttN</w:t>
      </w:r>
      <w:proofErr w:type="spellEnd"/>
      <w:r w:rsidRPr="0097489E">
        <w:rPr>
          <w:i/>
          <w:lang w:eastAsia="fr-FR"/>
        </w:rPr>
        <w:t xml:space="preserve"> et </w:t>
      </w:r>
      <w:proofErr w:type="spellStart"/>
      <w:r w:rsidRPr="0097489E">
        <w:rPr>
          <w:i/>
          <w:lang w:eastAsia="fr-FR"/>
        </w:rPr>
        <w:t>Ftt</w:t>
      </w:r>
      <w:r w:rsidR="006534D6">
        <w:rPr>
          <w:i/>
          <w:lang w:eastAsia="fr-FR"/>
        </w:rPr>
        <w:t>E</w:t>
      </w:r>
      <w:proofErr w:type="spellEnd"/>
      <w:r w:rsidRPr="0097489E">
        <w:rPr>
          <w:i/>
          <w:lang w:eastAsia="fr-FR"/>
        </w:rPr>
        <w:t xml:space="preserve">), </w:t>
      </w:r>
      <w:r w:rsidR="006534D6">
        <w:rPr>
          <w:i/>
          <w:lang w:eastAsia="fr-FR"/>
        </w:rPr>
        <w:t xml:space="preserve">il </w:t>
      </w:r>
      <w:r>
        <w:rPr>
          <w:i/>
          <w:lang w:eastAsia="fr-FR"/>
        </w:rPr>
        <w:t>décomposer</w:t>
      </w:r>
      <w:r w:rsidR="006534D6">
        <w:rPr>
          <w:i/>
          <w:lang w:eastAsia="fr-FR"/>
        </w:rPr>
        <w:t>a</w:t>
      </w:r>
      <w:r>
        <w:rPr>
          <w:i/>
          <w:lang w:eastAsia="fr-FR"/>
        </w:rPr>
        <w:t xml:space="preserve"> l’article entre volet concessif et volet afferm</w:t>
      </w:r>
      <w:r w:rsidR="00E52A8F">
        <w:rPr>
          <w:i/>
          <w:lang w:eastAsia="fr-FR"/>
        </w:rPr>
        <w:t>é</w:t>
      </w:r>
      <w:r>
        <w:rPr>
          <w:i/>
          <w:lang w:eastAsia="fr-FR"/>
        </w:rPr>
        <w:t xml:space="preserve"> conformément au rythme </w:t>
      </w:r>
      <w:r w:rsidR="006534D6">
        <w:rPr>
          <w:i/>
          <w:lang w:eastAsia="fr-FR"/>
        </w:rPr>
        <w:t xml:space="preserve">cible </w:t>
      </w:r>
      <w:r>
        <w:rPr>
          <w:i/>
          <w:lang w:eastAsia="fr-FR"/>
        </w:rPr>
        <w:t>de déploiement défini au programme</w:t>
      </w:r>
      <w:r w:rsidRPr="0097489E">
        <w:rPr>
          <w:i/>
          <w:lang w:eastAsia="fr-FR"/>
        </w:rPr>
        <w:t xml:space="preserve">.  </w:t>
      </w:r>
    </w:p>
    <w:p w14:paraId="3A8DEBB4" w14:textId="4D42F888" w:rsidR="004975F6" w:rsidRDefault="00B2120F" w:rsidP="008374B9">
      <w:pPr>
        <w:rPr>
          <w:lang w:eastAsia="fr-FR"/>
        </w:rPr>
      </w:pPr>
      <w:r>
        <w:rPr>
          <w:lang w:eastAsia="fr-FR"/>
        </w:rPr>
        <w:t xml:space="preserve"> </w:t>
      </w:r>
    </w:p>
    <w:p w14:paraId="71983BD1" w14:textId="77777777" w:rsidR="004975F6" w:rsidRPr="00142880" w:rsidRDefault="004975F6" w:rsidP="004975F6">
      <w:pPr>
        <w:pStyle w:val="Titre4"/>
        <w:numPr>
          <w:ilvl w:val="3"/>
          <w:numId w:val="92"/>
        </w:numPr>
      </w:pPr>
      <w:r>
        <w:t xml:space="preserve">Desserte </w:t>
      </w:r>
      <w:proofErr w:type="spellStart"/>
      <w:r>
        <w:t>FttH</w:t>
      </w:r>
      <w:proofErr w:type="spellEnd"/>
      <w:r>
        <w:t xml:space="preserve"> au titre de la Phase 2</w:t>
      </w:r>
    </w:p>
    <w:p w14:paraId="783BC28C" w14:textId="77777777" w:rsidR="001B6A8A" w:rsidDel="00126FF0" w:rsidRDefault="001B6A8A" w:rsidP="001B6A8A">
      <w:pPr>
        <w:rPr>
          <w:lang w:eastAsia="fr-FR"/>
        </w:rPr>
      </w:pPr>
      <w:r w:rsidDel="00126FF0">
        <w:rPr>
          <w:lang w:eastAsia="fr-FR"/>
        </w:rPr>
        <w:t xml:space="preserve">La Desserte </w:t>
      </w:r>
      <w:proofErr w:type="spellStart"/>
      <w:r w:rsidDel="00126FF0">
        <w:rPr>
          <w:lang w:eastAsia="fr-FR"/>
        </w:rPr>
        <w:t>FttH</w:t>
      </w:r>
      <w:proofErr w:type="spellEnd"/>
      <w:r w:rsidDel="00126FF0">
        <w:rPr>
          <w:lang w:eastAsia="fr-FR"/>
        </w:rPr>
        <w:t xml:space="preserve"> </w:t>
      </w:r>
      <w:r w:rsidR="00BC7346">
        <w:rPr>
          <w:lang w:eastAsia="fr-FR"/>
        </w:rPr>
        <w:t>au titre de la Phase 2 du Réseau sera</w:t>
      </w:r>
      <w:r w:rsidDel="00126FF0">
        <w:rPr>
          <w:lang w:eastAsia="fr-FR"/>
        </w:rPr>
        <w:t xml:space="preserve"> réalisée sous maîtrise d’ouvrage du Syndicat.</w:t>
      </w:r>
    </w:p>
    <w:p w14:paraId="27A37E5B" w14:textId="77777777" w:rsidR="008374B9" w:rsidRDefault="001D0FCA" w:rsidP="008374B9">
      <w:pPr>
        <w:rPr>
          <w:lang w:eastAsia="fr-FR"/>
        </w:rPr>
      </w:pPr>
      <w:r>
        <w:rPr>
          <w:lang w:eastAsia="fr-FR"/>
        </w:rPr>
        <w:t xml:space="preserve">Le Syndicat envisage le rythme prévisionnel de déploiement de la </w:t>
      </w:r>
      <w:r w:rsidR="00DA1B84">
        <w:rPr>
          <w:lang w:eastAsia="fr-FR"/>
        </w:rPr>
        <w:t>Phase 2</w:t>
      </w:r>
      <w:r>
        <w:rPr>
          <w:lang w:eastAsia="fr-FR"/>
        </w:rPr>
        <w:t xml:space="preserve"> </w:t>
      </w:r>
      <w:r w:rsidR="00C56F72">
        <w:rPr>
          <w:lang w:eastAsia="fr-FR"/>
        </w:rPr>
        <w:t xml:space="preserve">du Réseau </w:t>
      </w:r>
      <w:r>
        <w:rPr>
          <w:lang w:eastAsia="fr-FR"/>
        </w:rPr>
        <w:t>suivant</w:t>
      </w:r>
      <w:r w:rsidR="00DA1B84">
        <w:rPr>
          <w:lang w:eastAsia="fr-FR"/>
        </w:rPr>
        <w:t xml:space="preserve"> :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345D77" w:rsidRPr="00CF4606" w14:paraId="7A253A56" w14:textId="77777777" w:rsidTr="00CF4606">
        <w:tc>
          <w:tcPr>
            <w:tcW w:w="1510" w:type="dxa"/>
            <w:tcBorders>
              <w:top w:val="nil"/>
              <w:left w:val="nil"/>
            </w:tcBorders>
            <w:shd w:val="clear" w:color="auto" w:fill="auto"/>
          </w:tcPr>
          <w:p w14:paraId="46332886" w14:textId="77777777" w:rsidR="001D0FCA" w:rsidRPr="00CF4606" w:rsidRDefault="001D0FCA" w:rsidP="00CF4606">
            <w:pPr>
              <w:spacing w:after="0" w:line="240" w:lineRule="auto"/>
              <w:rPr>
                <w:lang w:eastAsia="fr-FR"/>
              </w:rPr>
            </w:pPr>
          </w:p>
        </w:tc>
        <w:tc>
          <w:tcPr>
            <w:tcW w:w="1510" w:type="dxa"/>
            <w:shd w:val="clear" w:color="auto" w:fill="auto"/>
            <w:vAlign w:val="center"/>
          </w:tcPr>
          <w:p w14:paraId="33A670C0" w14:textId="77777777" w:rsidR="001D0FCA" w:rsidRPr="00CF4606" w:rsidRDefault="001D0FCA" w:rsidP="00CF4606">
            <w:pPr>
              <w:spacing w:after="0" w:line="240" w:lineRule="auto"/>
              <w:jc w:val="center"/>
              <w:rPr>
                <w:b/>
                <w:lang w:eastAsia="fr-FR"/>
              </w:rPr>
            </w:pPr>
            <w:r w:rsidRPr="00CF4606">
              <w:rPr>
                <w:b/>
                <w:lang w:eastAsia="fr-FR"/>
              </w:rPr>
              <w:t>Année 6</w:t>
            </w:r>
          </w:p>
        </w:tc>
        <w:tc>
          <w:tcPr>
            <w:tcW w:w="1510" w:type="dxa"/>
            <w:shd w:val="clear" w:color="auto" w:fill="auto"/>
            <w:vAlign w:val="center"/>
          </w:tcPr>
          <w:p w14:paraId="134047F3" w14:textId="77777777" w:rsidR="001D0FCA" w:rsidRPr="00CF4606" w:rsidRDefault="001D0FCA" w:rsidP="00CF4606">
            <w:pPr>
              <w:spacing w:after="0" w:line="240" w:lineRule="auto"/>
              <w:jc w:val="center"/>
              <w:rPr>
                <w:b/>
                <w:lang w:eastAsia="fr-FR"/>
              </w:rPr>
            </w:pPr>
            <w:r w:rsidRPr="00CF4606">
              <w:rPr>
                <w:b/>
                <w:lang w:eastAsia="fr-FR"/>
              </w:rPr>
              <w:t>Année 7</w:t>
            </w:r>
          </w:p>
        </w:tc>
        <w:tc>
          <w:tcPr>
            <w:tcW w:w="1510" w:type="dxa"/>
            <w:shd w:val="clear" w:color="auto" w:fill="auto"/>
            <w:vAlign w:val="center"/>
          </w:tcPr>
          <w:p w14:paraId="2414F2B8" w14:textId="77777777" w:rsidR="001D0FCA" w:rsidRPr="00CF4606" w:rsidRDefault="001D0FCA" w:rsidP="00CF4606">
            <w:pPr>
              <w:spacing w:after="0" w:line="240" w:lineRule="auto"/>
              <w:jc w:val="center"/>
              <w:rPr>
                <w:b/>
                <w:lang w:eastAsia="fr-FR"/>
              </w:rPr>
            </w:pPr>
            <w:r w:rsidRPr="00CF4606">
              <w:rPr>
                <w:b/>
                <w:lang w:eastAsia="fr-FR"/>
              </w:rPr>
              <w:t>Année 8</w:t>
            </w:r>
          </w:p>
        </w:tc>
        <w:tc>
          <w:tcPr>
            <w:tcW w:w="1511" w:type="dxa"/>
            <w:shd w:val="clear" w:color="auto" w:fill="auto"/>
            <w:vAlign w:val="center"/>
          </w:tcPr>
          <w:p w14:paraId="52B05495" w14:textId="77777777" w:rsidR="001D0FCA" w:rsidRPr="00CF4606" w:rsidRDefault="001D0FCA" w:rsidP="00CF4606">
            <w:pPr>
              <w:spacing w:after="0" w:line="240" w:lineRule="auto"/>
              <w:jc w:val="center"/>
              <w:rPr>
                <w:b/>
                <w:lang w:eastAsia="fr-FR"/>
              </w:rPr>
            </w:pPr>
            <w:r w:rsidRPr="00CF4606">
              <w:rPr>
                <w:b/>
                <w:lang w:eastAsia="fr-FR"/>
              </w:rPr>
              <w:t>Année 9</w:t>
            </w:r>
          </w:p>
        </w:tc>
        <w:tc>
          <w:tcPr>
            <w:tcW w:w="1511" w:type="dxa"/>
            <w:shd w:val="clear" w:color="auto" w:fill="auto"/>
            <w:vAlign w:val="center"/>
          </w:tcPr>
          <w:p w14:paraId="51A9CCDE" w14:textId="77777777" w:rsidR="001D0FCA" w:rsidRPr="00CF4606" w:rsidRDefault="001D0FCA" w:rsidP="00CF4606">
            <w:pPr>
              <w:spacing w:after="0" w:line="240" w:lineRule="auto"/>
              <w:jc w:val="center"/>
              <w:rPr>
                <w:b/>
                <w:lang w:eastAsia="fr-FR"/>
              </w:rPr>
            </w:pPr>
            <w:r w:rsidRPr="00CF4606">
              <w:rPr>
                <w:b/>
                <w:lang w:eastAsia="fr-FR"/>
              </w:rPr>
              <w:t>Année 10</w:t>
            </w:r>
          </w:p>
        </w:tc>
      </w:tr>
      <w:tr w:rsidR="00345D77" w:rsidRPr="00CF4606" w14:paraId="0553720B" w14:textId="77777777" w:rsidTr="00CF4606">
        <w:tc>
          <w:tcPr>
            <w:tcW w:w="1510" w:type="dxa"/>
            <w:shd w:val="clear" w:color="auto" w:fill="auto"/>
          </w:tcPr>
          <w:p w14:paraId="013BDF58" w14:textId="77777777" w:rsidR="001D0FCA" w:rsidRPr="00CF4606" w:rsidRDefault="001D0FCA" w:rsidP="00CF4606">
            <w:pPr>
              <w:spacing w:after="0" w:line="240" w:lineRule="auto"/>
              <w:rPr>
                <w:lang w:eastAsia="fr-FR"/>
              </w:rPr>
            </w:pPr>
            <w:r w:rsidRPr="00CF4606">
              <w:rPr>
                <w:lang w:eastAsia="fr-FR"/>
              </w:rPr>
              <w:t>NRO</w:t>
            </w:r>
          </w:p>
        </w:tc>
        <w:tc>
          <w:tcPr>
            <w:tcW w:w="1510" w:type="dxa"/>
            <w:shd w:val="clear" w:color="auto" w:fill="auto"/>
            <w:vAlign w:val="center"/>
          </w:tcPr>
          <w:p w14:paraId="70F3EE3C" w14:textId="77777777" w:rsidR="001D0FCA" w:rsidRPr="00CF4606" w:rsidRDefault="001D0FCA" w:rsidP="00CF4606">
            <w:pPr>
              <w:spacing w:after="0" w:line="240" w:lineRule="auto"/>
              <w:jc w:val="center"/>
              <w:rPr>
                <w:lang w:eastAsia="fr-FR"/>
              </w:rPr>
            </w:pPr>
            <w:r w:rsidRPr="00CF4606">
              <w:t>9</w:t>
            </w:r>
          </w:p>
        </w:tc>
        <w:tc>
          <w:tcPr>
            <w:tcW w:w="1510" w:type="dxa"/>
            <w:shd w:val="clear" w:color="auto" w:fill="auto"/>
            <w:vAlign w:val="center"/>
          </w:tcPr>
          <w:p w14:paraId="590767A3" w14:textId="77777777" w:rsidR="001D0FCA" w:rsidRPr="00CF4606" w:rsidRDefault="001D0FCA" w:rsidP="00CF4606">
            <w:pPr>
              <w:spacing w:after="0" w:line="240" w:lineRule="auto"/>
              <w:jc w:val="center"/>
              <w:rPr>
                <w:lang w:eastAsia="fr-FR"/>
              </w:rPr>
            </w:pPr>
            <w:r w:rsidRPr="00CF4606">
              <w:t>9</w:t>
            </w:r>
          </w:p>
        </w:tc>
        <w:tc>
          <w:tcPr>
            <w:tcW w:w="1510" w:type="dxa"/>
            <w:shd w:val="clear" w:color="auto" w:fill="auto"/>
            <w:vAlign w:val="center"/>
          </w:tcPr>
          <w:p w14:paraId="0C1FB68E" w14:textId="77777777" w:rsidR="001D0FCA" w:rsidRPr="00CF4606" w:rsidRDefault="001D0FCA" w:rsidP="00CF4606">
            <w:pPr>
              <w:spacing w:after="0" w:line="240" w:lineRule="auto"/>
              <w:jc w:val="center"/>
              <w:rPr>
                <w:lang w:eastAsia="fr-FR"/>
              </w:rPr>
            </w:pPr>
            <w:r w:rsidRPr="00CF4606">
              <w:t>9</w:t>
            </w:r>
          </w:p>
        </w:tc>
        <w:tc>
          <w:tcPr>
            <w:tcW w:w="1511" w:type="dxa"/>
            <w:shd w:val="clear" w:color="auto" w:fill="auto"/>
            <w:vAlign w:val="center"/>
          </w:tcPr>
          <w:p w14:paraId="37AB0D00" w14:textId="77777777" w:rsidR="001D0FCA" w:rsidRPr="00CF4606" w:rsidRDefault="001D0FCA" w:rsidP="00CF4606">
            <w:pPr>
              <w:spacing w:after="0" w:line="240" w:lineRule="auto"/>
              <w:jc w:val="center"/>
              <w:rPr>
                <w:lang w:eastAsia="fr-FR"/>
              </w:rPr>
            </w:pPr>
            <w:r w:rsidRPr="00CF4606">
              <w:t>9</w:t>
            </w:r>
          </w:p>
        </w:tc>
        <w:tc>
          <w:tcPr>
            <w:tcW w:w="1511" w:type="dxa"/>
            <w:shd w:val="clear" w:color="auto" w:fill="auto"/>
            <w:vAlign w:val="center"/>
          </w:tcPr>
          <w:p w14:paraId="381E814E" w14:textId="77777777" w:rsidR="001D0FCA" w:rsidRPr="00CF4606" w:rsidRDefault="001D0FCA" w:rsidP="00CF4606">
            <w:pPr>
              <w:spacing w:after="0" w:line="240" w:lineRule="auto"/>
              <w:jc w:val="center"/>
              <w:rPr>
                <w:lang w:eastAsia="fr-FR"/>
              </w:rPr>
            </w:pPr>
            <w:r w:rsidRPr="00CF4606">
              <w:t>6</w:t>
            </w:r>
          </w:p>
        </w:tc>
      </w:tr>
      <w:tr w:rsidR="00345D77" w:rsidRPr="00CF4606" w14:paraId="634407A1" w14:textId="77777777" w:rsidTr="00CF4606">
        <w:tc>
          <w:tcPr>
            <w:tcW w:w="1510" w:type="dxa"/>
            <w:shd w:val="clear" w:color="auto" w:fill="auto"/>
          </w:tcPr>
          <w:p w14:paraId="6D4AC844" w14:textId="77777777" w:rsidR="001D0FCA" w:rsidRPr="00CF4606" w:rsidRDefault="001D0FCA" w:rsidP="00CF4606">
            <w:pPr>
              <w:spacing w:after="0" w:line="240" w:lineRule="auto"/>
              <w:rPr>
                <w:lang w:eastAsia="fr-FR"/>
              </w:rPr>
            </w:pPr>
            <w:r w:rsidRPr="00CF4606">
              <w:rPr>
                <w:lang w:eastAsia="fr-FR"/>
              </w:rPr>
              <w:t>Prises</w:t>
            </w:r>
          </w:p>
        </w:tc>
        <w:tc>
          <w:tcPr>
            <w:tcW w:w="1510" w:type="dxa"/>
            <w:shd w:val="clear" w:color="auto" w:fill="auto"/>
          </w:tcPr>
          <w:p w14:paraId="68F1C25A" w14:textId="77777777" w:rsidR="001D0FCA" w:rsidRPr="00CF4606" w:rsidRDefault="001D0FCA" w:rsidP="00CF4606">
            <w:pPr>
              <w:spacing w:after="0" w:line="240" w:lineRule="auto"/>
              <w:jc w:val="center"/>
              <w:rPr>
                <w:lang w:eastAsia="fr-FR"/>
              </w:rPr>
            </w:pPr>
            <w:r w:rsidRPr="00CF4606">
              <w:t xml:space="preserve"> 27 402   </w:t>
            </w:r>
          </w:p>
        </w:tc>
        <w:tc>
          <w:tcPr>
            <w:tcW w:w="1510" w:type="dxa"/>
            <w:shd w:val="clear" w:color="auto" w:fill="auto"/>
          </w:tcPr>
          <w:p w14:paraId="1DB9D508" w14:textId="77777777" w:rsidR="001D0FCA" w:rsidRPr="00CF4606" w:rsidRDefault="001D0FCA" w:rsidP="00CF4606">
            <w:pPr>
              <w:spacing w:after="0" w:line="240" w:lineRule="auto"/>
              <w:jc w:val="center"/>
              <w:rPr>
                <w:lang w:eastAsia="fr-FR"/>
              </w:rPr>
            </w:pPr>
            <w:r w:rsidRPr="00CF4606">
              <w:t xml:space="preserve"> 27 402   </w:t>
            </w:r>
          </w:p>
        </w:tc>
        <w:tc>
          <w:tcPr>
            <w:tcW w:w="1510" w:type="dxa"/>
            <w:shd w:val="clear" w:color="auto" w:fill="auto"/>
          </w:tcPr>
          <w:p w14:paraId="7D2E61AE" w14:textId="77777777" w:rsidR="001D0FCA" w:rsidRPr="00CF4606" w:rsidRDefault="001D0FCA" w:rsidP="00CF4606">
            <w:pPr>
              <w:spacing w:after="0" w:line="240" w:lineRule="auto"/>
              <w:jc w:val="center"/>
              <w:rPr>
                <w:lang w:eastAsia="fr-FR"/>
              </w:rPr>
            </w:pPr>
            <w:r w:rsidRPr="00CF4606">
              <w:t xml:space="preserve"> 27 402   </w:t>
            </w:r>
          </w:p>
        </w:tc>
        <w:tc>
          <w:tcPr>
            <w:tcW w:w="1511" w:type="dxa"/>
            <w:shd w:val="clear" w:color="auto" w:fill="auto"/>
          </w:tcPr>
          <w:p w14:paraId="77663EE1" w14:textId="77777777" w:rsidR="001D0FCA" w:rsidRPr="00CF4606" w:rsidRDefault="001D0FCA" w:rsidP="00CF4606">
            <w:pPr>
              <w:spacing w:after="0" w:line="240" w:lineRule="auto"/>
              <w:jc w:val="center"/>
              <w:rPr>
                <w:lang w:eastAsia="fr-FR"/>
              </w:rPr>
            </w:pPr>
            <w:r w:rsidRPr="00CF4606">
              <w:t xml:space="preserve"> 27 402   </w:t>
            </w:r>
          </w:p>
        </w:tc>
        <w:tc>
          <w:tcPr>
            <w:tcW w:w="1511" w:type="dxa"/>
            <w:shd w:val="clear" w:color="auto" w:fill="auto"/>
          </w:tcPr>
          <w:p w14:paraId="28872285" w14:textId="77777777" w:rsidR="001D0FCA" w:rsidRPr="00CF4606" w:rsidRDefault="001D0FCA" w:rsidP="00CF4606">
            <w:pPr>
              <w:spacing w:after="0" w:line="240" w:lineRule="auto"/>
              <w:jc w:val="center"/>
              <w:rPr>
                <w:lang w:eastAsia="fr-FR"/>
              </w:rPr>
            </w:pPr>
            <w:r w:rsidRPr="00CF4606">
              <w:t xml:space="preserve"> 27 402   </w:t>
            </w:r>
          </w:p>
        </w:tc>
      </w:tr>
    </w:tbl>
    <w:p w14:paraId="43E597FC" w14:textId="77777777" w:rsidR="00DA1B84" w:rsidRDefault="00DA1B84" w:rsidP="008374B9">
      <w:pPr>
        <w:rPr>
          <w:lang w:eastAsia="fr-FR"/>
        </w:rPr>
      </w:pPr>
    </w:p>
    <w:p w14:paraId="5A0478FC" w14:textId="6198A7DF" w:rsidR="002101B7" w:rsidRDefault="00A20035" w:rsidP="00126FF0">
      <w:pPr>
        <w:rPr>
          <w:lang w:eastAsia="fr-FR"/>
        </w:rPr>
      </w:pPr>
      <w:r>
        <w:rPr>
          <w:lang w:eastAsia="fr-FR"/>
        </w:rPr>
        <w:t>Cependant, p</w:t>
      </w:r>
      <w:r w:rsidR="008723F5" w:rsidRPr="00B43701">
        <w:rPr>
          <w:lang w:eastAsia="fr-FR"/>
        </w:rPr>
        <w:t>our tout motif et, en partic</w:t>
      </w:r>
      <w:r w:rsidR="00B43701">
        <w:rPr>
          <w:lang w:eastAsia="fr-FR"/>
        </w:rPr>
        <w:t xml:space="preserve">ulier </w:t>
      </w:r>
      <w:r w:rsidR="00126FF0" w:rsidRPr="00B43701">
        <w:rPr>
          <w:lang w:eastAsia="fr-FR"/>
        </w:rPr>
        <w:t>en raison de difficultés tenant au financement</w:t>
      </w:r>
      <w:r w:rsidR="00B43701">
        <w:rPr>
          <w:lang w:eastAsia="fr-FR"/>
        </w:rPr>
        <w:t xml:space="preserve"> des investissements lui incombant</w:t>
      </w:r>
      <w:r w:rsidR="008E41CE" w:rsidRPr="00B43701">
        <w:rPr>
          <w:lang w:eastAsia="fr-FR"/>
        </w:rPr>
        <w:t>, le S</w:t>
      </w:r>
      <w:r>
        <w:rPr>
          <w:lang w:eastAsia="fr-FR"/>
        </w:rPr>
        <w:t>yndicat</w:t>
      </w:r>
      <w:r w:rsidR="008E41CE" w:rsidRPr="00B43701">
        <w:rPr>
          <w:lang w:eastAsia="fr-FR"/>
        </w:rPr>
        <w:t xml:space="preserve"> </w:t>
      </w:r>
      <w:r w:rsidR="00B43701">
        <w:rPr>
          <w:lang w:eastAsia="fr-FR"/>
        </w:rPr>
        <w:t>p</w:t>
      </w:r>
      <w:r w:rsidR="000171BA">
        <w:rPr>
          <w:lang w:eastAsia="fr-FR"/>
        </w:rPr>
        <w:t>eut</w:t>
      </w:r>
      <w:r w:rsidR="00B43701">
        <w:rPr>
          <w:lang w:eastAsia="fr-FR"/>
        </w:rPr>
        <w:t xml:space="preserve"> </w:t>
      </w:r>
      <w:r w:rsidR="008E41CE" w:rsidRPr="00B43701">
        <w:rPr>
          <w:lang w:eastAsia="fr-FR"/>
        </w:rPr>
        <w:t>décide</w:t>
      </w:r>
      <w:r w:rsidR="00B43701">
        <w:rPr>
          <w:lang w:eastAsia="fr-FR"/>
        </w:rPr>
        <w:t>r</w:t>
      </w:r>
      <w:r w:rsidR="00126FF0" w:rsidRPr="00B43701">
        <w:rPr>
          <w:lang w:eastAsia="fr-FR"/>
        </w:rPr>
        <w:t xml:space="preserve"> de ne pas déployer </w:t>
      </w:r>
      <w:r w:rsidR="00B43701">
        <w:rPr>
          <w:lang w:eastAsia="fr-FR"/>
        </w:rPr>
        <w:t xml:space="preserve">la </w:t>
      </w:r>
      <w:r w:rsidR="00B43701" w:rsidDel="00126FF0">
        <w:rPr>
          <w:lang w:eastAsia="fr-FR"/>
        </w:rPr>
        <w:t xml:space="preserve">Desserte </w:t>
      </w:r>
      <w:proofErr w:type="spellStart"/>
      <w:r w:rsidR="00B43701" w:rsidDel="00126FF0">
        <w:rPr>
          <w:lang w:eastAsia="fr-FR"/>
        </w:rPr>
        <w:t>FttH</w:t>
      </w:r>
      <w:proofErr w:type="spellEnd"/>
      <w:r w:rsidR="00B43701" w:rsidDel="00126FF0">
        <w:rPr>
          <w:lang w:eastAsia="fr-FR"/>
        </w:rPr>
        <w:t xml:space="preserve"> </w:t>
      </w:r>
      <w:r w:rsidR="00B43701">
        <w:rPr>
          <w:lang w:eastAsia="fr-FR"/>
        </w:rPr>
        <w:t xml:space="preserve">au titre de </w:t>
      </w:r>
      <w:r w:rsidR="00126FF0" w:rsidRPr="00B43701">
        <w:rPr>
          <w:lang w:eastAsia="fr-FR"/>
        </w:rPr>
        <w:t xml:space="preserve">la </w:t>
      </w:r>
      <w:r w:rsidR="00B43701">
        <w:rPr>
          <w:lang w:eastAsia="fr-FR"/>
        </w:rPr>
        <w:t>P</w:t>
      </w:r>
      <w:r w:rsidR="00126FF0" w:rsidRPr="00B43701">
        <w:rPr>
          <w:lang w:eastAsia="fr-FR"/>
        </w:rPr>
        <w:t>hase 2</w:t>
      </w:r>
      <w:r w:rsidR="00B43701">
        <w:rPr>
          <w:lang w:eastAsia="fr-FR"/>
        </w:rPr>
        <w:t xml:space="preserve"> du Réseau</w:t>
      </w:r>
      <w:r w:rsidR="0088021C">
        <w:rPr>
          <w:lang w:eastAsia="fr-FR"/>
        </w:rPr>
        <w:t xml:space="preserve">, selon les modalités prévues à l’article </w:t>
      </w:r>
      <w:r w:rsidR="0088021C">
        <w:rPr>
          <w:lang w:eastAsia="fr-FR"/>
        </w:rPr>
        <w:fldChar w:fldCharType="begin"/>
      </w:r>
      <w:r w:rsidR="0088021C">
        <w:rPr>
          <w:lang w:eastAsia="fr-FR"/>
        </w:rPr>
        <w:instrText xml:space="preserve"> REF _Ref422498213 \r \h </w:instrText>
      </w:r>
      <w:r w:rsidR="0088021C">
        <w:rPr>
          <w:lang w:eastAsia="fr-FR"/>
        </w:rPr>
      </w:r>
      <w:r w:rsidR="0088021C">
        <w:rPr>
          <w:lang w:eastAsia="fr-FR"/>
        </w:rPr>
        <w:fldChar w:fldCharType="separate"/>
      </w:r>
      <w:r w:rsidR="00BC604E">
        <w:rPr>
          <w:lang w:eastAsia="fr-FR"/>
        </w:rPr>
        <w:t>5.2.2</w:t>
      </w:r>
      <w:r w:rsidR="0088021C">
        <w:rPr>
          <w:lang w:eastAsia="fr-FR"/>
        </w:rPr>
        <w:fldChar w:fldCharType="end"/>
      </w:r>
      <w:r w:rsidR="00B43701">
        <w:rPr>
          <w:lang w:eastAsia="fr-FR"/>
        </w:rPr>
        <w:t xml:space="preserve">. </w:t>
      </w:r>
    </w:p>
    <w:p w14:paraId="034878BC" w14:textId="7EAD69BE" w:rsidR="00126FF0" w:rsidRDefault="00126FF0" w:rsidP="008374B9">
      <w:pPr>
        <w:rPr>
          <w:lang w:eastAsia="fr-FR"/>
        </w:rPr>
      </w:pPr>
    </w:p>
    <w:p w14:paraId="0E4C6F3C" w14:textId="77777777" w:rsidR="008374B9" w:rsidRPr="00142880" w:rsidRDefault="005A5847" w:rsidP="008374B9">
      <w:pPr>
        <w:pStyle w:val="Titre3"/>
      </w:pPr>
      <w:r>
        <w:t>Calendrier d’é</w:t>
      </w:r>
      <w:r w:rsidR="008374B9">
        <w:t xml:space="preserve">tablissement de la Desserte </w:t>
      </w:r>
      <w:proofErr w:type="spellStart"/>
      <w:r w:rsidR="008374B9">
        <w:t>FttN</w:t>
      </w:r>
      <w:proofErr w:type="spellEnd"/>
      <w:r w:rsidR="008374B9">
        <w:t xml:space="preserve"> et Desserte </w:t>
      </w:r>
      <w:proofErr w:type="spellStart"/>
      <w:r w:rsidR="008374B9">
        <w:t>FttE</w:t>
      </w:r>
      <w:proofErr w:type="spellEnd"/>
    </w:p>
    <w:p w14:paraId="25540759" w14:textId="77777777" w:rsidR="008374B9" w:rsidRDefault="008374B9" w:rsidP="008374B9">
      <w:pPr>
        <w:rPr>
          <w:lang w:eastAsia="fr-FR"/>
        </w:rPr>
      </w:pPr>
      <w:r>
        <w:rPr>
          <w:lang w:eastAsia="fr-FR"/>
        </w:rPr>
        <w:t xml:space="preserve">Le déploiement par le Syndicat des solutions de Desserte </w:t>
      </w:r>
      <w:proofErr w:type="spellStart"/>
      <w:r>
        <w:rPr>
          <w:lang w:eastAsia="fr-FR"/>
        </w:rPr>
        <w:t>FttN</w:t>
      </w:r>
      <w:proofErr w:type="spellEnd"/>
      <w:r>
        <w:rPr>
          <w:lang w:eastAsia="fr-FR"/>
        </w:rPr>
        <w:t xml:space="preserve"> et Desserte </w:t>
      </w:r>
      <w:proofErr w:type="spellStart"/>
      <w:r>
        <w:rPr>
          <w:lang w:eastAsia="fr-FR"/>
        </w:rPr>
        <w:t>FttE</w:t>
      </w:r>
      <w:proofErr w:type="spellEnd"/>
      <w:r>
        <w:rPr>
          <w:lang w:eastAsia="fr-FR"/>
        </w:rPr>
        <w:t xml:space="preserve"> </w:t>
      </w:r>
      <w:r w:rsidR="00C56F72">
        <w:rPr>
          <w:lang w:eastAsia="fr-FR"/>
        </w:rPr>
        <w:t xml:space="preserve">du Réseau </w:t>
      </w:r>
      <w:r>
        <w:rPr>
          <w:lang w:eastAsia="fr-FR"/>
        </w:rPr>
        <w:t xml:space="preserve">est envisagé </w:t>
      </w:r>
      <w:r w:rsidR="000E01EF">
        <w:rPr>
          <w:lang w:eastAsia="fr-FR"/>
        </w:rPr>
        <w:t>selon le calendrier prévisionnel</w:t>
      </w:r>
      <w:r>
        <w:rPr>
          <w:lang w:eastAsia="fr-FR"/>
        </w:rPr>
        <w:t xml:space="preserve"> sui</w:t>
      </w:r>
      <w:r w:rsidR="000E01EF">
        <w:rPr>
          <w:lang w:eastAsia="fr-FR"/>
        </w:rPr>
        <w:t>van</w:t>
      </w:r>
      <w:r>
        <w:rPr>
          <w:lang w:eastAsia="fr-FR"/>
        </w:rPr>
        <w:t>t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9"/>
        <w:gridCol w:w="1509"/>
        <w:gridCol w:w="1512"/>
        <w:gridCol w:w="1512"/>
        <w:gridCol w:w="1512"/>
        <w:gridCol w:w="1508"/>
      </w:tblGrid>
      <w:tr w:rsidR="00345D77" w:rsidRPr="00CF4606" w14:paraId="4F8B426A" w14:textId="77777777" w:rsidTr="00CF4606">
        <w:tc>
          <w:tcPr>
            <w:tcW w:w="833" w:type="pct"/>
            <w:tcBorders>
              <w:top w:val="nil"/>
              <w:left w:val="nil"/>
            </w:tcBorders>
            <w:shd w:val="clear" w:color="auto" w:fill="auto"/>
          </w:tcPr>
          <w:p w14:paraId="23AAB4CE" w14:textId="77777777" w:rsidR="008374B9" w:rsidRPr="00CF4606" w:rsidRDefault="008374B9" w:rsidP="00CF4606">
            <w:pPr>
              <w:spacing w:after="0" w:line="240" w:lineRule="auto"/>
              <w:rPr>
                <w:b/>
                <w:color w:val="FFFFFF"/>
                <w:lang w:eastAsia="fr-FR"/>
              </w:rPr>
            </w:pPr>
          </w:p>
        </w:tc>
        <w:tc>
          <w:tcPr>
            <w:tcW w:w="833" w:type="pct"/>
            <w:shd w:val="clear" w:color="auto" w:fill="222A35"/>
            <w:vAlign w:val="center"/>
          </w:tcPr>
          <w:p w14:paraId="66E703A6" w14:textId="77777777" w:rsidR="008374B9" w:rsidRPr="00CF4606" w:rsidRDefault="008374B9" w:rsidP="00CF4606">
            <w:pPr>
              <w:spacing w:after="0" w:line="240" w:lineRule="auto"/>
              <w:jc w:val="center"/>
              <w:rPr>
                <w:b/>
                <w:color w:val="FFFFFF"/>
                <w:lang w:eastAsia="fr-FR"/>
              </w:rPr>
            </w:pPr>
            <w:r w:rsidRPr="00CF4606">
              <w:rPr>
                <w:b/>
                <w:color w:val="FFFFFF"/>
                <w:lang w:eastAsia="fr-FR"/>
              </w:rPr>
              <w:t>Année 1</w:t>
            </w:r>
          </w:p>
        </w:tc>
        <w:tc>
          <w:tcPr>
            <w:tcW w:w="834" w:type="pct"/>
            <w:shd w:val="clear" w:color="auto" w:fill="222A35"/>
            <w:vAlign w:val="center"/>
          </w:tcPr>
          <w:p w14:paraId="4783D5B7" w14:textId="77777777" w:rsidR="008374B9" w:rsidRPr="00CF4606" w:rsidRDefault="008374B9" w:rsidP="00CF4606">
            <w:pPr>
              <w:spacing w:after="0" w:line="240" w:lineRule="auto"/>
              <w:jc w:val="center"/>
              <w:rPr>
                <w:b/>
                <w:color w:val="FFFFFF"/>
                <w:lang w:eastAsia="fr-FR"/>
              </w:rPr>
            </w:pPr>
            <w:r w:rsidRPr="00CF4606">
              <w:rPr>
                <w:b/>
                <w:color w:val="FFFFFF"/>
                <w:lang w:eastAsia="fr-FR"/>
              </w:rPr>
              <w:t>Année 2</w:t>
            </w:r>
          </w:p>
        </w:tc>
        <w:tc>
          <w:tcPr>
            <w:tcW w:w="834" w:type="pct"/>
            <w:shd w:val="clear" w:color="auto" w:fill="222A35"/>
            <w:vAlign w:val="center"/>
          </w:tcPr>
          <w:p w14:paraId="27AAA23A" w14:textId="77777777" w:rsidR="008374B9" w:rsidRPr="00CF4606" w:rsidRDefault="008374B9" w:rsidP="00CF4606">
            <w:pPr>
              <w:spacing w:after="0" w:line="240" w:lineRule="auto"/>
              <w:jc w:val="center"/>
              <w:rPr>
                <w:b/>
                <w:color w:val="FFFFFF"/>
                <w:lang w:eastAsia="fr-FR"/>
              </w:rPr>
            </w:pPr>
            <w:r w:rsidRPr="00CF4606">
              <w:rPr>
                <w:b/>
                <w:color w:val="FFFFFF"/>
                <w:lang w:eastAsia="fr-FR"/>
              </w:rPr>
              <w:t>Année 3</w:t>
            </w:r>
          </w:p>
        </w:tc>
        <w:tc>
          <w:tcPr>
            <w:tcW w:w="834" w:type="pct"/>
            <w:shd w:val="clear" w:color="auto" w:fill="222A35"/>
            <w:vAlign w:val="center"/>
          </w:tcPr>
          <w:p w14:paraId="581E4F41" w14:textId="77777777" w:rsidR="008374B9" w:rsidRPr="00CF4606" w:rsidRDefault="008374B9" w:rsidP="00CF4606">
            <w:pPr>
              <w:spacing w:after="0" w:line="240" w:lineRule="auto"/>
              <w:jc w:val="center"/>
              <w:rPr>
                <w:b/>
                <w:color w:val="FFFFFF"/>
                <w:lang w:eastAsia="fr-FR"/>
              </w:rPr>
            </w:pPr>
            <w:r w:rsidRPr="00CF4606">
              <w:rPr>
                <w:b/>
                <w:color w:val="FFFFFF"/>
                <w:lang w:eastAsia="fr-FR"/>
              </w:rPr>
              <w:t>Année 4</w:t>
            </w:r>
          </w:p>
        </w:tc>
        <w:tc>
          <w:tcPr>
            <w:tcW w:w="834" w:type="pct"/>
            <w:shd w:val="clear" w:color="auto" w:fill="222A35"/>
            <w:vAlign w:val="center"/>
          </w:tcPr>
          <w:p w14:paraId="1DD355B2" w14:textId="77777777" w:rsidR="008374B9" w:rsidRPr="00CF4606" w:rsidRDefault="008374B9" w:rsidP="00CF4606">
            <w:pPr>
              <w:spacing w:after="0" w:line="240" w:lineRule="auto"/>
              <w:jc w:val="center"/>
              <w:rPr>
                <w:b/>
                <w:color w:val="FFFFFF"/>
                <w:lang w:eastAsia="fr-FR"/>
              </w:rPr>
            </w:pPr>
            <w:r w:rsidRPr="00CF4606">
              <w:rPr>
                <w:b/>
                <w:color w:val="FFFFFF"/>
                <w:lang w:eastAsia="fr-FR"/>
              </w:rPr>
              <w:t>Année 5</w:t>
            </w:r>
          </w:p>
        </w:tc>
      </w:tr>
      <w:tr w:rsidR="00345D77" w:rsidRPr="00CF4606" w14:paraId="2B811D34" w14:textId="77777777" w:rsidTr="00CF4606">
        <w:tc>
          <w:tcPr>
            <w:tcW w:w="833" w:type="pct"/>
            <w:shd w:val="clear" w:color="auto" w:fill="auto"/>
          </w:tcPr>
          <w:p w14:paraId="2C7FB18E" w14:textId="77777777" w:rsidR="008374B9" w:rsidRPr="00CF4606" w:rsidRDefault="00776A65" w:rsidP="00CF4606">
            <w:pPr>
              <w:spacing w:after="0" w:line="240" w:lineRule="auto"/>
              <w:rPr>
                <w:b/>
                <w:lang w:eastAsia="fr-FR"/>
              </w:rPr>
            </w:pPr>
            <w:proofErr w:type="spellStart"/>
            <w:r w:rsidRPr="00CF4606">
              <w:rPr>
                <w:b/>
                <w:lang w:eastAsia="fr-FR"/>
              </w:rPr>
              <w:t>FttE</w:t>
            </w:r>
            <w:proofErr w:type="spellEnd"/>
          </w:p>
        </w:tc>
        <w:tc>
          <w:tcPr>
            <w:tcW w:w="833" w:type="pct"/>
            <w:shd w:val="clear" w:color="auto" w:fill="auto"/>
            <w:vAlign w:val="center"/>
          </w:tcPr>
          <w:p w14:paraId="39CB4E48" w14:textId="77777777" w:rsidR="008374B9" w:rsidRPr="00CF4606" w:rsidRDefault="008374B9" w:rsidP="00CF4606">
            <w:pPr>
              <w:spacing w:after="0" w:line="240" w:lineRule="auto"/>
              <w:jc w:val="center"/>
              <w:rPr>
                <w:lang w:eastAsia="fr-FR"/>
              </w:rPr>
            </w:pPr>
            <w:r w:rsidRPr="00CF4606">
              <w:rPr>
                <w:lang w:eastAsia="fr-FR"/>
              </w:rPr>
              <w:t>5%</w:t>
            </w:r>
          </w:p>
        </w:tc>
        <w:tc>
          <w:tcPr>
            <w:tcW w:w="834" w:type="pct"/>
            <w:shd w:val="clear" w:color="auto" w:fill="auto"/>
            <w:vAlign w:val="center"/>
          </w:tcPr>
          <w:p w14:paraId="4786F4C0" w14:textId="77777777" w:rsidR="008374B9" w:rsidRPr="00CF4606" w:rsidRDefault="008374B9" w:rsidP="00CF4606">
            <w:pPr>
              <w:spacing w:after="0" w:line="240" w:lineRule="auto"/>
              <w:jc w:val="center"/>
              <w:rPr>
                <w:lang w:eastAsia="fr-FR"/>
              </w:rPr>
            </w:pPr>
            <w:r w:rsidRPr="00CF4606">
              <w:rPr>
                <w:lang w:eastAsia="fr-FR"/>
              </w:rPr>
              <w:t>20%</w:t>
            </w:r>
          </w:p>
        </w:tc>
        <w:tc>
          <w:tcPr>
            <w:tcW w:w="834" w:type="pct"/>
            <w:shd w:val="clear" w:color="auto" w:fill="auto"/>
            <w:vAlign w:val="center"/>
          </w:tcPr>
          <w:p w14:paraId="1F68465D" w14:textId="77777777" w:rsidR="008374B9" w:rsidRPr="00CF4606" w:rsidRDefault="008374B9" w:rsidP="00CF4606">
            <w:pPr>
              <w:spacing w:after="0" w:line="240" w:lineRule="auto"/>
              <w:jc w:val="center"/>
              <w:rPr>
                <w:lang w:eastAsia="fr-FR"/>
              </w:rPr>
            </w:pPr>
            <w:r w:rsidRPr="00CF4606">
              <w:rPr>
                <w:lang w:eastAsia="fr-FR"/>
              </w:rPr>
              <w:t>25%</w:t>
            </w:r>
          </w:p>
        </w:tc>
        <w:tc>
          <w:tcPr>
            <w:tcW w:w="834" w:type="pct"/>
            <w:shd w:val="clear" w:color="auto" w:fill="auto"/>
            <w:vAlign w:val="center"/>
          </w:tcPr>
          <w:p w14:paraId="7E6024BD" w14:textId="77777777" w:rsidR="008374B9" w:rsidRPr="00CF4606" w:rsidRDefault="008374B9" w:rsidP="00CF4606">
            <w:pPr>
              <w:spacing w:after="0" w:line="240" w:lineRule="auto"/>
              <w:jc w:val="center"/>
              <w:rPr>
                <w:lang w:eastAsia="fr-FR"/>
              </w:rPr>
            </w:pPr>
            <w:r w:rsidRPr="00CF4606">
              <w:rPr>
                <w:lang w:eastAsia="fr-FR"/>
              </w:rPr>
              <w:t>25%</w:t>
            </w:r>
          </w:p>
        </w:tc>
        <w:tc>
          <w:tcPr>
            <w:tcW w:w="834" w:type="pct"/>
            <w:shd w:val="clear" w:color="auto" w:fill="auto"/>
            <w:vAlign w:val="center"/>
          </w:tcPr>
          <w:p w14:paraId="496E6763" w14:textId="77777777" w:rsidR="008374B9" w:rsidRPr="00CF4606" w:rsidRDefault="008374B9" w:rsidP="00CF4606">
            <w:pPr>
              <w:spacing w:after="0" w:line="240" w:lineRule="auto"/>
              <w:jc w:val="center"/>
              <w:rPr>
                <w:lang w:eastAsia="fr-FR"/>
              </w:rPr>
            </w:pPr>
            <w:r w:rsidRPr="00CF4606">
              <w:rPr>
                <w:lang w:eastAsia="fr-FR"/>
              </w:rPr>
              <w:t>25%</w:t>
            </w:r>
          </w:p>
        </w:tc>
      </w:tr>
      <w:tr w:rsidR="00345D77" w:rsidRPr="00CF4606" w14:paraId="09C84F97" w14:textId="77777777" w:rsidTr="00CF4606">
        <w:tc>
          <w:tcPr>
            <w:tcW w:w="833" w:type="pct"/>
            <w:shd w:val="clear" w:color="auto" w:fill="auto"/>
          </w:tcPr>
          <w:p w14:paraId="134A1E5F" w14:textId="77777777" w:rsidR="008374B9" w:rsidRPr="00CF4606" w:rsidRDefault="008374B9" w:rsidP="00CF4606">
            <w:pPr>
              <w:spacing w:after="0" w:line="240" w:lineRule="auto"/>
              <w:rPr>
                <w:b/>
                <w:lang w:eastAsia="fr-FR"/>
              </w:rPr>
            </w:pPr>
            <w:proofErr w:type="spellStart"/>
            <w:r w:rsidRPr="00CF4606">
              <w:rPr>
                <w:b/>
                <w:lang w:eastAsia="fr-FR"/>
              </w:rPr>
              <w:t>FttN</w:t>
            </w:r>
            <w:proofErr w:type="spellEnd"/>
          </w:p>
        </w:tc>
        <w:tc>
          <w:tcPr>
            <w:tcW w:w="833" w:type="pct"/>
            <w:shd w:val="clear" w:color="auto" w:fill="auto"/>
            <w:vAlign w:val="center"/>
          </w:tcPr>
          <w:p w14:paraId="1D7BEB1F" w14:textId="77777777" w:rsidR="008374B9" w:rsidRPr="00CF4606" w:rsidRDefault="008374B9" w:rsidP="00CF4606">
            <w:pPr>
              <w:spacing w:after="0" w:line="240" w:lineRule="auto"/>
              <w:jc w:val="center"/>
              <w:rPr>
                <w:lang w:eastAsia="fr-FR"/>
              </w:rPr>
            </w:pPr>
            <w:r w:rsidRPr="00CF4606">
              <w:rPr>
                <w:lang w:eastAsia="fr-FR"/>
              </w:rPr>
              <w:t>30%</w:t>
            </w:r>
          </w:p>
        </w:tc>
        <w:tc>
          <w:tcPr>
            <w:tcW w:w="834" w:type="pct"/>
            <w:shd w:val="clear" w:color="auto" w:fill="auto"/>
            <w:vAlign w:val="center"/>
          </w:tcPr>
          <w:p w14:paraId="35F7B81D" w14:textId="77777777" w:rsidR="008374B9" w:rsidRPr="00CF4606" w:rsidRDefault="008374B9" w:rsidP="00CF4606">
            <w:pPr>
              <w:spacing w:after="0" w:line="240" w:lineRule="auto"/>
              <w:jc w:val="center"/>
              <w:rPr>
                <w:lang w:eastAsia="fr-FR"/>
              </w:rPr>
            </w:pPr>
            <w:r w:rsidRPr="00CF4606">
              <w:rPr>
                <w:lang w:eastAsia="fr-FR"/>
              </w:rPr>
              <w:t>35%</w:t>
            </w:r>
          </w:p>
        </w:tc>
        <w:tc>
          <w:tcPr>
            <w:tcW w:w="834" w:type="pct"/>
            <w:shd w:val="clear" w:color="auto" w:fill="auto"/>
            <w:vAlign w:val="center"/>
          </w:tcPr>
          <w:p w14:paraId="7B5EFEAF" w14:textId="77777777" w:rsidR="008374B9" w:rsidRPr="00CF4606" w:rsidRDefault="008374B9" w:rsidP="00CF4606">
            <w:pPr>
              <w:spacing w:after="0" w:line="240" w:lineRule="auto"/>
              <w:jc w:val="center"/>
              <w:rPr>
                <w:lang w:eastAsia="fr-FR"/>
              </w:rPr>
            </w:pPr>
            <w:r w:rsidRPr="00CF4606">
              <w:rPr>
                <w:lang w:eastAsia="fr-FR"/>
              </w:rPr>
              <w:t>35%</w:t>
            </w:r>
          </w:p>
        </w:tc>
        <w:tc>
          <w:tcPr>
            <w:tcW w:w="834" w:type="pct"/>
            <w:shd w:val="clear" w:color="auto" w:fill="auto"/>
            <w:vAlign w:val="center"/>
          </w:tcPr>
          <w:p w14:paraId="065D6ABA" w14:textId="77777777" w:rsidR="008374B9" w:rsidRPr="00CF4606" w:rsidRDefault="008374B9" w:rsidP="00CF4606">
            <w:pPr>
              <w:spacing w:after="0" w:line="240" w:lineRule="auto"/>
              <w:jc w:val="center"/>
              <w:rPr>
                <w:lang w:eastAsia="fr-FR"/>
              </w:rPr>
            </w:pPr>
            <w:r w:rsidRPr="00CF4606">
              <w:rPr>
                <w:lang w:eastAsia="fr-FR"/>
              </w:rPr>
              <w:t>0%</w:t>
            </w:r>
          </w:p>
        </w:tc>
        <w:tc>
          <w:tcPr>
            <w:tcW w:w="834" w:type="pct"/>
            <w:shd w:val="clear" w:color="auto" w:fill="auto"/>
            <w:vAlign w:val="center"/>
          </w:tcPr>
          <w:p w14:paraId="48D40B74" w14:textId="77777777" w:rsidR="008374B9" w:rsidRPr="00CF4606" w:rsidRDefault="008374B9" w:rsidP="00CF4606">
            <w:pPr>
              <w:spacing w:after="0" w:line="240" w:lineRule="auto"/>
              <w:jc w:val="center"/>
              <w:rPr>
                <w:lang w:eastAsia="fr-FR"/>
              </w:rPr>
            </w:pPr>
            <w:r w:rsidRPr="00CF4606">
              <w:rPr>
                <w:lang w:eastAsia="fr-FR"/>
              </w:rPr>
              <w:t>0%</w:t>
            </w:r>
          </w:p>
        </w:tc>
      </w:tr>
    </w:tbl>
    <w:p w14:paraId="64A1FD4A" w14:textId="77777777" w:rsidR="004C1F0D" w:rsidRDefault="004C1F0D" w:rsidP="004C1F0D">
      <w:pPr>
        <w:rPr>
          <w:lang w:eastAsia="fr-FR"/>
        </w:rPr>
      </w:pPr>
    </w:p>
    <w:p w14:paraId="357EEAE2" w14:textId="77777777" w:rsidR="004C1F0D" w:rsidRPr="00142880" w:rsidRDefault="004C1F0D" w:rsidP="006D7E05">
      <w:pPr>
        <w:pStyle w:val="Titre2"/>
      </w:pPr>
      <w:bookmarkStart w:id="44" w:name="_Toc423080597"/>
      <w:r w:rsidRPr="00142880">
        <w:t>Continuité du service public</w:t>
      </w:r>
      <w:r w:rsidR="008D5E61">
        <w:t xml:space="preserve"> en cours de Convention</w:t>
      </w:r>
      <w:bookmarkEnd w:id="44"/>
    </w:p>
    <w:p w14:paraId="6105A243" w14:textId="77777777" w:rsidR="004C1F0D" w:rsidRDefault="004C1F0D" w:rsidP="004C1F0D">
      <w:pPr>
        <w:rPr>
          <w:lang w:eastAsia="fr-FR"/>
        </w:rPr>
      </w:pPr>
      <w:r w:rsidRPr="00C52C71">
        <w:rPr>
          <w:lang w:eastAsia="fr-FR"/>
        </w:rPr>
        <w:t xml:space="preserve">Le Délégataire </w:t>
      </w:r>
      <w:r w:rsidR="002101B7">
        <w:rPr>
          <w:lang w:eastAsia="fr-FR"/>
        </w:rPr>
        <w:t xml:space="preserve">prend </w:t>
      </w:r>
      <w:r w:rsidRPr="00C52C71">
        <w:rPr>
          <w:lang w:eastAsia="fr-FR"/>
        </w:rPr>
        <w:t xml:space="preserve">toutes mesures pour garantir la continuité du service public </w:t>
      </w:r>
      <w:r w:rsidR="008D5E61">
        <w:rPr>
          <w:lang w:eastAsia="fr-FR"/>
        </w:rPr>
        <w:t>en cours de Convention</w:t>
      </w:r>
      <w:r w:rsidRPr="00C52C71">
        <w:rPr>
          <w:lang w:eastAsia="fr-FR"/>
        </w:rPr>
        <w:t>.</w:t>
      </w:r>
    </w:p>
    <w:p w14:paraId="0E7EC2A6" w14:textId="77777777" w:rsidR="004C1F0D" w:rsidRDefault="004C1F0D" w:rsidP="004C1F0D">
      <w:pPr>
        <w:rPr>
          <w:lang w:eastAsia="fr-FR"/>
        </w:rPr>
      </w:pPr>
    </w:p>
    <w:p w14:paraId="1238DB26" w14:textId="77777777" w:rsidR="003C23EA" w:rsidRDefault="003C23EA" w:rsidP="004C1F0D">
      <w:pPr>
        <w:rPr>
          <w:lang w:eastAsia="fr-FR"/>
        </w:rPr>
      </w:pPr>
    </w:p>
    <w:p w14:paraId="2A3BF1A9" w14:textId="77777777" w:rsidR="003C23EA" w:rsidRPr="00142880" w:rsidRDefault="003C23EA" w:rsidP="004C1F0D">
      <w:pPr>
        <w:rPr>
          <w:lang w:eastAsia="fr-FR"/>
        </w:rPr>
      </w:pPr>
    </w:p>
    <w:p w14:paraId="2FFE253C" w14:textId="77777777" w:rsidR="004C1F0D" w:rsidRPr="00142880" w:rsidRDefault="004C1F0D" w:rsidP="006D7E05">
      <w:pPr>
        <w:pStyle w:val="Titre2"/>
      </w:pPr>
      <w:bookmarkStart w:id="45" w:name="_Toc423080598"/>
      <w:r w:rsidRPr="00142880">
        <w:lastRenderedPageBreak/>
        <w:t>Normes et règlements</w:t>
      </w:r>
      <w:bookmarkEnd w:id="45"/>
    </w:p>
    <w:p w14:paraId="43E73AD9" w14:textId="68E65D4E" w:rsidR="002101B7" w:rsidRDefault="004C1F0D" w:rsidP="000842F7">
      <w:pPr>
        <w:rPr>
          <w:lang w:eastAsia="fr-FR"/>
        </w:rPr>
      </w:pPr>
      <w:r w:rsidRPr="002E5DE9">
        <w:rPr>
          <w:lang w:eastAsia="fr-FR"/>
        </w:rPr>
        <w:t xml:space="preserve">Les prestations de conception, d’établissement et d’exploitation de Réseau sont effectuées conformément aux règles de l’art et aux normes en vigueur applicables aux réseaux de communications électroniques. Au titre de ces règles </w:t>
      </w:r>
      <w:r w:rsidR="00760004" w:rsidRPr="002E5DE9">
        <w:rPr>
          <w:lang w:eastAsia="fr-FR"/>
        </w:rPr>
        <w:t xml:space="preserve">de </w:t>
      </w:r>
      <w:r w:rsidRPr="002E5DE9">
        <w:rPr>
          <w:lang w:eastAsia="fr-FR"/>
        </w:rPr>
        <w:t xml:space="preserve">l’art et normes, on citera notamment les travaux du comité d’expert fibre de l’ARCEP, ainsi que les travaux d’harmonisation </w:t>
      </w:r>
      <w:r>
        <w:rPr>
          <w:lang w:eastAsia="fr-FR"/>
        </w:rPr>
        <w:t>technique conduits par la Mission Très Haut Débit</w:t>
      </w:r>
      <w:r w:rsidR="00E736DC">
        <w:rPr>
          <w:lang w:eastAsia="fr-FR"/>
        </w:rPr>
        <w:t xml:space="preserve"> et la nouvelle version du cahier des charges publié par la Mission Très Haut Débit le 20 mai 2015</w:t>
      </w:r>
      <w:r>
        <w:rPr>
          <w:lang w:eastAsia="fr-FR"/>
        </w:rPr>
        <w:t>.</w:t>
      </w:r>
      <w:r w:rsidR="000842F7">
        <w:rPr>
          <w:lang w:eastAsia="fr-FR"/>
        </w:rPr>
        <w:t xml:space="preserve"> </w:t>
      </w:r>
    </w:p>
    <w:p w14:paraId="18C97EAF" w14:textId="5AAA1EB2" w:rsidR="000842F7" w:rsidRDefault="002101B7" w:rsidP="000842F7">
      <w:pPr>
        <w:rPr>
          <w:lang w:eastAsia="fr-FR"/>
        </w:rPr>
      </w:pPr>
      <w:r>
        <w:t>L</w:t>
      </w:r>
      <w:r w:rsidR="000842F7">
        <w:t xml:space="preserve">e </w:t>
      </w:r>
      <w:r w:rsidR="001E7735">
        <w:t xml:space="preserve">Délégataire reconnait être informé que le </w:t>
      </w:r>
      <w:r w:rsidR="000842F7">
        <w:t xml:space="preserve">projet objet de la présente </w:t>
      </w:r>
      <w:r w:rsidR="00E0507B">
        <w:t>C</w:t>
      </w:r>
      <w:r>
        <w:t xml:space="preserve">onvention </w:t>
      </w:r>
      <w:r w:rsidR="000842F7">
        <w:t xml:space="preserve">s’inscrit dans le cadre du Plan France Très Haut Débit et </w:t>
      </w:r>
      <w:r>
        <w:t xml:space="preserve">doit </w:t>
      </w:r>
      <w:r w:rsidR="000842F7">
        <w:t xml:space="preserve">donc respecter les règles posées dans l’Appel à Projets France Très Haut Débit </w:t>
      </w:r>
      <w:r w:rsidR="008E6AD8">
        <w:t xml:space="preserve">dans sa version en vigueur au lancement de la présente procédure </w:t>
      </w:r>
      <w:r w:rsidR="000842F7">
        <w:t>et dans le régime d’aides notifié (Décision de la Commission européenne N330/2010).</w:t>
      </w:r>
    </w:p>
    <w:p w14:paraId="050DCFFA" w14:textId="6EE6FEA2" w:rsidR="004C1F0D" w:rsidRDefault="004C1F0D" w:rsidP="004C1F0D">
      <w:pPr>
        <w:rPr>
          <w:lang w:eastAsia="fr-FR"/>
        </w:rPr>
      </w:pPr>
      <w:r w:rsidRPr="002E5DE9">
        <w:rPr>
          <w:lang w:eastAsia="fr-FR"/>
        </w:rPr>
        <w:t xml:space="preserve">Le Délégataire adaptera le </w:t>
      </w:r>
      <w:r>
        <w:rPr>
          <w:lang w:eastAsia="fr-FR"/>
        </w:rPr>
        <w:t>R</w:t>
      </w:r>
      <w:r w:rsidRPr="002E5DE9">
        <w:rPr>
          <w:lang w:eastAsia="fr-FR"/>
        </w:rPr>
        <w:t>éseau et le service délégué à l’évolution de l’ensemble de ces normes et aux nouvelles normes qui seront adoptées.</w:t>
      </w:r>
    </w:p>
    <w:p w14:paraId="7DF05979" w14:textId="77777777" w:rsidR="008D5E61" w:rsidRDefault="004C1F0D" w:rsidP="004C1F0D">
      <w:pPr>
        <w:rPr>
          <w:lang w:eastAsia="fr-FR"/>
        </w:rPr>
      </w:pPr>
      <w:r>
        <w:rPr>
          <w:lang w:eastAsia="fr-FR"/>
        </w:rPr>
        <w:t>En tant qu’</w:t>
      </w:r>
      <w:r w:rsidR="008D5E61">
        <w:rPr>
          <w:lang w:eastAsia="fr-FR"/>
        </w:rPr>
        <w:t>O</w:t>
      </w:r>
      <w:r>
        <w:rPr>
          <w:lang w:eastAsia="fr-FR"/>
        </w:rPr>
        <w:t xml:space="preserve">pérateur déclaré d’un réseau ouvert au public au sens de l’article L.33-1 du CPCE, le Délégataire </w:t>
      </w:r>
      <w:r w:rsidR="002101B7">
        <w:rPr>
          <w:lang w:eastAsia="fr-FR"/>
        </w:rPr>
        <w:t xml:space="preserve">est </w:t>
      </w:r>
      <w:r>
        <w:rPr>
          <w:lang w:eastAsia="fr-FR"/>
        </w:rPr>
        <w:t xml:space="preserve">tenu de respecter l’ensemble des règles encadrant cette activité. Le </w:t>
      </w:r>
      <w:r w:rsidR="008D5E61">
        <w:rPr>
          <w:lang w:eastAsia="fr-FR"/>
        </w:rPr>
        <w:t xml:space="preserve">Délégataire </w:t>
      </w:r>
      <w:r>
        <w:rPr>
          <w:lang w:eastAsia="fr-FR"/>
        </w:rPr>
        <w:t>f</w:t>
      </w:r>
      <w:r w:rsidR="002101B7">
        <w:rPr>
          <w:lang w:eastAsia="fr-FR"/>
        </w:rPr>
        <w:t>ait</w:t>
      </w:r>
      <w:r>
        <w:rPr>
          <w:lang w:eastAsia="fr-FR"/>
        </w:rPr>
        <w:t xml:space="preserve"> son affaire de l’obtention de l’ensemble des autorisations que nécessitent l’établissement et l’exploitation du Réseau, notamment auprès de l’ARCEP. </w:t>
      </w:r>
    </w:p>
    <w:p w14:paraId="08A564E1" w14:textId="1C609AB7" w:rsidR="004C1F0D" w:rsidRDefault="004C1F0D" w:rsidP="004C1F0D">
      <w:pPr>
        <w:rPr>
          <w:lang w:eastAsia="fr-FR"/>
        </w:rPr>
      </w:pPr>
      <w:r>
        <w:rPr>
          <w:lang w:eastAsia="fr-FR"/>
        </w:rPr>
        <w:t xml:space="preserve">S’agissant de la réglementation propre au déploiement de Lignes FTTH, le Délégataire </w:t>
      </w:r>
      <w:r w:rsidR="002101B7">
        <w:rPr>
          <w:lang w:eastAsia="fr-FR"/>
        </w:rPr>
        <w:t xml:space="preserve">est </w:t>
      </w:r>
      <w:r>
        <w:rPr>
          <w:lang w:eastAsia="fr-FR"/>
        </w:rPr>
        <w:t xml:space="preserve">tenu de respecter les dispositions de l’article L. 34-8-3 du CPCE, les décisions </w:t>
      </w:r>
      <w:r w:rsidR="001E7735">
        <w:rPr>
          <w:lang w:eastAsia="fr-FR"/>
        </w:rPr>
        <w:t>n° </w:t>
      </w:r>
      <w:r>
        <w:rPr>
          <w:lang w:eastAsia="fr-FR"/>
        </w:rPr>
        <w:t xml:space="preserve">2009-1106 et 2010-1312 et </w:t>
      </w:r>
      <w:r w:rsidR="001E7735">
        <w:rPr>
          <w:lang w:eastAsia="fr-FR"/>
        </w:rPr>
        <w:t xml:space="preserve">les </w:t>
      </w:r>
      <w:r>
        <w:rPr>
          <w:lang w:eastAsia="fr-FR"/>
        </w:rPr>
        <w:t>recommandations subséquentes prises par l’ARCEP sur son fondement, ainsi que tout autre encadrement r</w:t>
      </w:r>
      <w:r w:rsidR="008D5E61">
        <w:rPr>
          <w:lang w:eastAsia="fr-FR"/>
        </w:rPr>
        <w:t>è</w:t>
      </w:r>
      <w:r>
        <w:rPr>
          <w:lang w:eastAsia="fr-FR"/>
        </w:rPr>
        <w:t>glementaire qui les compléterait ou s’y substituerait.</w:t>
      </w:r>
    </w:p>
    <w:p w14:paraId="4C1BD132" w14:textId="2EC36C89" w:rsidR="008D5E61" w:rsidRDefault="008D5E61" w:rsidP="008D5E61">
      <w:pPr>
        <w:rPr>
          <w:lang w:eastAsia="fr-FR"/>
        </w:rPr>
      </w:pPr>
      <w:r>
        <w:rPr>
          <w:lang w:eastAsia="fr-FR"/>
        </w:rPr>
        <w:t xml:space="preserve">Dès </w:t>
      </w:r>
      <w:r w:rsidR="001E7735">
        <w:rPr>
          <w:lang w:eastAsia="fr-FR"/>
        </w:rPr>
        <w:t>l’entrée en vigueur</w:t>
      </w:r>
      <w:r>
        <w:rPr>
          <w:lang w:eastAsia="fr-FR"/>
        </w:rPr>
        <w:t xml:space="preserve"> de la Convention, le Délégataire revêt :</w:t>
      </w:r>
    </w:p>
    <w:p w14:paraId="6235539D" w14:textId="77777777" w:rsidR="008D5E61" w:rsidRDefault="008D5E61" w:rsidP="00C56E2A">
      <w:pPr>
        <w:pStyle w:val="Paragraphedeliste"/>
        <w:numPr>
          <w:ilvl w:val="0"/>
          <w:numId w:val="25"/>
        </w:numPr>
        <w:rPr>
          <w:lang w:eastAsia="fr-FR"/>
        </w:rPr>
      </w:pPr>
      <w:r>
        <w:rPr>
          <w:lang w:eastAsia="fr-FR"/>
        </w:rPr>
        <w:t>la qualité d’Opérateur de Point de Mutualisation au sens de l’article L. 34-8-3 du CPCE et des décisions de l’ARCEP. A ce titre, il assume toutes les responsabilités de l’Opérateur de point de mutualisation, dont la publication d’une offre de référence pour l’accès au Réseau ;</w:t>
      </w:r>
    </w:p>
    <w:p w14:paraId="32D58FD1" w14:textId="77777777" w:rsidR="008D5E61" w:rsidRDefault="008D5E61" w:rsidP="00C56E2A">
      <w:pPr>
        <w:pStyle w:val="Paragraphedeliste"/>
        <w:numPr>
          <w:ilvl w:val="0"/>
          <w:numId w:val="25"/>
        </w:numPr>
        <w:rPr>
          <w:lang w:eastAsia="fr-FR"/>
        </w:rPr>
      </w:pPr>
      <w:r>
        <w:rPr>
          <w:lang w:eastAsia="fr-FR"/>
        </w:rPr>
        <w:t>la qualité d’Opérateur d’Immeuble au sens de l’article L. 33-6 du Code des postes et des communications électroniques. Le Délégataire appliqu</w:t>
      </w:r>
      <w:r w:rsidR="002101B7">
        <w:rPr>
          <w:lang w:eastAsia="fr-FR"/>
        </w:rPr>
        <w:t>e</w:t>
      </w:r>
      <w:r>
        <w:rPr>
          <w:lang w:eastAsia="fr-FR"/>
        </w:rPr>
        <w:t xml:space="preserve"> :</w:t>
      </w:r>
    </w:p>
    <w:p w14:paraId="45FB2057" w14:textId="77777777" w:rsidR="008D5E61" w:rsidRDefault="008D5E61" w:rsidP="00C56E2A">
      <w:pPr>
        <w:pStyle w:val="Paragraphedeliste"/>
        <w:numPr>
          <w:ilvl w:val="1"/>
          <w:numId w:val="25"/>
        </w:numPr>
        <w:rPr>
          <w:lang w:eastAsia="fr-FR"/>
        </w:rPr>
      </w:pPr>
      <w:r>
        <w:rPr>
          <w:lang w:eastAsia="fr-FR"/>
        </w:rPr>
        <w:t>pour la partie du Réseau établie sous sa maîtrise d’ouvrage, les articles R. 9-2 et suivants du Code des postes et communications électroniques ;</w:t>
      </w:r>
    </w:p>
    <w:p w14:paraId="4E147429" w14:textId="77777777" w:rsidR="008D5E61" w:rsidRDefault="008D5E61" w:rsidP="00C56E2A">
      <w:pPr>
        <w:pStyle w:val="Paragraphedeliste"/>
        <w:numPr>
          <w:ilvl w:val="1"/>
          <w:numId w:val="25"/>
        </w:numPr>
        <w:rPr>
          <w:lang w:eastAsia="fr-FR"/>
        </w:rPr>
      </w:pPr>
      <w:r>
        <w:rPr>
          <w:lang w:eastAsia="fr-FR"/>
        </w:rPr>
        <w:t xml:space="preserve">pour la partie du Réseau mise à sa disposition </w:t>
      </w:r>
      <w:r w:rsidR="00520CF9">
        <w:rPr>
          <w:lang w:eastAsia="fr-FR"/>
        </w:rPr>
        <w:t xml:space="preserve">le cas échéant </w:t>
      </w:r>
      <w:r>
        <w:rPr>
          <w:lang w:eastAsia="fr-FR"/>
        </w:rPr>
        <w:t>par le Délégant, les articles R. 9-3 et suivants du Code des postes et communications électroniques.</w:t>
      </w:r>
    </w:p>
    <w:p w14:paraId="01B91879" w14:textId="77777777" w:rsidR="004C1F0D" w:rsidRDefault="008D5E61" w:rsidP="008D5E61">
      <w:pPr>
        <w:rPr>
          <w:lang w:eastAsia="fr-FR"/>
        </w:rPr>
      </w:pPr>
      <w:r w:rsidRPr="00F63FB6">
        <w:t>Enfin, l’ensemble des prestations réalisées par le Délégataire pour mettre en conformité le Réseau aux règles de l’art et aux normes en vigueur constituent des prestations indissociables de la mise en œuvre du service public délégué.</w:t>
      </w:r>
    </w:p>
    <w:p w14:paraId="34EC89B0" w14:textId="77777777" w:rsidR="000842F7" w:rsidRDefault="000842F7" w:rsidP="004C1F0D">
      <w:pPr>
        <w:rPr>
          <w:lang w:eastAsia="fr-FR"/>
        </w:rPr>
      </w:pPr>
    </w:p>
    <w:p w14:paraId="716AF376" w14:textId="77777777" w:rsidR="00E0714A" w:rsidRPr="00EF12FE" w:rsidRDefault="00E0714A" w:rsidP="006D7E05">
      <w:pPr>
        <w:pStyle w:val="Titre2"/>
      </w:pPr>
      <w:bookmarkStart w:id="46" w:name="_Toc85538311"/>
      <w:bookmarkStart w:id="47" w:name="_Toc108616209"/>
      <w:bookmarkStart w:id="48" w:name="_Toc118685745"/>
      <w:bookmarkStart w:id="49" w:name="_Toc119125139"/>
      <w:bookmarkStart w:id="50" w:name="_Toc173549550"/>
      <w:bookmarkStart w:id="51" w:name="_Toc416309907"/>
      <w:bookmarkStart w:id="52" w:name="_Toc423080599"/>
      <w:r w:rsidRPr="00EF12FE">
        <w:t>Obligations nouvelles</w:t>
      </w:r>
      <w:bookmarkEnd w:id="46"/>
      <w:bookmarkEnd w:id="47"/>
      <w:bookmarkEnd w:id="48"/>
      <w:bookmarkEnd w:id="49"/>
      <w:bookmarkEnd w:id="50"/>
      <w:bookmarkEnd w:id="51"/>
      <w:bookmarkEnd w:id="52"/>
    </w:p>
    <w:p w14:paraId="52528513" w14:textId="77777777" w:rsidR="00E0714A" w:rsidRPr="00240A6F" w:rsidRDefault="00E0714A" w:rsidP="001331E3">
      <w:pPr>
        <w:rPr>
          <w:lang w:eastAsia="fr-FR"/>
        </w:rPr>
      </w:pPr>
      <w:r w:rsidRPr="00240A6F">
        <w:rPr>
          <w:lang w:eastAsia="fr-FR"/>
        </w:rPr>
        <w:t>L'Autorité Délégante se réserve le droit d'imposer au Délégataire de nouvelles obligations ou restrictions d'exploitation</w:t>
      </w:r>
      <w:r>
        <w:rPr>
          <w:lang w:eastAsia="fr-FR"/>
        </w:rPr>
        <w:t>,</w:t>
      </w:r>
      <w:r w:rsidRPr="00240A6F">
        <w:rPr>
          <w:lang w:eastAsia="fr-FR"/>
        </w:rPr>
        <w:t xml:space="preserve"> afin d'assurer </w:t>
      </w:r>
      <w:r>
        <w:rPr>
          <w:lang w:eastAsia="fr-FR"/>
        </w:rPr>
        <w:t>un meilleur service répondant</w:t>
      </w:r>
      <w:r w:rsidRPr="00240A6F">
        <w:rPr>
          <w:lang w:eastAsia="fr-FR"/>
        </w:rPr>
        <w:t xml:space="preserve"> mieux aux besoins des Usagers du service public.</w:t>
      </w:r>
    </w:p>
    <w:p w14:paraId="11C2597A" w14:textId="77777777" w:rsidR="00E0714A" w:rsidRPr="00240A6F" w:rsidRDefault="00E0714A" w:rsidP="001331E3">
      <w:pPr>
        <w:rPr>
          <w:lang w:eastAsia="fr-FR"/>
        </w:rPr>
      </w:pPr>
      <w:r w:rsidRPr="00240A6F">
        <w:rPr>
          <w:lang w:eastAsia="fr-FR"/>
        </w:rPr>
        <w:t>Si ces obligations ou restrictions sont de nature à entraîner un surcoût non compensé par des économies ou des recettes supplémentaires, l'Autorité Délégante prend en charge les conséquences financières qui en résulte</w:t>
      </w:r>
      <w:r>
        <w:rPr>
          <w:lang w:eastAsia="fr-FR"/>
        </w:rPr>
        <w:t>raie</w:t>
      </w:r>
      <w:r w:rsidRPr="00240A6F">
        <w:rPr>
          <w:lang w:eastAsia="fr-FR"/>
        </w:rPr>
        <w:t>nt.</w:t>
      </w:r>
    </w:p>
    <w:p w14:paraId="66512D5F" w14:textId="77777777" w:rsidR="00E0714A" w:rsidRDefault="00E0714A" w:rsidP="00E0714A">
      <w:pPr>
        <w:rPr>
          <w:lang w:eastAsia="fr-FR"/>
        </w:rPr>
      </w:pPr>
      <w:r w:rsidRPr="00240A6F">
        <w:rPr>
          <w:lang w:eastAsia="fr-FR"/>
        </w:rPr>
        <w:lastRenderedPageBreak/>
        <w:t xml:space="preserve">A tout moment, </w:t>
      </w:r>
      <w:r>
        <w:rPr>
          <w:lang w:eastAsia="fr-FR"/>
        </w:rPr>
        <w:t xml:space="preserve">et </w:t>
      </w:r>
      <w:r w:rsidRPr="00240A6F">
        <w:rPr>
          <w:lang w:eastAsia="fr-FR"/>
        </w:rPr>
        <w:t>dès la signature d</w:t>
      </w:r>
      <w:r>
        <w:rPr>
          <w:lang w:eastAsia="fr-FR"/>
        </w:rPr>
        <w:t>e la</w:t>
      </w:r>
      <w:r w:rsidRPr="00240A6F">
        <w:rPr>
          <w:lang w:eastAsia="fr-FR"/>
        </w:rPr>
        <w:t xml:space="preserve"> </w:t>
      </w:r>
      <w:r>
        <w:rPr>
          <w:lang w:eastAsia="fr-FR"/>
        </w:rPr>
        <w:t>présente Convention</w:t>
      </w:r>
      <w:r w:rsidRPr="00240A6F">
        <w:rPr>
          <w:lang w:eastAsia="fr-FR"/>
        </w:rPr>
        <w:t xml:space="preserve">, chacune des </w:t>
      </w:r>
      <w:r>
        <w:rPr>
          <w:lang w:eastAsia="fr-FR"/>
        </w:rPr>
        <w:t>P</w:t>
      </w:r>
      <w:r w:rsidRPr="00240A6F">
        <w:rPr>
          <w:lang w:eastAsia="fr-FR"/>
        </w:rPr>
        <w:t xml:space="preserve">arties peut proposer à l’autre des modifications d’ordre technique. </w:t>
      </w:r>
    </w:p>
    <w:p w14:paraId="50A63BCE" w14:textId="77777777" w:rsidR="00E0714A" w:rsidRDefault="00E0714A" w:rsidP="00E0714A">
      <w:pPr>
        <w:rPr>
          <w:lang w:eastAsia="fr-FR"/>
        </w:rPr>
      </w:pPr>
      <w:r w:rsidRPr="00240A6F">
        <w:rPr>
          <w:lang w:eastAsia="fr-FR"/>
        </w:rPr>
        <w:t>Le Délégataire informe notamment l'Autorité Délégante de toutes les demandes de modifications du Réseau, qui lui ont été formulées par des Opérateurs et/ou Utilisateurs, ces demandes sont accompagnées de l’évaluation par le Délégataire de leur pertinence.</w:t>
      </w:r>
      <w:r>
        <w:rPr>
          <w:lang w:eastAsia="fr-FR"/>
        </w:rPr>
        <w:t xml:space="preserve"> </w:t>
      </w:r>
    </w:p>
    <w:p w14:paraId="145135D7" w14:textId="77777777" w:rsidR="00E0714A" w:rsidRDefault="00E0714A" w:rsidP="00E0714A">
      <w:pPr>
        <w:rPr>
          <w:lang w:eastAsia="fr-FR"/>
        </w:rPr>
      </w:pPr>
    </w:p>
    <w:p w14:paraId="0A8B3115" w14:textId="77777777" w:rsidR="004C1F0D" w:rsidRPr="00142880" w:rsidRDefault="004C1F0D" w:rsidP="006D7E05">
      <w:pPr>
        <w:pStyle w:val="Titre2"/>
      </w:pPr>
      <w:bookmarkStart w:id="53" w:name="_Toc423080600"/>
      <w:r>
        <w:t>Adaptabilité du service public</w:t>
      </w:r>
      <w:bookmarkEnd w:id="53"/>
      <w:r>
        <w:t xml:space="preserve"> </w:t>
      </w:r>
    </w:p>
    <w:p w14:paraId="18E69A0B" w14:textId="77777777" w:rsidR="004C1F0D" w:rsidRPr="00351ADD" w:rsidRDefault="004C1F0D" w:rsidP="004C1F0D">
      <w:r w:rsidRPr="00351ADD">
        <w:t>Le Délégataire garanti</w:t>
      </w:r>
      <w:r w:rsidR="002101B7">
        <w:t>t</w:t>
      </w:r>
      <w:r w:rsidRPr="00351ADD">
        <w:t xml:space="preserve"> </w:t>
      </w:r>
      <w:r>
        <w:t xml:space="preserve">au </w:t>
      </w:r>
      <w:r w:rsidR="00DC5AA4">
        <w:t>S</w:t>
      </w:r>
      <w:r>
        <w:t>yndicat mixte</w:t>
      </w:r>
      <w:r w:rsidRPr="00351ADD">
        <w:t xml:space="preserve">, pendant toute la durée de la </w:t>
      </w:r>
      <w:r w:rsidR="00E0507B">
        <w:t xml:space="preserve">présente </w:t>
      </w:r>
      <w:r w:rsidRPr="00351ADD">
        <w:t>Convention, et aux conditions prévues à la Convention, l’adaptabilité du service public en fonction de l’évolution des besoins des Usagers en matière de Services et de l’évolution des technologies de communications électroniques ou du cadre règlementaire.</w:t>
      </w:r>
    </w:p>
    <w:p w14:paraId="61B0604D" w14:textId="77777777" w:rsidR="004C1F0D" w:rsidRDefault="004C1F0D" w:rsidP="004C1F0D">
      <w:r w:rsidRPr="00351ADD">
        <w:t>Il prend ainsi en charge les incidences de ces adaptations sur les évolutions futures du Réseau</w:t>
      </w:r>
      <w:r w:rsidR="007054E6">
        <w:t xml:space="preserve">, et notamment les opérations d’enfouissement, de dévoiement et de densification du Réseau </w:t>
      </w:r>
      <w:r w:rsidRPr="00351ADD">
        <w:t xml:space="preserve">et adapte le </w:t>
      </w:r>
      <w:r w:rsidR="0007368F">
        <w:t>c</w:t>
      </w:r>
      <w:r w:rsidRPr="00351ADD">
        <w:t xml:space="preserve">atalogue de services après approbation par </w:t>
      </w:r>
      <w:r w:rsidR="0007368F">
        <w:t xml:space="preserve">le </w:t>
      </w:r>
      <w:r w:rsidRPr="00351ADD">
        <w:t>Délégant.</w:t>
      </w:r>
    </w:p>
    <w:p w14:paraId="466B4EAD" w14:textId="504CEF41" w:rsidR="009D3F54" w:rsidRDefault="001E7735" w:rsidP="004C1F0D">
      <w:r>
        <w:t>En outre, l</w:t>
      </w:r>
      <w:r w:rsidRPr="004C2490">
        <w:t xml:space="preserve">e Délégataire est réputé avoir adopté une architecture et une capacité de </w:t>
      </w:r>
      <w:r>
        <w:t>R</w:t>
      </w:r>
      <w:r w:rsidRPr="004C2490">
        <w:t xml:space="preserve">éseau de nature à garantir </w:t>
      </w:r>
      <w:r w:rsidRPr="004C2490">
        <w:rPr>
          <w:i/>
        </w:rPr>
        <w:t>a minima</w:t>
      </w:r>
      <w:r w:rsidRPr="004C2490">
        <w:t xml:space="preserve"> la disponibilité des Services objets de la délégation tout au long de la durée de la présente Convention</w:t>
      </w:r>
      <w:r>
        <w:t xml:space="preserve"> et la prise en compte de l’évolution démographique sur le territoire</w:t>
      </w:r>
      <w:r w:rsidRPr="004C2490">
        <w:t>, et avoir en conséquence prévu tous renouvellements et réinvestissements nécessaires à cette fin</w:t>
      </w:r>
      <w:r>
        <w:t>.</w:t>
      </w:r>
    </w:p>
    <w:p w14:paraId="3D48782C" w14:textId="77777777" w:rsidR="00C079A2" w:rsidRDefault="00C079A2" w:rsidP="004C1F0D">
      <w:pPr>
        <w:rPr>
          <w:lang w:eastAsia="fr-FR"/>
        </w:rPr>
      </w:pPr>
    </w:p>
    <w:p w14:paraId="1DB6217C" w14:textId="589182E3" w:rsidR="009D3F54" w:rsidRDefault="009D3F54" w:rsidP="006D7E05">
      <w:pPr>
        <w:pStyle w:val="Titre2"/>
      </w:pPr>
      <w:bookmarkStart w:id="54" w:name="_Toc423080601"/>
      <w:r>
        <w:t xml:space="preserve">Engagements en matière de </w:t>
      </w:r>
      <w:r w:rsidR="00A9723B">
        <w:t>protection de l’environnement</w:t>
      </w:r>
      <w:bookmarkEnd w:id="54"/>
    </w:p>
    <w:p w14:paraId="7E6FD34C" w14:textId="651084E1" w:rsidR="00255B60" w:rsidRDefault="00255B60" w:rsidP="00255B60">
      <w:pPr>
        <w:rPr>
          <w:lang w:eastAsia="fr-FR"/>
        </w:rPr>
      </w:pPr>
      <w:r>
        <w:rPr>
          <w:lang w:eastAsia="fr-FR"/>
        </w:rPr>
        <w:t xml:space="preserve">Le Délégataire </w:t>
      </w:r>
      <w:r w:rsidR="00A9723B">
        <w:rPr>
          <w:lang w:eastAsia="fr-FR"/>
        </w:rPr>
        <w:t>s’engage</w:t>
      </w:r>
      <w:r w:rsidR="00AC03EB">
        <w:rPr>
          <w:lang w:eastAsia="fr-FR"/>
        </w:rPr>
        <w:t xml:space="preserve"> à</w:t>
      </w:r>
      <w:r>
        <w:rPr>
          <w:lang w:eastAsia="fr-FR"/>
        </w:rPr>
        <w:t xml:space="preserve"> veiller à ce que les prestations qu’il effectue respectent les prescriptions législatives et réglementaires en vigueur en matière d’environnement, de sécurité des personnes, et de préservation du voisinage. Il doit être en mesure d’en justifier en cours d’exécution de la Convention, sur simple demande du Syndicat.</w:t>
      </w:r>
    </w:p>
    <w:p w14:paraId="230A0D5D" w14:textId="66ED0741" w:rsidR="00255B60" w:rsidRDefault="00255B60" w:rsidP="00255B60">
      <w:pPr>
        <w:rPr>
          <w:lang w:eastAsia="fr-FR"/>
        </w:rPr>
      </w:pPr>
      <w:r>
        <w:rPr>
          <w:lang w:eastAsia="fr-FR"/>
        </w:rPr>
        <w:t>Le Délégataire s’engage dans une politique de développement durable au travers de l’exécution de la Convention permettant de limiter l’empreinte carbone du projet.</w:t>
      </w:r>
    </w:p>
    <w:p w14:paraId="53AF5AE9" w14:textId="2E3C3243" w:rsidR="00255B60" w:rsidRDefault="00255B60" w:rsidP="00255B60">
      <w:pPr>
        <w:rPr>
          <w:lang w:eastAsia="fr-FR"/>
        </w:rPr>
      </w:pPr>
      <w:r>
        <w:rPr>
          <w:lang w:eastAsia="fr-FR"/>
        </w:rPr>
        <w:t>Le Délégataire s’assure de promouvoir une politique d’entreprise responsable auprès de ses salariés voire d’entamer ou de consolider une démarche de responsabilité sociale des entreprises (RSE).</w:t>
      </w:r>
    </w:p>
    <w:p w14:paraId="2C2F2B02" w14:textId="56611286" w:rsidR="00005E6C" w:rsidRDefault="00005E6C" w:rsidP="009D3F54">
      <w:pPr>
        <w:rPr>
          <w:lang w:eastAsia="fr-FR"/>
        </w:rPr>
      </w:pPr>
      <w:r>
        <w:rPr>
          <w:lang w:eastAsia="fr-FR"/>
        </w:rPr>
        <w:t>Le Délégataire veille à :</w:t>
      </w:r>
    </w:p>
    <w:p w14:paraId="4431693D" w14:textId="484C8E70" w:rsidR="00005E6C" w:rsidRDefault="00005E6C" w:rsidP="00005E6C">
      <w:pPr>
        <w:pStyle w:val="Paragraphedeliste"/>
        <w:numPr>
          <w:ilvl w:val="0"/>
          <w:numId w:val="119"/>
        </w:numPr>
        <w:rPr>
          <w:lang w:eastAsia="fr-FR"/>
        </w:rPr>
      </w:pPr>
      <w:r w:rsidRPr="00005E6C">
        <w:rPr>
          <w:lang w:eastAsia="fr-FR"/>
        </w:rPr>
        <w:t>Limiter l’impact sur les zones NATURA 2000</w:t>
      </w:r>
      <w:r>
        <w:rPr>
          <w:lang w:eastAsia="fr-FR"/>
        </w:rPr>
        <w:t> ;</w:t>
      </w:r>
    </w:p>
    <w:p w14:paraId="5D158649" w14:textId="16697EA4" w:rsidR="00005E6C" w:rsidRDefault="00005E6C" w:rsidP="00005E6C">
      <w:pPr>
        <w:pStyle w:val="Paragraphedeliste"/>
        <w:numPr>
          <w:ilvl w:val="0"/>
          <w:numId w:val="119"/>
        </w:numPr>
        <w:rPr>
          <w:lang w:eastAsia="fr-FR"/>
        </w:rPr>
      </w:pPr>
      <w:r w:rsidRPr="00005E6C">
        <w:rPr>
          <w:lang w:eastAsia="fr-FR"/>
        </w:rPr>
        <w:t>Réutiliser les infrastructures existantes pour limiter les nuisances des chantiers</w:t>
      </w:r>
      <w:r>
        <w:rPr>
          <w:lang w:eastAsia="fr-FR"/>
        </w:rPr>
        <w:t> ;</w:t>
      </w:r>
    </w:p>
    <w:p w14:paraId="1EA9C0B3" w14:textId="7CA487C3" w:rsidR="00005E6C" w:rsidRDefault="00005E6C" w:rsidP="00005E6C">
      <w:pPr>
        <w:pStyle w:val="Paragraphedeliste"/>
        <w:numPr>
          <w:ilvl w:val="0"/>
          <w:numId w:val="119"/>
        </w:numPr>
        <w:rPr>
          <w:lang w:eastAsia="fr-FR"/>
        </w:rPr>
      </w:pPr>
      <w:r w:rsidRPr="00005E6C">
        <w:rPr>
          <w:lang w:eastAsia="fr-FR"/>
        </w:rPr>
        <w:t>Limiter le rejet de gaz à effet de serre et la pollution de l’air</w:t>
      </w:r>
      <w:r>
        <w:rPr>
          <w:lang w:eastAsia="fr-FR"/>
        </w:rPr>
        <w:t> ;</w:t>
      </w:r>
    </w:p>
    <w:p w14:paraId="4DA89638" w14:textId="4D88B6BD" w:rsidR="00005E6C" w:rsidRDefault="00005E6C" w:rsidP="00005E6C">
      <w:pPr>
        <w:pStyle w:val="Paragraphedeliste"/>
        <w:numPr>
          <w:ilvl w:val="0"/>
          <w:numId w:val="119"/>
        </w:numPr>
        <w:rPr>
          <w:lang w:eastAsia="fr-FR"/>
        </w:rPr>
      </w:pPr>
      <w:r w:rsidRPr="00005E6C">
        <w:rPr>
          <w:lang w:eastAsia="fr-FR"/>
        </w:rPr>
        <w:t>Optimiser le traitement des déchets</w:t>
      </w:r>
      <w:r>
        <w:rPr>
          <w:lang w:eastAsia="fr-FR"/>
        </w:rPr>
        <w:t> ;</w:t>
      </w:r>
    </w:p>
    <w:p w14:paraId="2FEDB78E" w14:textId="10D7446F" w:rsidR="00005E6C" w:rsidRDefault="00005E6C" w:rsidP="00005E6C">
      <w:pPr>
        <w:pStyle w:val="Paragraphedeliste"/>
        <w:numPr>
          <w:ilvl w:val="0"/>
          <w:numId w:val="119"/>
        </w:numPr>
        <w:rPr>
          <w:lang w:eastAsia="fr-FR"/>
        </w:rPr>
      </w:pPr>
      <w:r w:rsidRPr="00005E6C">
        <w:rPr>
          <w:lang w:eastAsia="fr-FR"/>
        </w:rPr>
        <w:t>Maximiser les échanges dématérialisés</w:t>
      </w:r>
      <w:r>
        <w:rPr>
          <w:lang w:eastAsia="fr-FR"/>
        </w:rPr>
        <w:t>.</w:t>
      </w:r>
    </w:p>
    <w:p w14:paraId="05E97C11" w14:textId="42A6879D" w:rsidR="009D3F54" w:rsidRDefault="00005E6C" w:rsidP="009D3F54">
      <w:pPr>
        <w:rPr>
          <w:lang w:eastAsia="fr-FR"/>
        </w:rPr>
      </w:pPr>
      <w:r>
        <w:rPr>
          <w:lang w:eastAsia="fr-FR"/>
        </w:rPr>
        <w:t xml:space="preserve">Les engagements et démarches poursuivis par le Délégataire </w:t>
      </w:r>
      <w:r w:rsidR="00A9723B">
        <w:rPr>
          <w:lang w:eastAsia="fr-FR"/>
        </w:rPr>
        <w:t xml:space="preserve">pour la protection de l’environnement </w:t>
      </w:r>
      <w:r>
        <w:rPr>
          <w:lang w:eastAsia="fr-FR"/>
        </w:rPr>
        <w:t>sont détaillés en Annexe XX.</w:t>
      </w:r>
      <w:r w:rsidR="009D3F54">
        <w:rPr>
          <w:lang w:eastAsia="fr-FR"/>
        </w:rPr>
        <w:t xml:space="preserve"> </w:t>
      </w:r>
    </w:p>
    <w:p w14:paraId="69D4B24E" w14:textId="77777777" w:rsidR="009D3F54" w:rsidRDefault="009D3F54" w:rsidP="009D3F54">
      <w:pPr>
        <w:rPr>
          <w:lang w:eastAsia="fr-FR"/>
        </w:rPr>
      </w:pPr>
    </w:p>
    <w:p w14:paraId="2DD1A01B" w14:textId="77777777" w:rsidR="00520CF9" w:rsidRDefault="00520CF9" w:rsidP="004C1F0D">
      <w:pPr>
        <w:rPr>
          <w:lang w:eastAsia="fr-FR"/>
        </w:rPr>
      </w:pPr>
      <w:r>
        <w:rPr>
          <w:lang w:eastAsia="fr-FR"/>
        </w:rPr>
        <w:br w:type="page"/>
      </w:r>
    </w:p>
    <w:p w14:paraId="5DF7EFD8" w14:textId="77777777" w:rsidR="004C1F0D" w:rsidRPr="00142880" w:rsidRDefault="00632409" w:rsidP="00966689">
      <w:pPr>
        <w:pStyle w:val="Titre1"/>
      </w:pPr>
      <w:bookmarkStart w:id="55" w:name="_Toc415244615"/>
      <w:bookmarkStart w:id="56" w:name="_Toc415244937"/>
      <w:bookmarkStart w:id="57" w:name="_Toc423080602"/>
      <w:bookmarkEnd w:id="55"/>
      <w:bookmarkEnd w:id="56"/>
      <w:r>
        <w:lastRenderedPageBreak/>
        <w:t>Le D</w:t>
      </w:r>
      <w:r w:rsidR="004C1F0D" w:rsidRPr="00142880">
        <w:t>élégataire</w:t>
      </w:r>
      <w:bookmarkEnd w:id="57"/>
    </w:p>
    <w:p w14:paraId="0BB9089D" w14:textId="77777777" w:rsidR="004C1F0D" w:rsidRPr="00142880" w:rsidRDefault="004C1F0D" w:rsidP="006D7E05">
      <w:pPr>
        <w:pStyle w:val="Titre2"/>
      </w:pPr>
      <w:bookmarkStart w:id="58" w:name="_Ref421769319"/>
      <w:bookmarkStart w:id="59" w:name="_Toc423080603"/>
      <w:r>
        <w:t>Identification</w:t>
      </w:r>
      <w:bookmarkEnd w:id="58"/>
      <w:bookmarkEnd w:id="59"/>
    </w:p>
    <w:p w14:paraId="548C2C07" w14:textId="77777777" w:rsidR="001B6A8A" w:rsidRDefault="001B6A8A" w:rsidP="001B6A8A">
      <w:r w:rsidRPr="00351ADD">
        <w:t xml:space="preserve">Pour faciliter le contrôle des engagements souscrits et permettre </w:t>
      </w:r>
      <w:r>
        <w:t xml:space="preserve">au Délégant </w:t>
      </w:r>
      <w:r w:rsidRPr="00351ADD">
        <w:t xml:space="preserve">d’avoir comme interlocuteur unique une seule entité juridique, le Délégataire </w:t>
      </w:r>
      <w:r w:rsidR="008F7933">
        <w:t xml:space="preserve">doit </w:t>
      </w:r>
      <w:r w:rsidRPr="00351ADD">
        <w:t>créer</w:t>
      </w:r>
      <w:r w:rsidRPr="000123BC">
        <w:t xml:space="preserve">, au plus tard dans un délai de trois mois à compter de l’entrée en vigueur de la </w:t>
      </w:r>
      <w:r w:rsidR="00E0507B">
        <w:t xml:space="preserve">présente </w:t>
      </w:r>
      <w:r w:rsidRPr="000123BC">
        <w:t>Convention,</w:t>
      </w:r>
      <w:r w:rsidRPr="00351ADD">
        <w:t xml:space="preserve"> une société </w:t>
      </w:r>
      <w:r w:rsidRPr="000123BC">
        <w:rPr>
          <w:i/>
        </w:rPr>
        <w:t>ad hoc</w:t>
      </w:r>
      <w:r w:rsidRPr="00351ADD">
        <w:t xml:space="preserve">, dédiée </w:t>
      </w:r>
      <w:r>
        <w:t xml:space="preserve">exclusivement </w:t>
      </w:r>
      <w:r w:rsidRPr="00351ADD">
        <w:t>à l’exécution de la</w:t>
      </w:r>
      <w:r>
        <w:t>dite</w:t>
      </w:r>
      <w:r w:rsidRPr="00351ADD">
        <w:t xml:space="preserve"> Convention.</w:t>
      </w:r>
    </w:p>
    <w:p w14:paraId="2081DCD7" w14:textId="77777777" w:rsidR="00012754" w:rsidRDefault="00012754" w:rsidP="00012754">
      <w:r>
        <w:t xml:space="preserve">Toute modification de la détention de la répartition du capital social et du contrôle du Délégataire </w:t>
      </w:r>
      <w:r w:rsidR="008F7933">
        <w:t xml:space="preserve">est </w:t>
      </w:r>
      <w:r>
        <w:t xml:space="preserve">soumise à l’accord préalable et exprès du Syndicat. Le non-respect de ces dispositions pourra être sanctionné par la résiliation de la Convention de délégation de service public par le Délégant, dans les conditions fixées à l’article </w:t>
      </w:r>
      <w:r w:rsidR="008F7933">
        <w:fldChar w:fldCharType="begin"/>
      </w:r>
      <w:r w:rsidR="008F7933">
        <w:instrText xml:space="preserve"> REF _Ref415071810 \r \h </w:instrText>
      </w:r>
      <w:r w:rsidR="008F7933">
        <w:fldChar w:fldCharType="separate"/>
      </w:r>
      <w:r w:rsidR="00BC604E">
        <w:t>8.4</w:t>
      </w:r>
      <w:r w:rsidR="008F7933">
        <w:fldChar w:fldCharType="end"/>
      </w:r>
      <w:r w:rsidR="008F7933">
        <w:t xml:space="preserve"> </w:t>
      </w:r>
      <w:r>
        <w:t>d</w:t>
      </w:r>
      <w:r w:rsidR="008F7933">
        <w:t>e la présente Convention</w:t>
      </w:r>
      <w:r>
        <w:t>.</w:t>
      </w:r>
    </w:p>
    <w:p w14:paraId="3101E4D8" w14:textId="77777777" w:rsidR="00B74393" w:rsidRDefault="00B74393" w:rsidP="00C57219">
      <w:pPr>
        <w:spacing w:after="0" w:line="240" w:lineRule="auto"/>
        <w:jc w:val="left"/>
        <w:rPr>
          <w:lang w:eastAsia="fr-FR"/>
        </w:rPr>
      </w:pPr>
      <w:r>
        <w:t xml:space="preserve">En cas de cession de tout ou partie du capital social et/ou des droits de vote, </w:t>
      </w:r>
      <w:r>
        <w:rPr>
          <w:lang w:eastAsia="fr-FR"/>
        </w:rPr>
        <w:t xml:space="preserve">le cessionnaire devra fournir les garanties prévues </w:t>
      </w:r>
      <w:r w:rsidR="008F7933">
        <w:t xml:space="preserve">à l’article </w:t>
      </w:r>
      <w:r w:rsidR="008F7933">
        <w:fldChar w:fldCharType="begin"/>
      </w:r>
      <w:r w:rsidR="008F7933">
        <w:instrText xml:space="preserve"> REF _Ref415071810 \r \h </w:instrText>
      </w:r>
      <w:r w:rsidR="008F7933">
        <w:fldChar w:fldCharType="separate"/>
      </w:r>
      <w:r w:rsidR="00BC604E">
        <w:t>8.4</w:t>
      </w:r>
      <w:r w:rsidR="008F7933">
        <w:fldChar w:fldCharType="end"/>
      </w:r>
      <w:r w:rsidR="008F7933">
        <w:t xml:space="preserve"> de la présente Convention</w:t>
      </w:r>
      <w:r>
        <w:rPr>
          <w:lang w:eastAsia="fr-FR"/>
        </w:rPr>
        <w:t>.</w:t>
      </w:r>
    </w:p>
    <w:p w14:paraId="30B509E9" w14:textId="77777777" w:rsidR="00464F8D" w:rsidRDefault="00464F8D" w:rsidP="00C57219">
      <w:pPr>
        <w:spacing w:after="0" w:line="240" w:lineRule="auto"/>
        <w:jc w:val="left"/>
        <w:rPr>
          <w:lang w:eastAsia="fr-FR"/>
        </w:rPr>
      </w:pPr>
    </w:p>
    <w:p w14:paraId="5C141D07" w14:textId="77777777" w:rsidR="00D131AB" w:rsidRDefault="00D131AB" w:rsidP="00D131AB">
      <w:pPr>
        <w:spacing w:after="0" w:line="240" w:lineRule="auto"/>
        <w:rPr>
          <w:lang w:eastAsia="fr-FR"/>
        </w:rPr>
      </w:pPr>
      <w:r w:rsidRPr="00D131AB">
        <w:rPr>
          <w:lang w:eastAsia="fr-FR"/>
        </w:rPr>
        <w:t xml:space="preserve">La société </w:t>
      </w:r>
      <w:r w:rsidRPr="00D131AB">
        <w:rPr>
          <w:i/>
          <w:lang w:eastAsia="fr-FR"/>
        </w:rPr>
        <w:t>ad hoc</w:t>
      </w:r>
      <w:r w:rsidRPr="00D131AB">
        <w:rPr>
          <w:lang w:eastAsia="fr-FR"/>
        </w:rPr>
        <w:t xml:space="preserve"> répondra aux caractéristiques ci-après :</w:t>
      </w:r>
    </w:p>
    <w:p w14:paraId="0AAA7395" w14:textId="4E1EC211" w:rsidR="00D131AB" w:rsidRPr="00D131AB" w:rsidRDefault="00D131AB" w:rsidP="00D131AB">
      <w:pPr>
        <w:numPr>
          <w:ilvl w:val="0"/>
          <w:numId w:val="66"/>
        </w:numPr>
        <w:spacing w:after="0" w:line="240" w:lineRule="auto"/>
        <w:rPr>
          <w:lang w:val="fr-CH" w:eastAsia="fr-FR"/>
        </w:rPr>
      </w:pPr>
      <w:r w:rsidRPr="00D131AB">
        <w:rPr>
          <w:lang w:val="fr-CH" w:eastAsia="fr-FR"/>
        </w:rPr>
        <w:t xml:space="preserve">la société </w:t>
      </w:r>
      <w:r w:rsidRPr="00E736DC">
        <w:rPr>
          <w:i/>
          <w:lang w:val="fr-CH" w:eastAsia="fr-FR"/>
        </w:rPr>
        <w:t>ad hoc</w:t>
      </w:r>
      <w:r w:rsidRPr="00D131AB">
        <w:rPr>
          <w:lang w:val="fr-CH" w:eastAsia="fr-FR"/>
        </w:rPr>
        <w:t xml:space="preserve"> devra avoir son siège social sur le territoire de Nord – </w:t>
      </w:r>
      <w:del w:id="60" w:author="Fabrice Douez" w:date="2015-06-30T15:11:00Z">
        <w:r w:rsidRPr="00D131AB" w:rsidDel="009E123B">
          <w:rPr>
            <w:lang w:val="fr-CH" w:eastAsia="fr-FR"/>
          </w:rPr>
          <w:delText>Pas-de-Calais</w:delText>
        </w:r>
      </w:del>
      <w:ins w:id="61" w:author="Fabrice Douez" w:date="2015-06-30T15:11:00Z">
        <w:r w:rsidR="009E123B">
          <w:rPr>
            <w:lang w:val="fr-CH" w:eastAsia="fr-FR"/>
          </w:rPr>
          <w:t>Pas de Calais</w:t>
        </w:r>
      </w:ins>
      <w:r w:rsidRPr="00D131AB">
        <w:rPr>
          <w:lang w:val="fr-CH" w:eastAsia="fr-FR"/>
        </w:rPr>
        <w:t xml:space="preserve">. Seront </w:t>
      </w:r>
      <w:proofErr w:type="gramStart"/>
      <w:r w:rsidRPr="00D131AB">
        <w:rPr>
          <w:lang w:val="fr-CH" w:eastAsia="fr-FR"/>
        </w:rPr>
        <w:t>a</w:t>
      </w:r>
      <w:proofErr w:type="gramEnd"/>
      <w:r w:rsidRPr="00D131AB">
        <w:rPr>
          <w:lang w:val="fr-CH" w:eastAsia="fr-FR"/>
        </w:rPr>
        <w:t xml:space="preserve"> minima rattachés à ce</w:t>
      </w:r>
      <w:r>
        <w:rPr>
          <w:lang w:val="fr-CH" w:eastAsia="fr-FR"/>
        </w:rPr>
        <w:t xml:space="preserve"> siège</w:t>
      </w:r>
      <w:r w:rsidRPr="00D131AB">
        <w:rPr>
          <w:lang w:val="fr-CH" w:eastAsia="fr-FR"/>
        </w:rPr>
        <w:t xml:space="preserve"> : </w:t>
      </w:r>
    </w:p>
    <w:p w14:paraId="4820CD08" w14:textId="77777777" w:rsidR="00D131AB" w:rsidRPr="00D131AB" w:rsidRDefault="00D131AB" w:rsidP="00D131AB">
      <w:pPr>
        <w:numPr>
          <w:ilvl w:val="0"/>
          <w:numId w:val="122"/>
        </w:numPr>
        <w:spacing w:after="0" w:line="240" w:lineRule="auto"/>
        <w:rPr>
          <w:lang w:eastAsia="fr-FR"/>
        </w:rPr>
      </w:pPr>
      <w:r w:rsidRPr="00D131AB">
        <w:rPr>
          <w:lang w:eastAsia="fr-FR"/>
        </w:rPr>
        <w:t>un directeur général délégué,</w:t>
      </w:r>
    </w:p>
    <w:p w14:paraId="2D6684B3" w14:textId="77777777" w:rsidR="00D131AB" w:rsidRPr="00D131AB" w:rsidRDefault="00D131AB" w:rsidP="00D131AB">
      <w:pPr>
        <w:numPr>
          <w:ilvl w:val="0"/>
          <w:numId w:val="122"/>
        </w:numPr>
        <w:spacing w:after="0" w:line="240" w:lineRule="auto"/>
        <w:rPr>
          <w:lang w:eastAsia="fr-FR"/>
        </w:rPr>
      </w:pPr>
      <w:r w:rsidRPr="00D131AB">
        <w:rPr>
          <w:lang w:eastAsia="fr-FR"/>
        </w:rPr>
        <w:t>un responsable technique et commercial ;</w:t>
      </w:r>
    </w:p>
    <w:p w14:paraId="2C4A0883" w14:textId="47A25EC3" w:rsidR="00464F8D" w:rsidRDefault="00D131AB" w:rsidP="00E736DC">
      <w:pPr>
        <w:pStyle w:val="Paragraphedeliste"/>
        <w:numPr>
          <w:ilvl w:val="0"/>
          <w:numId w:val="66"/>
        </w:numPr>
        <w:spacing w:after="0" w:line="240" w:lineRule="auto"/>
        <w:rPr>
          <w:lang w:eastAsia="fr-FR"/>
        </w:rPr>
      </w:pPr>
      <w:r w:rsidRPr="00D131AB">
        <w:rPr>
          <w:lang w:val="fr-CH" w:eastAsia="fr-FR"/>
        </w:rPr>
        <w:t xml:space="preserve">La société </w:t>
      </w:r>
      <w:r w:rsidRPr="00E736DC">
        <w:rPr>
          <w:i/>
          <w:lang w:val="fr-CH" w:eastAsia="fr-FR"/>
        </w:rPr>
        <w:t>ad hoc</w:t>
      </w:r>
      <w:r w:rsidRPr="00D131AB">
        <w:rPr>
          <w:lang w:val="fr-CH" w:eastAsia="fr-FR"/>
        </w:rPr>
        <w:t xml:space="preserve"> aura </w:t>
      </w:r>
      <w:r>
        <w:rPr>
          <w:lang w:val="fr-CH" w:eastAsia="fr-FR"/>
        </w:rPr>
        <w:t>l</w:t>
      </w:r>
      <w:r w:rsidR="00464F8D">
        <w:rPr>
          <w:lang w:eastAsia="fr-FR"/>
        </w:rPr>
        <w:t xml:space="preserve">a forme juridique </w:t>
      </w:r>
      <w:r>
        <w:rPr>
          <w:lang w:eastAsia="fr-FR"/>
        </w:rPr>
        <w:t>d’une</w:t>
      </w:r>
      <w:r w:rsidR="00464F8D">
        <w:rPr>
          <w:lang w:eastAsia="fr-FR"/>
        </w:rPr>
        <w:t xml:space="preserve"> </w:t>
      </w:r>
      <w:r w:rsidR="00464F8D" w:rsidRPr="00E736DC">
        <w:rPr>
          <w:highlight w:val="yellow"/>
          <w:lang w:eastAsia="fr-FR"/>
        </w:rPr>
        <w:t>[à compléter par le candidat]</w:t>
      </w:r>
      <w:r>
        <w:rPr>
          <w:highlight w:val="yellow"/>
          <w:lang w:eastAsia="fr-FR"/>
        </w:rPr>
        <w:t> </w:t>
      </w:r>
      <w:r>
        <w:rPr>
          <w:lang w:eastAsia="fr-FR"/>
        </w:rPr>
        <w:t>;</w:t>
      </w:r>
    </w:p>
    <w:p w14:paraId="2AE72AA8" w14:textId="3B1A4B43" w:rsidR="00464F8D" w:rsidRDefault="00464F8D" w:rsidP="00E736DC">
      <w:pPr>
        <w:pStyle w:val="Paragraphedeliste"/>
        <w:numPr>
          <w:ilvl w:val="0"/>
          <w:numId w:val="66"/>
        </w:numPr>
        <w:rPr>
          <w:lang w:eastAsia="fr-FR"/>
        </w:rPr>
      </w:pPr>
      <w:r>
        <w:rPr>
          <w:lang w:eastAsia="fr-FR"/>
        </w:rPr>
        <w:t xml:space="preserve">L’actionnariat </w:t>
      </w:r>
      <w:r w:rsidR="00D131AB">
        <w:rPr>
          <w:lang w:eastAsia="fr-FR"/>
        </w:rPr>
        <w:t>sera</w:t>
      </w:r>
      <w:r>
        <w:rPr>
          <w:lang w:eastAsia="fr-FR"/>
        </w:rPr>
        <w:t xml:space="preserve"> réparti de la manière suivante :</w:t>
      </w:r>
    </w:p>
    <w:p w14:paraId="015C3864" w14:textId="77777777" w:rsidR="00464F8D" w:rsidRDefault="00464F8D" w:rsidP="00E736DC">
      <w:pPr>
        <w:numPr>
          <w:ilvl w:val="0"/>
          <w:numId w:val="122"/>
        </w:numPr>
        <w:spacing w:after="0" w:line="240" w:lineRule="auto"/>
        <w:rPr>
          <w:lang w:eastAsia="fr-FR"/>
        </w:rPr>
      </w:pPr>
      <w:r w:rsidRPr="00D131AB">
        <w:rPr>
          <w:highlight w:val="yellow"/>
          <w:lang w:eastAsia="fr-FR"/>
        </w:rPr>
        <w:t>[à compléter par le candidat]</w:t>
      </w:r>
      <w:r>
        <w:rPr>
          <w:lang w:eastAsia="fr-FR"/>
        </w:rPr>
        <w:t xml:space="preserve"> % détenu par </w:t>
      </w:r>
      <w:r w:rsidRPr="00E736DC">
        <w:rPr>
          <w:highlight w:val="yellow"/>
          <w:lang w:eastAsia="fr-FR"/>
        </w:rPr>
        <w:t>[à compléter par le candidat]</w:t>
      </w:r>
    </w:p>
    <w:p w14:paraId="080220E9" w14:textId="77777777" w:rsidR="004456B4" w:rsidRDefault="004456B4" w:rsidP="00E736DC">
      <w:pPr>
        <w:numPr>
          <w:ilvl w:val="0"/>
          <w:numId w:val="122"/>
        </w:numPr>
        <w:spacing w:after="0" w:line="240" w:lineRule="auto"/>
        <w:rPr>
          <w:lang w:eastAsia="fr-FR"/>
        </w:rPr>
      </w:pPr>
      <w:r w:rsidRPr="00D131AB">
        <w:rPr>
          <w:highlight w:val="yellow"/>
          <w:lang w:eastAsia="fr-FR"/>
        </w:rPr>
        <w:t>[à compléter par le candidat]</w:t>
      </w:r>
      <w:r>
        <w:rPr>
          <w:lang w:eastAsia="fr-FR"/>
        </w:rPr>
        <w:t xml:space="preserve"> % détenu par </w:t>
      </w:r>
      <w:r w:rsidRPr="00D131AB">
        <w:rPr>
          <w:highlight w:val="yellow"/>
          <w:lang w:eastAsia="fr-FR"/>
        </w:rPr>
        <w:t>[à compléter par le candidat]</w:t>
      </w:r>
    </w:p>
    <w:p w14:paraId="328E7884" w14:textId="7AC61CCF" w:rsidR="004456B4" w:rsidRDefault="004456B4" w:rsidP="00E736DC">
      <w:pPr>
        <w:numPr>
          <w:ilvl w:val="0"/>
          <w:numId w:val="122"/>
        </w:numPr>
        <w:spacing w:after="0" w:line="240" w:lineRule="auto"/>
        <w:rPr>
          <w:lang w:eastAsia="fr-FR"/>
        </w:rPr>
      </w:pPr>
      <w:r w:rsidRPr="00D131AB">
        <w:rPr>
          <w:highlight w:val="yellow"/>
          <w:lang w:eastAsia="fr-FR"/>
        </w:rPr>
        <w:t>[à compléter par le candidat]</w:t>
      </w:r>
      <w:r>
        <w:rPr>
          <w:lang w:eastAsia="fr-FR"/>
        </w:rPr>
        <w:t xml:space="preserve"> % détenu par </w:t>
      </w:r>
      <w:r w:rsidRPr="00D131AB">
        <w:rPr>
          <w:highlight w:val="yellow"/>
          <w:lang w:eastAsia="fr-FR"/>
        </w:rPr>
        <w:t>[à compléter par le candidat]</w:t>
      </w:r>
    </w:p>
    <w:p w14:paraId="29442E71" w14:textId="77777777" w:rsidR="00D131AB" w:rsidRDefault="00AF480A" w:rsidP="00E736DC">
      <w:pPr>
        <w:pStyle w:val="Paragraphedeliste"/>
        <w:numPr>
          <w:ilvl w:val="0"/>
          <w:numId w:val="66"/>
        </w:numPr>
        <w:spacing w:after="0" w:line="240" w:lineRule="auto"/>
        <w:rPr>
          <w:lang w:eastAsia="fr-FR"/>
        </w:rPr>
      </w:pPr>
      <w:r>
        <w:rPr>
          <w:lang w:eastAsia="fr-FR"/>
        </w:rPr>
        <w:t>Le montant minimal de capital social apporté par les actionnaires sera</w:t>
      </w:r>
      <w:r w:rsidR="00D131AB" w:rsidRPr="00CA2356">
        <w:rPr>
          <w:lang w:val="fr-CH"/>
        </w:rPr>
        <w:t>, à la date de création,</w:t>
      </w:r>
      <w:r>
        <w:rPr>
          <w:lang w:eastAsia="fr-FR"/>
        </w:rPr>
        <w:t xml:space="preserve"> de </w:t>
      </w:r>
      <w:r w:rsidRPr="00E736DC">
        <w:rPr>
          <w:highlight w:val="yellow"/>
          <w:lang w:eastAsia="fr-FR"/>
        </w:rPr>
        <w:t>[à compléter par le candidat]</w:t>
      </w:r>
      <w:r w:rsidR="00D131AB">
        <w:rPr>
          <w:lang w:eastAsia="fr-FR"/>
        </w:rPr>
        <w:t xml:space="preserve"> </w:t>
      </w:r>
      <w:r w:rsidR="00D131AB" w:rsidRPr="00CA2356">
        <w:rPr>
          <w:lang w:val="fr-CH"/>
        </w:rPr>
        <w:t>euros minimum</w:t>
      </w:r>
      <w:r>
        <w:rPr>
          <w:lang w:eastAsia="fr-FR"/>
        </w:rPr>
        <w:t xml:space="preserve">, </w:t>
      </w:r>
      <w:r w:rsidR="00D131AB" w:rsidRPr="00CA2356">
        <w:rPr>
          <w:lang w:val="fr-CH"/>
        </w:rPr>
        <w:t xml:space="preserve">puis porté à </w:t>
      </w:r>
      <w:r w:rsidR="00D131AB" w:rsidRPr="00233FA0">
        <w:rPr>
          <w:highlight w:val="yellow"/>
          <w:lang w:eastAsia="fr-FR"/>
        </w:rPr>
        <w:t>[à compléter par le candidat]</w:t>
      </w:r>
      <w:r w:rsidR="00D131AB">
        <w:rPr>
          <w:lang w:eastAsia="fr-FR"/>
        </w:rPr>
        <w:t xml:space="preserve"> </w:t>
      </w:r>
      <w:r w:rsidR="00D131AB" w:rsidRPr="00CA2356">
        <w:rPr>
          <w:lang w:val="fr-CH"/>
        </w:rPr>
        <w:t>euros minimum dans un délai de trois mois à compter de la date d’entrée en vigueur de la Convention</w:t>
      </w:r>
      <w:r w:rsidR="00D131AB">
        <w:rPr>
          <w:lang w:val="fr-CH"/>
        </w:rPr>
        <w:t xml:space="preserve"> </w:t>
      </w:r>
      <w:r>
        <w:rPr>
          <w:lang w:eastAsia="fr-FR"/>
        </w:rPr>
        <w:t xml:space="preserve">et sera versé selon les conditions décrites dans l’annexe </w:t>
      </w:r>
      <w:r w:rsidRPr="00D131AB">
        <w:rPr>
          <w:highlight w:val="yellow"/>
          <w:lang w:eastAsia="fr-FR"/>
        </w:rPr>
        <w:t>XX</w:t>
      </w:r>
    </w:p>
    <w:p w14:paraId="20DC3CDE" w14:textId="79186806" w:rsidR="00AF480A" w:rsidRDefault="00D131AB" w:rsidP="00E736DC">
      <w:pPr>
        <w:pStyle w:val="Paragraphedeliste"/>
        <w:numPr>
          <w:ilvl w:val="0"/>
          <w:numId w:val="66"/>
        </w:numPr>
        <w:spacing w:after="0" w:line="240" w:lineRule="auto"/>
        <w:rPr>
          <w:lang w:eastAsia="fr-FR"/>
        </w:rPr>
      </w:pPr>
      <w:r w:rsidRPr="00CA2356">
        <w:rPr>
          <w:lang w:val="fr-CH"/>
        </w:rPr>
        <w:t>Les modalités de cession des actions prévues dans les statuts seront conformes aux stipulations prévues dans la Convention de délégation de service public</w:t>
      </w:r>
      <w:r w:rsidR="00AF480A">
        <w:rPr>
          <w:lang w:eastAsia="fr-FR"/>
        </w:rPr>
        <w:t>.</w:t>
      </w:r>
    </w:p>
    <w:p w14:paraId="3C17D92E" w14:textId="77777777" w:rsidR="008F7933" w:rsidRDefault="008F7933" w:rsidP="00C57219">
      <w:pPr>
        <w:spacing w:after="0" w:line="240" w:lineRule="auto"/>
        <w:jc w:val="left"/>
        <w:rPr>
          <w:lang w:eastAsia="fr-FR"/>
        </w:rPr>
      </w:pPr>
    </w:p>
    <w:p w14:paraId="502B6640" w14:textId="61B2BE83" w:rsidR="00D131AB" w:rsidRDefault="00D131AB" w:rsidP="00E736DC">
      <w:pPr>
        <w:spacing w:after="0" w:line="240" w:lineRule="auto"/>
      </w:pPr>
      <w:r w:rsidRPr="001E5103">
        <w:t xml:space="preserve">Les modèles de statuts de la société </w:t>
      </w:r>
      <w:r w:rsidRPr="001E5103">
        <w:rPr>
          <w:i/>
        </w:rPr>
        <w:t>ad hoc</w:t>
      </w:r>
      <w:r w:rsidRPr="001E5103">
        <w:t xml:space="preserve"> figurent en </w:t>
      </w:r>
      <w:r w:rsidRPr="00CB7D02">
        <w:rPr>
          <w:bCs/>
        </w:rPr>
        <w:t>a</w:t>
      </w:r>
      <w:r w:rsidRPr="00CB7D02">
        <w:t xml:space="preserve">nnexe </w:t>
      </w:r>
      <w:r w:rsidRPr="00CB7D02">
        <w:rPr>
          <w:bCs/>
        </w:rPr>
        <w:t>n° </w:t>
      </w:r>
      <w:r w:rsidRPr="00E736DC">
        <w:rPr>
          <w:bCs/>
          <w:highlight w:val="yellow"/>
        </w:rPr>
        <w:t>XX</w:t>
      </w:r>
      <w:r w:rsidRPr="001E5103">
        <w:rPr>
          <w:b/>
        </w:rPr>
        <w:t xml:space="preserve"> </w:t>
      </w:r>
      <w:r w:rsidRPr="001E5103">
        <w:t>de la présente Convention.</w:t>
      </w:r>
    </w:p>
    <w:p w14:paraId="2143A3F9" w14:textId="77777777" w:rsidR="00D131AB" w:rsidRDefault="00D131AB" w:rsidP="00E736DC">
      <w:pPr>
        <w:spacing w:after="0" w:line="240" w:lineRule="auto"/>
      </w:pPr>
    </w:p>
    <w:p w14:paraId="7F3BE267" w14:textId="248212FD" w:rsidR="00D131AB" w:rsidRDefault="00D131AB" w:rsidP="00D131AB">
      <w:r>
        <w:t xml:space="preserve">La société </w:t>
      </w:r>
      <w:r w:rsidRPr="00EB2FBA">
        <w:rPr>
          <w:i/>
        </w:rPr>
        <w:t>ad hoc</w:t>
      </w:r>
      <w:r>
        <w:t xml:space="preserve"> sera constituée dans un délai maximal de trois (3) mois après l’entrée en vigueur de la Convention.</w:t>
      </w:r>
    </w:p>
    <w:p w14:paraId="66670F37" w14:textId="474B299A" w:rsidR="00D131AB" w:rsidRPr="001E5103" w:rsidRDefault="00D131AB" w:rsidP="00D131AB">
      <w:r w:rsidRPr="001E5103">
        <w:t xml:space="preserve">Dès l’achèvement des formalités de constitution et d’immatriculation de la société </w:t>
      </w:r>
      <w:r w:rsidRPr="001E5103">
        <w:rPr>
          <w:i/>
        </w:rPr>
        <w:t>ad hoc</w:t>
      </w:r>
      <w:r>
        <w:rPr>
          <w:i/>
        </w:rPr>
        <w:t>,</w:t>
      </w:r>
      <w:r>
        <w:t xml:space="preserve"> </w:t>
      </w:r>
      <w:r w:rsidRPr="001E5103">
        <w:t xml:space="preserve">le Délégataire </w:t>
      </w:r>
      <w:r w:rsidRPr="00C534F9">
        <w:t xml:space="preserve">mentionné en tête des présentes </w:t>
      </w:r>
      <w:r>
        <w:t>en informera le Délégant</w:t>
      </w:r>
      <w:r w:rsidRPr="001E5103">
        <w:t xml:space="preserve">, par lettre avec accusé de réception, accompagnée d’un extrait K-bis et des statuts de cette société. La substitution de la société </w:t>
      </w:r>
      <w:r w:rsidRPr="001E5103">
        <w:rPr>
          <w:i/>
        </w:rPr>
        <w:t>ad hoc</w:t>
      </w:r>
      <w:r w:rsidRPr="001E5103">
        <w:t xml:space="preserve"> dans les droits et obligations du Délégataire résultant de la présente Convention de délégation de service public s’opérera de plein droit à la date de réception de la lettre précitée, sous réserve de la parfaite conformité des modalités de constitution de la société </w:t>
      </w:r>
      <w:r w:rsidRPr="001E5103">
        <w:rPr>
          <w:i/>
        </w:rPr>
        <w:t>ad hoc</w:t>
      </w:r>
      <w:r w:rsidRPr="001E5103">
        <w:t xml:space="preserve"> avec les caractéristiques ci-dessus décrites et </w:t>
      </w:r>
      <w:r>
        <w:t xml:space="preserve">avec </w:t>
      </w:r>
      <w:r w:rsidRPr="001E5103">
        <w:t xml:space="preserve">les modèles de statuts joints en </w:t>
      </w:r>
      <w:r w:rsidRPr="00CB7D02">
        <w:t>annexe n° </w:t>
      </w:r>
      <w:r>
        <w:t>XX</w:t>
      </w:r>
      <w:r w:rsidRPr="00BD0EEF">
        <w:t>.</w:t>
      </w:r>
      <w:r w:rsidRPr="001E5103">
        <w:rPr>
          <w:b/>
        </w:rPr>
        <w:t xml:space="preserve"> </w:t>
      </w:r>
      <w:r w:rsidRPr="001E5103">
        <w:t>A défaut</w:t>
      </w:r>
      <w:r>
        <w:t xml:space="preserve"> de transmission de ces documents dans un délai de trois mois</w:t>
      </w:r>
      <w:r w:rsidRPr="001E5103">
        <w:t xml:space="preserve">, la substitution de la société </w:t>
      </w:r>
      <w:r w:rsidRPr="001E5103">
        <w:rPr>
          <w:i/>
        </w:rPr>
        <w:t>ad hoc</w:t>
      </w:r>
      <w:r w:rsidRPr="001E5103">
        <w:t xml:space="preserve"> sera soumise à l’accord exprès et préalable d</w:t>
      </w:r>
      <w:r>
        <w:t>u Délégant</w:t>
      </w:r>
      <w:r w:rsidRPr="001E5103">
        <w:t>.</w:t>
      </w:r>
    </w:p>
    <w:p w14:paraId="6DB1FD17" w14:textId="77777777" w:rsidR="00D131AB" w:rsidRPr="00C534F9" w:rsidRDefault="00D131AB" w:rsidP="00D131AB">
      <w:r w:rsidRPr="001E5103">
        <w:t xml:space="preserve">Le Délégataire mentionné en tête des présentes s’engage à être actionnaire </w:t>
      </w:r>
      <w:r>
        <w:t xml:space="preserve">majoritaire </w:t>
      </w:r>
      <w:r w:rsidRPr="001E5103">
        <w:t xml:space="preserve">de la société </w:t>
      </w:r>
      <w:r w:rsidRPr="001E5103">
        <w:rPr>
          <w:i/>
        </w:rPr>
        <w:t>ad hoc</w:t>
      </w:r>
      <w:r w:rsidRPr="001E5103">
        <w:t xml:space="preserve"> pendant toute la durée de la Convention de délégation de délégation de service public.</w:t>
      </w:r>
      <w:r>
        <w:t xml:space="preserve"> </w:t>
      </w:r>
      <w:r w:rsidRPr="001E5103">
        <w:t xml:space="preserve">La lettre de garantie correspondante figure en </w:t>
      </w:r>
      <w:r w:rsidRPr="00D356AE">
        <w:t>annexe</w:t>
      </w:r>
      <w:r w:rsidRPr="00D356AE">
        <w:rPr>
          <w:b/>
        </w:rPr>
        <w:t xml:space="preserve"> </w:t>
      </w:r>
      <w:r w:rsidRPr="00D356AE">
        <w:t>n° </w:t>
      </w:r>
      <w:r w:rsidRPr="00D356AE">
        <w:rPr>
          <w:highlight w:val="yellow"/>
        </w:rPr>
        <w:t>XX</w:t>
      </w:r>
      <w:r w:rsidRPr="00C534F9">
        <w:t>.</w:t>
      </w:r>
    </w:p>
    <w:p w14:paraId="1FDF2F6F" w14:textId="5A9B0F3D" w:rsidR="00D131AB" w:rsidRDefault="00D131AB" w:rsidP="00E736DC">
      <w:pPr>
        <w:spacing w:after="0" w:line="240" w:lineRule="auto"/>
        <w:rPr>
          <w:lang w:eastAsia="fr-FR"/>
        </w:rPr>
      </w:pPr>
      <w:r w:rsidRPr="001E5103">
        <w:lastRenderedPageBreak/>
        <w:t xml:space="preserve">En tout état de cause, le Délégataire mentionné en tête des présentes garantit les engagements de la société </w:t>
      </w:r>
      <w:r w:rsidRPr="001E5103">
        <w:rPr>
          <w:i/>
        </w:rPr>
        <w:t>ad hoc</w:t>
      </w:r>
      <w:r w:rsidRPr="001E5103">
        <w:t xml:space="preserve"> aux présentes, pour la durée de la Convention</w:t>
      </w:r>
      <w:r>
        <w:t>,</w:t>
      </w:r>
      <w:r w:rsidRPr="001E5103">
        <w:t xml:space="preserve"> selon les termes de la garantie jointe en </w:t>
      </w:r>
      <w:r w:rsidRPr="00C534F9">
        <w:t>a</w:t>
      </w:r>
      <w:r w:rsidRPr="00D356AE">
        <w:t xml:space="preserve">nnexe </w:t>
      </w:r>
      <w:proofErr w:type="spellStart"/>
      <w:r w:rsidRPr="00D356AE">
        <w:rPr>
          <w:highlight w:val="yellow"/>
        </w:rPr>
        <w:t>n°XX</w:t>
      </w:r>
      <w:proofErr w:type="spellEnd"/>
      <w:r w:rsidRPr="00D356AE">
        <w:rPr>
          <w:highlight w:val="yellow"/>
        </w:rPr>
        <w:t>.</w:t>
      </w:r>
    </w:p>
    <w:p w14:paraId="3EDFA229" w14:textId="01CFED48" w:rsidR="008F7933" w:rsidRPr="00C57219" w:rsidRDefault="008F7933" w:rsidP="00C57219">
      <w:pPr>
        <w:spacing w:after="0" w:line="240" w:lineRule="auto"/>
        <w:jc w:val="left"/>
        <w:rPr>
          <w:rFonts w:ascii="Times New Roman" w:hAnsi="Times New Roman"/>
          <w:sz w:val="24"/>
          <w:szCs w:val="24"/>
          <w:lang w:eastAsia="fr-FR"/>
        </w:rPr>
      </w:pPr>
    </w:p>
    <w:p w14:paraId="245CDF8E" w14:textId="77777777" w:rsidR="004C1F0D" w:rsidRPr="00142880" w:rsidRDefault="004C1F0D" w:rsidP="004C1F0D">
      <w:pPr>
        <w:rPr>
          <w:lang w:eastAsia="fr-FR"/>
        </w:rPr>
      </w:pPr>
    </w:p>
    <w:p w14:paraId="19F90A34" w14:textId="77777777" w:rsidR="00B45AB4" w:rsidRPr="00005E6C" w:rsidRDefault="00B45AB4" w:rsidP="006D7E05">
      <w:pPr>
        <w:pStyle w:val="Titre2"/>
      </w:pPr>
      <w:bookmarkStart w:id="62" w:name="_Ref415411511"/>
      <w:bookmarkStart w:id="63" w:name="_Ref421769480"/>
      <w:bookmarkStart w:id="64" w:name="_Toc423080604"/>
      <w:r w:rsidRPr="00005E6C">
        <w:t>Garanties</w:t>
      </w:r>
      <w:bookmarkEnd w:id="62"/>
      <w:bookmarkEnd w:id="63"/>
      <w:bookmarkEnd w:id="64"/>
    </w:p>
    <w:p w14:paraId="0209288A" w14:textId="77777777" w:rsidR="009528CE" w:rsidRDefault="009528CE" w:rsidP="009528CE">
      <w:r>
        <w:t>Afin de garantir la bonne exécution de ses missions, le Délégataire fournit au Délégant les garanties décrites ci-après.</w:t>
      </w:r>
    </w:p>
    <w:p w14:paraId="3464D9BA" w14:textId="77777777" w:rsidR="009528CE" w:rsidRDefault="009528CE" w:rsidP="009528CE">
      <w:r w:rsidRPr="00B240F1">
        <w:t>Une foi</w:t>
      </w:r>
      <w:r>
        <w:t>s constituées, les garanties s</w:t>
      </w:r>
      <w:r w:rsidRPr="00B240F1">
        <w:t xml:space="preserve">ont jointes en annexe </w:t>
      </w:r>
      <w:r>
        <w:t>n° </w:t>
      </w:r>
      <w:r w:rsidRPr="00EE7F1E">
        <w:rPr>
          <w:highlight w:val="yellow"/>
        </w:rPr>
        <w:t>XX</w:t>
      </w:r>
      <w:r w:rsidRPr="00B240F1">
        <w:t xml:space="preserve"> à la Convention.</w:t>
      </w:r>
    </w:p>
    <w:p w14:paraId="1C0172C4" w14:textId="77777777" w:rsidR="009528CE" w:rsidRDefault="009528CE" w:rsidP="00005E6C">
      <w:pPr>
        <w:pStyle w:val="Titre3"/>
      </w:pPr>
      <w:r w:rsidRPr="00B02137">
        <w:t>Garantie à la première demande relative à la construction du Réseau</w:t>
      </w:r>
    </w:p>
    <w:p w14:paraId="7E9C8A89" w14:textId="368A72A6" w:rsidR="00E64F99" w:rsidRDefault="00E64F99" w:rsidP="00E64F99">
      <w:r w:rsidRPr="00005E6C">
        <w:t xml:space="preserve">Afin de garantir la construction du Réseau, le Délégataire fournira au </w:t>
      </w:r>
      <w:r w:rsidR="00E16527" w:rsidRPr="00005E6C">
        <w:t>S</w:t>
      </w:r>
      <w:r w:rsidRPr="00005E6C">
        <w:t>yndicat mixte une garantie</w:t>
      </w:r>
      <w:r w:rsidR="00D843F0" w:rsidRPr="00005E6C">
        <w:t xml:space="preserve"> de construction</w:t>
      </w:r>
      <w:r w:rsidRPr="00005E6C">
        <w:t>, prenant la forme d’une garantie à première demande</w:t>
      </w:r>
      <w:r w:rsidR="009714ED" w:rsidRPr="00005E6C">
        <w:t>.</w:t>
      </w:r>
      <w:r w:rsidR="00D843F0" w:rsidRPr="00005E6C">
        <w:t xml:space="preserve"> Le montant de cette garantie sera d’un montant</w:t>
      </w:r>
      <w:r w:rsidR="00D63DFE">
        <w:t xml:space="preserve"> de </w:t>
      </w:r>
      <w:r w:rsidR="00D63DFE" w:rsidRPr="00005E6C">
        <w:rPr>
          <w:highlight w:val="yellow"/>
          <w:lang w:eastAsia="fr-FR"/>
        </w:rPr>
        <w:t>[à compléter par le candidat]</w:t>
      </w:r>
      <w:r w:rsidR="006A4F9F">
        <w:rPr>
          <w:lang w:eastAsia="fr-FR"/>
        </w:rPr>
        <w:t xml:space="preserve"> €</w:t>
      </w:r>
      <w:r w:rsidR="00D63DFE">
        <w:rPr>
          <w:lang w:eastAsia="fr-FR"/>
        </w:rPr>
        <w:t xml:space="preserve">, représentant </w:t>
      </w:r>
      <w:r w:rsidR="00D843F0" w:rsidRPr="00005E6C">
        <w:t xml:space="preserve"> </w:t>
      </w:r>
      <w:r w:rsidR="004456B4" w:rsidRPr="00005E6C">
        <w:rPr>
          <w:highlight w:val="yellow"/>
        </w:rPr>
        <w:t>XX</w:t>
      </w:r>
      <w:r w:rsidR="009714ED" w:rsidRPr="00005E6C">
        <w:rPr>
          <w:highlight w:val="yellow"/>
        </w:rPr>
        <w:t xml:space="preserve">% </w:t>
      </w:r>
      <w:r w:rsidR="004456B4" w:rsidRPr="00005E6C">
        <w:rPr>
          <w:highlight w:val="yellow"/>
        </w:rPr>
        <w:t>[au minimum 7,5%]</w:t>
      </w:r>
      <w:r w:rsidR="004456B4">
        <w:t xml:space="preserve"> </w:t>
      </w:r>
      <w:r w:rsidR="002B312F" w:rsidRPr="00005E6C">
        <w:t xml:space="preserve">du montant estimé des </w:t>
      </w:r>
      <w:r w:rsidR="00D80B59">
        <w:t>Investissements de Premier Etablissement</w:t>
      </w:r>
      <w:r w:rsidR="009714ED" w:rsidRPr="00005E6C">
        <w:t xml:space="preserve">, dont </w:t>
      </w:r>
      <w:r w:rsidR="00D63DFE" w:rsidRPr="00005E6C">
        <w:rPr>
          <w:highlight w:val="yellow"/>
          <w:lang w:eastAsia="fr-FR"/>
        </w:rPr>
        <w:t>[à compléter par le candidat]</w:t>
      </w:r>
      <w:r w:rsidR="00D63DFE">
        <w:rPr>
          <w:lang w:eastAsia="fr-FR"/>
        </w:rPr>
        <w:t xml:space="preserve"> € correspondant à </w:t>
      </w:r>
      <w:r w:rsidR="004456B4" w:rsidRPr="005C45FA">
        <w:rPr>
          <w:highlight w:val="yellow"/>
        </w:rPr>
        <w:t xml:space="preserve">XX% </w:t>
      </w:r>
      <w:r w:rsidR="004456B4">
        <w:rPr>
          <w:highlight w:val="yellow"/>
        </w:rPr>
        <w:t xml:space="preserve">[au minimum </w:t>
      </w:r>
      <w:r w:rsidR="004456B4" w:rsidRPr="005C45FA">
        <w:rPr>
          <w:highlight w:val="yellow"/>
        </w:rPr>
        <w:t>5%]</w:t>
      </w:r>
      <w:r w:rsidR="009714ED" w:rsidRPr="00005E6C">
        <w:t xml:space="preserve"> </w:t>
      </w:r>
      <w:r w:rsidR="00D63DFE">
        <w:t xml:space="preserve">des </w:t>
      </w:r>
      <w:r w:rsidR="00D80B59">
        <w:t>I</w:t>
      </w:r>
      <w:r w:rsidR="00D63DFE">
        <w:t xml:space="preserve">nvestissements de </w:t>
      </w:r>
      <w:r w:rsidR="00D80B59">
        <w:t>P</w:t>
      </w:r>
      <w:r w:rsidR="00D63DFE">
        <w:t xml:space="preserve">remier </w:t>
      </w:r>
      <w:r w:rsidR="00D80B59">
        <w:t>E</w:t>
      </w:r>
      <w:r w:rsidR="00D63DFE">
        <w:t xml:space="preserve">tablissement </w:t>
      </w:r>
      <w:r w:rsidR="009714ED" w:rsidRPr="00005E6C">
        <w:t>sera apportée par un établissement bancaire de premier rang</w:t>
      </w:r>
      <w:r w:rsidR="009528CE">
        <w:t>.</w:t>
      </w:r>
    </w:p>
    <w:p w14:paraId="567BB8F5" w14:textId="77777777" w:rsidR="009528CE" w:rsidRDefault="009528CE" w:rsidP="009528CE">
      <w:r>
        <w:t>La présente garantie pourra être appelée</w:t>
      </w:r>
      <w:r w:rsidRPr="00AD41CD">
        <w:t xml:space="preserve"> pour garantir </w:t>
      </w:r>
      <w:r>
        <w:t>toutes l</w:t>
      </w:r>
      <w:r w:rsidRPr="00AD41CD">
        <w:t xml:space="preserve">es sommes qui seraient dues </w:t>
      </w:r>
      <w:r>
        <w:t>au Délégant,</w:t>
      </w:r>
      <w:r w:rsidRPr="006728D2">
        <w:t xml:space="preserve"> notamment en exécution des mesures coercitives prévues à la Convention</w:t>
      </w:r>
      <w:r>
        <w:t>, l</w:t>
      </w:r>
      <w:r w:rsidRPr="00931A2B">
        <w:t xml:space="preserve">es sommes nécessaires à l’achèvement des </w:t>
      </w:r>
      <w:r>
        <w:t xml:space="preserve">études et </w:t>
      </w:r>
      <w:r w:rsidRPr="00931A2B">
        <w:t xml:space="preserve">travaux de construction du </w:t>
      </w:r>
      <w:r>
        <w:t>R</w:t>
      </w:r>
      <w:r w:rsidRPr="00931A2B">
        <w:t>éseau</w:t>
      </w:r>
      <w:r w:rsidRPr="006728D2">
        <w:t xml:space="preserve"> ou en raison des dépenses engagées en raison des mesures prises, aux frais du Délégataire, pour assurer la sécurité publique</w:t>
      </w:r>
      <w:r w:rsidRPr="00AD41CD">
        <w:t>.</w:t>
      </w:r>
    </w:p>
    <w:p w14:paraId="63736D56" w14:textId="0BCBC06B" w:rsidR="009528CE" w:rsidRPr="00005E6C" w:rsidRDefault="009528CE" w:rsidP="00E64F99">
      <w:r w:rsidRPr="00B02137">
        <w:t xml:space="preserve">La garantie à première demande </w:t>
      </w:r>
      <w:r>
        <w:t xml:space="preserve">relative à la construction du Réseau </w:t>
      </w:r>
      <w:r w:rsidRPr="00B02137">
        <w:t>est impérativement consti</w:t>
      </w:r>
      <w:r>
        <w:t>tuée selon le modèle en annexe</w:t>
      </w:r>
      <w:r w:rsidR="00D131AB">
        <w:t xml:space="preserve"> n° </w:t>
      </w:r>
      <w:r w:rsidR="00D131AB" w:rsidRPr="00E736DC">
        <w:rPr>
          <w:highlight w:val="yellow"/>
        </w:rPr>
        <w:t>XX</w:t>
      </w:r>
      <w:r>
        <w:t>.</w:t>
      </w:r>
    </w:p>
    <w:p w14:paraId="5E367061" w14:textId="630A32BE" w:rsidR="008F7933" w:rsidRDefault="00E16527" w:rsidP="00E64F99">
      <w:r w:rsidRPr="00005E6C">
        <w:t xml:space="preserve">Cette garantie sera remise par le Délégataire dans les deux </w:t>
      </w:r>
      <w:r w:rsidR="00920881" w:rsidRPr="00005E6C">
        <w:t xml:space="preserve">(2) </w:t>
      </w:r>
      <w:r w:rsidRPr="00005E6C">
        <w:t>mois suivant l’entrée en vigueur de la Convention. Elle sera libérée après recette de l’ensemble des travaux de réalisation du volet concessif du Réseau et levée des éventuelles réserves.</w:t>
      </w:r>
    </w:p>
    <w:p w14:paraId="698227E8" w14:textId="77777777" w:rsidR="009528CE" w:rsidRDefault="009528CE" w:rsidP="009528CE">
      <w:r w:rsidRPr="00323E87">
        <w:t xml:space="preserve">En cas de renouvellement de </w:t>
      </w:r>
      <w:r>
        <w:t>la</w:t>
      </w:r>
      <w:r w:rsidRPr="00323E87">
        <w:t xml:space="preserve"> garantie, le Délégataire remettra au Syndicat ladite garantie au plus tard (2) mois a</w:t>
      </w:r>
      <w:r>
        <w:t>vant</w:t>
      </w:r>
      <w:r w:rsidRPr="00323E87">
        <w:t xml:space="preserve"> l’échéance de la précédente garantie.</w:t>
      </w:r>
    </w:p>
    <w:p w14:paraId="72CBD405" w14:textId="77777777" w:rsidR="004456B4" w:rsidRDefault="004456B4" w:rsidP="009528CE"/>
    <w:p w14:paraId="4141D3FC" w14:textId="77777777" w:rsidR="009528CE" w:rsidRPr="00005E6C" w:rsidRDefault="009528CE" w:rsidP="00005E6C">
      <w:pPr>
        <w:pStyle w:val="Titre3"/>
      </w:pPr>
      <w:r w:rsidRPr="00586611">
        <w:t xml:space="preserve">Garantie à la première demande relative à la </w:t>
      </w:r>
      <w:r w:rsidRPr="00AD41CD">
        <w:t>bonne exécution des obligations d'exploitation</w:t>
      </w:r>
    </w:p>
    <w:p w14:paraId="156E492F" w14:textId="77777777" w:rsidR="008F7933" w:rsidRDefault="00E64F99" w:rsidP="00E64F99">
      <w:r w:rsidRPr="00005E6C">
        <w:t xml:space="preserve">Afin d’assurer la bonne exécution des obligations d'exploitation, le Délégataire fournira au </w:t>
      </w:r>
      <w:r w:rsidR="00E16527" w:rsidRPr="00005E6C">
        <w:t>S</w:t>
      </w:r>
      <w:r w:rsidRPr="00005E6C">
        <w:t>yndicat une garantie</w:t>
      </w:r>
      <w:r w:rsidR="00D843F0" w:rsidRPr="00005E6C">
        <w:t xml:space="preserve"> d’exploitation</w:t>
      </w:r>
      <w:r w:rsidRPr="00005E6C">
        <w:t xml:space="preserve">, prenant la forme d’une garantie à première demande provenant d’un établissement bancaire de premier rang. </w:t>
      </w:r>
    </w:p>
    <w:p w14:paraId="42FA535C" w14:textId="1B89AD58" w:rsidR="009528CE" w:rsidRPr="00005E6C" w:rsidRDefault="009528CE" w:rsidP="00E64F99">
      <w:r w:rsidRPr="00B02137">
        <w:t xml:space="preserve">La garantie à première demande </w:t>
      </w:r>
      <w:r>
        <w:t xml:space="preserve">relative à l’exploitation du Réseau </w:t>
      </w:r>
      <w:r w:rsidRPr="00B02137">
        <w:t>est impérativement consti</w:t>
      </w:r>
      <w:r>
        <w:t>tuée selon le modèle en annexe</w:t>
      </w:r>
      <w:r w:rsidR="00D131AB">
        <w:t xml:space="preserve"> n° </w:t>
      </w:r>
      <w:r w:rsidR="00D131AB" w:rsidRPr="00E736DC">
        <w:rPr>
          <w:highlight w:val="yellow"/>
        </w:rPr>
        <w:t>XX</w:t>
      </w:r>
      <w:r>
        <w:t>.</w:t>
      </w:r>
    </w:p>
    <w:p w14:paraId="185CCE9C" w14:textId="22A18C3C" w:rsidR="00E64F99" w:rsidRPr="00005E6C" w:rsidRDefault="00210DD2" w:rsidP="00E64F99">
      <w:r w:rsidRPr="00005E6C">
        <w:t>Cette garantie sera</w:t>
      </w:r>
      <w:r w:rsidR="003E7A8B" w:rsidRPr="00005E6C">
        <w:t xml:space="preserve"> remise par le Délégataire à la </w:t>
      </w:r>
      <w:r w:rsidR="00E16527" w:rsidRPr="00005E6C">
        <w:t>première Mise en service du Réseau</w:t>
      </w:r>
      <w:r w:rsidR="003E7A8B" w:rsidRPr="00005E6C">
        <w:t xml:space="preserve"> et </w:t>
      </w:r>
      <w:r w:rsidR="00E57DBB" w:rsidRPr="00005E6C">
        <w:t xml:space="preserve">devra permettre de couvrir chaque année un montant correspondant </w:t>
      </w:r>
      <w:r w:rsidR="004456B4">
        <w:t xml:space="preserve">à </w:t>
      </w:r>
      <w:r w:rsidR="004456B4" w:rsidRPr="00005E6C">
        <w:rPr>
          <w:highlight w:val="yellow"/>
        </w:rPr>
        <w:t xml:space="preserve">XX% [au minimum </w:t>
      </w:r>
      <w:r w:rsidR="00E57DBB" w:rsidRPr="00005E6C">
        <w:rPr>
          <w:highlight w:val="yellow"/>
        </w:rPr>
        <w:t>50%</w:t>
      </w:r>
      <w:r w:rsidR="004456B4">
        <w:rPr>
          <w:highlight w:val="yellow"/>
        </w:rPr>
        <w:t>]</w:t>
      </w:r>
      <w:r w:rsidR="00E57DBB" w:rsidRPr="00005E6C">
        <w:rPr>
          <w:highlight w:val="yellow"/>
        </w:rPr>
        <w:t xml:space="preserve"> </w:t>
      </w:r>
      <w:r w:rsidR="00E57DBB" w:rsidRPr="00005E6C">
        <w:t>des coûts</w:t>
      </w:r>
      <w:r w:rsidR="004975F6" w:rsidRPr="00005E6C">
        <w:t xml:space="preserve"> annuels</w:t>
      </w:r>
      <w:r w:rsidR="00E57DBB" w:rsidRPr="00005E6C">
        <w:t xml:space="preserve"> </w:t>
      </w:r>
      <w:r w:rsidR="004975F6" w:rsidRPr="00005E6C">
        <w:t xml:space="preserve">maximum </w:t>
      </w:r>
      <w:r w:rsidR="00E57DBB" w:rsidRPr="00005E6C">
        <w:t xml:space="preserve">d’investissement et d’exploitation du Délégataire </w:t>
      </w:r>
      <w:r w:rsidR="004975F6" w:rsidRPr="00005E6C">
        <w:t xml:space="preserve">par période de trois (3) à </w:t>
      </w:r>
      <w:r w:rsidR="00920881" w:rsidRPr="00005E6C">
        <w:t xml:space="preserve">cinq </w:t>
      </w:r>
      <w:r w:rsidR="004975F6" w:rsidRPr="00005E6C">
        <w:t>(5) ans</w:t>
      </w:r>
      <w:r w:rsidR="004456B4" w:rsidRPr="006D7E05">
        <w:t>]</w:t>
      </w:r>
      <w:r w:rsidR="00E57DBB" w:rsidRPr="00005E6C">
        <w:t>.</w:t>
      </w:r>
      <w:r w:rsidR="00F02FD0" w:rsidRPr="006D7E05">
        <w:t xml:space="preserve"> L’échéancier du montant prévisionnel par période du montant de la garantie est</w:t>
      </w:r>
      <w:r w:rsidR="00F02FD0">
        <w:t xml:space="preserve"> donné en annexe </w:t>
      </w:r>
      <w:r w:rsidR="00F02FD0" w:rsidRPr="00005E6C">
        <w:rPr>
          <w:highlight w:val="yellow"/>
        </w:rPr>
        <w:t>XX</w:t>
      </w:r>
      <w:r w:rsidR="00F02FD0">
        <w:t>.</w:t>
      </w:r>
    </w:p>
    <w:p w14:paraId="3B6EF683" w14:textId="11079C54" w:rsidR="00920881" w:rsidRDefault="00920881" w:rsidP="00E64F99">
      <w:r w:rsidRPr="00005E6C">
        <w:t xml:space="preserve">En cas de renouvellement de </w:t>
      </w:r>
      <w:r w:rsidR="009528CE">
        <w:t>la</w:t>
      </w:r>
      <w:r w:rsidRPr="00005E6C">
        <w:t xml:space="preserve"> garantie, le Délégataire remettra au Syndicat ladite garantie au plus tard (2) mois a</w:t>
      </w:r>
      <w:r w:rsidR="009528CE">
        <w:t>vant</w:t>
      </w:r>
      <w:r w:rsidRPr="00005E6C">
        <w:t xml:space="preserve"> l’échéance de la précédente garantie.</w:t>
      </w:r>
    </w:p>
    <w:p w14:paraId="6684B2AB" w14:textId="5CBBE162" w:rsidR="00E64F99" w:rsidRDefault="00F36BD7" w:rsidP="00E64F99">
      <w:r w:rsidRPr="00005E6C">
        <w:lastRenderedPageBreak/>
        <w:t>L</w:t>
      </w:r>
      <w:r w:rsidR="009528CE">
        <w:t>a présent</w:t>
      </w:r>
      <w:r w:rsidRPr="00005E6C">
        <w:t xml:space="preserve">e garantie </w:t>
      </w:r>
      <w:r w:rsidR="00E64F99" w:rsidRPr="00005E6C">
        <w:t>pourr</w:t>
      </w:r>
      <w:r w:rsidR="009528CE">
        <w:t>a</w:t>
      </w:r>
      <w:r w:rsidR="00E64F99" w:rsidRPr="00005E6C">
        <w:t xml:space="preserve"> être appelées pour garantir toutes les sommes qui seraient dues </w:t>
      </w:r>
      <w:r w:rsidR="000D67DB" w:rsidRPr="00005E6C">
        <w:t>a</w:t>
      </w:r>
      <w:r w:rsidR="00E64F99" w:rsidRPr="00005E6C">
        <w:t xml:space="preserve">u </w:t>
      </w:r>
      <w:r w:rsidR="009528CE">
        <w:t>Délégant</w:t>
      </w:r>
      <w:r w:rsidR="00E64F99" w:rsidRPr="00005E6C">
        <w:t>, notamment en contrepartie de la mise à disposition des ouvrages et équipements constitutifs du Réseau, en exécution des mesures coercitives prévues à la Convention ou en raison des dépenses engagées en raison des mesures prises, aux frais du Délégataire, pour assurer la sécurité publique, la reprise de la délégation en cas de mise en régie provisoire ou en cas de déchéance du Délégataire ou pour la remise en parfait état de fonctionnement des ouvrages et équipements en fin de Convention.</w:t>
      </w:r>
    </w:p>
    <w:p w14:paraId="0BC72FCD" w14:textId="77777777" w:rsidR="009528CE" w:rsidRPr="00005E6C" w:rsidRDefault="009528CE" w:rsidP="00005E6C">
      <w:pPr>
        <w:pStyle w:val="Titre3"/>
      </w:pPr>
      <w:r>
        <w:t>Caution relative à la redevance d’usage</w:t>
      </w:r>
    </w:p>
    <w:p w14:paraId="7381919A" w14:textId="44457BA4" w:rsidR="00E64F99" w:rsidRPr="00D131AB" w:rsidRDefault="009528CE" w:rsidP="00E736DC">
      <w:pPr>
        <w:pBdr>
          <w:top w:val="single" w:sz="4" w:space="1" w:color="auto"/>
          <w:left w:val="single" w:sz="4" w:space="4" w:color="auto"/>
          <w:bottom w:val="single" w:sz="4" w:space="1" w:color="auto"/>
          <w:right w:val="single" w:sz="4" w:space="4" w:color="auto"/>
        </w:pBdr>
        <w:rPr>
          <w:i/>
        </w:rPr>
      </w:pPr>
      <w:r w:rsidRPr="00005E6C">
        <w:rPr>
          <w:i/>
        </w:rPr>
        <w:t>A compléter si</w:t>
      </w:r>
      <w:r w:rsidR="00E64F99" w:rsidRPr="00005E6C">
        <w:rPr>
          <w:i/>
        </w:rPr>
        <w:t>, pour les redevances qui seraient dues par le Délégataire au Délégant, en contrepartie de la mise à disposition d’ouvrages et équipements constitutifs du Réseau ou en raison de l’obligation de restituer des produits constatés d’avance à échéance de la Convention, le Candidat propose une garantie prenant la forme d’un acte de cautionnement.</w:t>
      </w:r>
    </w:p>
    <w:p w14:paraId="672872FD" w14:textId="77777777" w:rsidR="00961074" w:rsidRDefault="00961074" w:rsidP="00220ADF">
      <w:pPr>
        <w:rPr>
          <w:lang w:eastAsia="fr-FR"/>
        </w:rPr>
      </w:pPr>
    </w:p>
    <w:p w14:paraId="15D03745" w14:textId="77777777" w:rsidR="00961074" w:rsidRDefault="00961074" w:rsidP="00220ADF">
      <w:pPr>
        <w:pStyle w:val="Titre3"/>
      </w:pPr>
      <w:r>
        <w:t>Garantie de substitution</w:t>
      </w:r>
    </w:p>
    <w:p w14:paraId="6FE50B75" w14:textId="77777777" w:rsidR="00E64F99" w:rsidRDefault="00961074" w:rsidP="00DC78BA">
      <w:pPr>
        <w:rPr>
          <w:lang w:eastAsia="fr-FR"/>
        </w:rPr>
      </w:pPr>
      <w:r w:rsidRPr="00E06BBD">
        <w:t xml:space="preserve">En outre, </w:t>
      </w:r>
      <w:r>
        <w:t>afin d’assurer le Délégant contre toute rupture de continuité du service public</w:t>
      </w:r>
      <w:r w:rsidRPr="00E06BBD">
        <w:t xml:space="preserve">, le Délégataire mentionné en tête des présentes s’engage, pendant toute la durée de la Convention, de manière irrévocable et inconditionnelle, </w:t>
      </w:r>
      <w:r w:rsidR="00E64F99" w:rsidRPr="00DC78BA">
        <w:rPr>
          <w:lang w:eastAsia="fr-FR"/>
        </w:rPr>
        <w:t xml:space="preserve">en dernier ressort, à se substituer à la société </w:t>
      </w:r>
      <w:r w:rsidR="00E64F99" w:rsidRPr="00DC78BA">
        <w:rPr>
          <w:i/>
          <w:lang w:eastAsia="fr-FR"/>
        </w:rPr>
        <w:t>ad hoc</w:t>
      </w:r>
      <w:r w:rsidR="00E64F99" w:rsidRPr="00DC78BA">
        <w:rPr>
          <w:lang w:eastAsia="fr-FR"/>
        </w:rPr>
        <w:t xml:space="preserve">, en cas de défaillance </w:t>
      </w:r>
      <w:r w:rsidR="00C77A6F" w:rsidRPr="00DC78BA">
        <w:rPr>
          <w:lang w:eastAsia="fr-FR"/>
        </w:rPr>
        <w:t xml:space="preserve">ou de procédure collective </w:t>
      </w:r>
      <w:r w:rsidR="00E64F99" w:rsidRPr="00DC78BA">
        <w:rPr>
          <w:lang w:eastAsia="fr-FR"/>
        </w:rPr>
        <w:t>de celle-ci pendant toute la durée de la Convention.</w:t>
      </w:r>
    </w:p>
    <w:p w14:paraId="40F58CF4" w14:textId="766E1894" w:rsidR="00961074" w:rsidRPr="00E736DC" w:rsidRDefault="00961074" w:rsidP="00DC78BA">
      <w:pPr>
        <w:rPr>
          <w:lang w:eastAsia="fr-FR"/>
        </w:rPr>
      </w:pPr>
      <w:r w:rsidRPr="00E06BBD">
        <w:t xml:space="preserve">La lettre de garantie </w:t>
      </w:r>
      <w:r>
        <w:t xml:space="preserve">figure </w:t>
      </w:r>
      <w:r w:rsidRPr="00EE7F1E">
        <w:t>en annexe</w:t>
      </w:r>
      <w:r w:rsidR="00DC78BA">
        <w:t xml:space="preserve"> </w:t>
      </w:r>
      <w:proofErr w:type="spellStart"/>
      <w:r w:rsidR="00DC78BA">
        <w:t>n°</w:t>
      </w:r>
      <w:r w:rsidR="00E736DC" w:rsidRPr="00E736DC">
        <w:rPr>
          <w:highlight w:val="yellow"/>
        </w:rPr>
        <w:t>XX</w:t>
      </w:r>
      <w:proofErr w:type="spellEnd"/>
      <w:r>
        <w:t>.</w:t>
      </w:r>
    </w:p>
    <w:p w14:paraId="4BD33306" w14:textId="77777777" w:rsidR="00961074" w:rsidRDefault="00961074">
      <w:pPr>
        <w:jc w:val="left"/>
        <w:rPr>
          <w:lang w:eastAsia="fr-FR"/>
        </w:rPr>
      </w:pPr>
    </w:p>
    <w:p w14:paraId="00595808" w14:textId="77777777" w:rsidR="00012754" w:rsidRDefault="00012754" w:rsidP="006D7E05">
      <w:pPr>
        <w:pStyle w:val="Titre2"/>
      </w:pPr>
      <w:bookmarkStart w:id="65" w:name="_Toc423080605"/>
      <w:r>
        <w:t>Cession</w:t>
      </w:r>
      <w:bookmarkEnd w:id="65"/>
    </w:p>
    <w:p w14:paraId="74AD2ED2" w14:textId="7E643EC2" w:rsidR="005B7938" w:rsidRDefault="005B7938" w:rsidP="00D9251F">
      <w:pPr>
        <w:pStyle w:val="Titre3"/>
      </w:pPr>
      <w:r>
        <w:t>Cadre général</w:t>
      </w:r>
    </w:p>
    <w:p w14:paraId="7E92DF21" w14:textId="77777777" w:rsidR="00961074" w:rsidRDefault="00961074" w:rsidP="00961074">
      <w:r w:rsidRPr="00656E63">
        <w:t>Par cession de la Convention, on entend toute substitution du Délégataire par un tiers au contrat en cours d’exécution. Il en va ainsi notamment en cas de transmission de patrimoine ou de cession d’actifs (notamment par scission ou fusion), qui entraîne un changement de la personnalité morale du Délégataire.</w:t>
      </w:r>
    </w:p>
    <w:p w14:paraId="6386E5FB" w14:textId="77777777" w:rsidR="00961074" w:rsidRPr="00656E63" w:rsidRDefault="00961074" w:rsidP="00961074">
      <w:r w:rsidRPr="00656E63">
        <w:t>La cession de la Convention doit s’entendre de la reprise pure et simple, par le cessionnaire, de l’ensemble des droits et obligations résultant de la convention initiale. Elle ne saurait être assortie d’une remise en cause des éléments essentiels de la convention initiale tels que la durée, le prix, la nature des prestations ou les tarifs applicables aux abonnés.</w:t>
      </w:r>
    </w:p>
    <w:p w14:paraId="4931B31D" w14:textId="713E1BD7" w:rsidR="00FD3A85" w:rsidRDefault="00FD3A85" w:rsidP="00FD3A85">
      <w:pPr>
        <w:rPr>
          <w:lang w:eastAsia="fr-FR"/>
        </w:rPr>
      </w:pPr>
      <w:r>
        <w:rPr>
          <w:lang w:eastAsia="fr-FR"/>
        </w:rPr>
        <w:t xml:space="preserve">Sans préjudice des dispositions prévues </w:t>
      </w:r>
      <w:r w:rsidR="005B7938">
        <w:rPr>
          <w:lang w:eastAsia="fr-FR"/>
        </w:rPr>
        <w:t>aux</w:t>
      </w:r>
      <w:r>
        <w:rPr>
          <w:lang w:eastAsia="fr-FR"/>
        </w:rPr>
        <w:t xml:space="preserve"> article</w:t>
      </w:r>
      <w:r w:rsidR="005B7938">
        <w:rPr>
          <w:lang w:eastAsia="fr-FR"/>
        </w:rPr>
        <w:t>s</w:t>
      </w:r>
      <w:r>
        <w:rPr>
          <w:lang w:eastAsia="fr-FR"/>
        </w:rPr>
        <w:t xml:space="preserve"> </w:t>
      </w:r>
      <w:r w:rsidR="00961074">
        <w:rPr>
          <w:lang w:eastAsia="fr-FR"/>
        </w:rPr>
        <w:fldChar w:fldCharType="begin"/>
      </w:r>
      <w:r w:rsidR="00961074">
        <w:rPr>
          <w:lang w:eastAsia="fr-FR"/>
        </w:rPr>
        <w:instrText xml:space="preserve"> REF _Ref421769319 \r \h </w:instrText>
      </w:r>
      <w:r w:rsidR="00961074">
        <w:rPr>
          <w:lang w:eastAsia="fr-FR"/>
        </w:rPr>
      </w:r>
      <w:r w:rsidR="00961074">
        <w:rPr>
          <w:lang w:eastAsia="fr-FR"/>
        </w:rPr>
        <w:fldChar w:fldCharType="separate"/>
      </w:r>
      <w:r w:rsidR="00BC604E">
        <w:rPr>
          <w:lang w:eastAsia="fr-FR"/>
        </w:rPr>
        <w:t>3.1</w:t>
      </w:r>
      <w:r w:rsidR="00961074">
        <w:rPr>
          <w:lang w:eastAsia="fr-FR"/>
        </w:rPr>
        <w:fldChar w:fldCharType="end"/>
      </w:r>
      <w:r w:rsidR="005B7938">
        <w:rPr>
          <w:lang w:eastAsia="fr-FR"/>
        </w:rPr>
        <w:t xml:space="preserve"> et </w:t>
      </w:r>
      <w:r w:rsidR="005B7938">
        <w:rPr>
          <w:lang w:eastAsia="fr-FR"/>
        </w:rPr>
        <w:fldChar w:fldCharType="begin"/>
      </w:r>
      <w:r w:rsidR="005B7938">
        <w:rPr>
          <w:lang w:eastAsia="fr-FR"/>
        </w:rPr>
        <w:instrText xml:space="preserve"> REF _Ref422999843 \r \h </w:instrText>
      </w:r>
      <w:r w:rsidR="005B7938">
        <w:rPr>
          <w:lang w:eastAsia="fr-FR"/>
        </w:rPr>
      </w:r>
      <w:r w:rsidR="005B7938">
        <w:rPr>
          <w:lang w:eastAsia="fr-FR"/>
        </w:rPr>
        <w:fldChar w:fldCharType="separate"/>
      </w:r>
      <w:r w:rsidR="005B7938">
        <w:rPr>
          <w:lang w:eastAsia="fr-FR"/>
        </w:rPr>
        <w:t>3.3.2</w:t>
      </w:r>
      <w:r w:rsidR="005B7938">
        <w:rPr>
          <w:lang w:eastAsia="fr-FR"/>
        </w:rPr>
        <w:fldChar w:fldCharType="end"/>
      </w:r>
      <w:r>
        <w:rPr>
          <w:lang w:eastAsia="fr-FR"/>
        </w:rPr>
        <w:t xml:space="preserve">, toute cession partielle ou totale de la </w:t>
      </w:r>
      <w:r w:rsidR="00E11A52">
        <w:rPr>
          <w:lang w:eastAsia="fr-FR"/>
        </w:rPr>
        <w:t xml:space="preserve">présente </w:t>
      </w:r>
      <w:r>
        <w:rPr>
          <w:lang w:eastAsia="fr-FR"/>
        </w:rPr>
        <w:t>Convention</w:t>
      </w:r>
      <w:r w:rsidR="00E11A52">
        <w:rPr>
          <w:lang w:eastAsia="fr-FR"/>
        </w:rPr>
        <w:t xml:space="preserve"> est </w:t>
      </w:r>
      <w:r>
        <w:rPr>
          <w:lang w:eastAsia="fr-FR"/>
        </w:rPr>
        <w:t xml:space="preserve">soumise, eu égard au caractère </w:t>
      </w:r>
      <w:r w:rsidRPr="00FD3A85">
        <w:rPr>
          <w:i/>
          <w:lang w:eastAsia="fr-FR"/>
        </w:rPr>
        <w:t>intuitu personae</w:t>
      </w:r>
      <w:r>
        <w:rPr>
          <w:lang w:eastAsia="fr-FR"/>
        </w:rPr>
        <w:t xml:space="preserve"> de la Convention de délégation de service public, à l’accord préalable et exprès du Délégant.</w:t>
      </w:r>
    </w:p>
    <w:p w14:paraId="12B12CB7" w14:textId="77777777" w:rsidR="00961074" w:rsidRPr="00DB54EA" w:rsidRDefault="00961074" w:rsidP="00961074">
      <w:r w:rsidRPr="00DB54EA">
        <w:t>Par ailleurs, devr</w:t>
      </w:r>
      <w:r>
        <w:t>ont</w:t>
      </w:r>
      <w:r w:rsidRPr="00DB54EA">
        <w:t xml:space="preserve"> obtenir l’accord </w:t>
      </w:r>
      <w:r>
        <w:t>préalable et exprès du Délégant</w:t>
      </w:r>
      <w:r w:rsidRPr="00DB54EA">
        <w:t> :</w:t>
      </w:r>
    </w:p>
    <w:p w14:paraId="320D1F67" w14:textId="77777777" w:rsidR="00961074" w:rsidRPr="00DB54EA" w:rsidRDefault="00961074" w:rsidP="00961074">
      <w:pPr>
        <w:pStyle w:val="Paragraphedeliste"/>
        <w:numPr>
          <w:ilvl w:val="0"/>
          <w:numId w:val="29"/>
        </w:numPr>
        <w:rPr>
          <w:lang w:eastAsia="fr-FR"/>
        </w:rPr>
      </w:pPr>
      <w:r w:rsidRPr="00DB54EA">
        <w:rPr>
          <w:lang w:eastAsia="fr-FR"/>
        </w:rPr>
        <w:t>toute modification de la composition ou de la majorité du capital social du Délégataire ;</w:t>
      </w:r>
    </w:p>
    <w:p w14:paraId="3C7A91BA" w14:textId="77777777" w:rsidR="00961074" w:rsidRPr="00DB54EA" w:rsidRDefault="00961074" w:rsidP="00961074">
      <w:pPr>
        <w:pStyle w:val="Paragraphedeliste"/>
        <w:numPr>
          <w:ilvl w:val="0"/>
          <w:numId w:val="29"/>
        </w:numPr>
        <w:rPr>
          <w:lang w:eastAsia="fr-FR"/>
        </w:rPr>
      </w:pPr>
      <w:r w:rsidRPr="00DB54EA">
        <w:rPr>
          <w:lang w:eastAsia="fr-FR"/>
        </w:rPr>
        <w:t>toute cession partielle ou totale d</w:t>
      </w:r>
      <w:r>
        <w:rPr>
          <w:lang w:eastAsia="fr-FR"/>
        </w:rPr>
        <w:t xml:space="preserve">’actions </w:t>
      </w:r>
      <w:r w:rsidRPr="00DB54EA">
        <w:rPr>
          <w:lang w:eastAsia="fr-FR"/>
        </w:rPr>
        <w:t>entraînant une modification de la majorité du capital social et des droits de vote du Délégataire ;</w:t>
      </w:r>
    </w:p>
    <w:p w14:paraId="45356835" w14:textId="77777777" w:rsidR="00961074" w:rsidRPr="00DB54EA" w:rsidRDefault="00961074" w:rsidP="00961074">
      <w:pPr>
        <w:pStyle w:val="Paragraphedeliste"/>
        <w:numPr>
          <w:ilvl w:val="0"/>
          <w:numId w:val="29"/>
        </w:numPr>
        <w:rPr>
          <w:lang w:eastAsia="fr-FR"/>
        </w:rPr>
      </w:pPr>
      <w:r w:rsidRPr="00DB54EA">
        <w:rPr>
          <w:lang w:eastAsia="fr-FR"/>
        </w:rPr>
        <w:t xml:space="preserve">toute cession partielle ou totale de participations dans le capital social de la société </w:t>
      </w:r>
      <w:r w:rsidRPr="00961074">
        <w:rPr>
          <w:i/>
        </w:rPr>
        <w:t>ad hoc</w:t>
      </w:r>
      <w:r w:rsidRPr="00DB54EA">
        <w:rPr>
          <w:lang w:eastAsia="fr-FR"/>
        </w:rPr>
        <w:t xml:space="preserve"> Délégataire.</w:t>
      </w:r>
    </w:p>
    <w:p w14:paraId="2CEB98B7" w14:textId="77777777" w:rsidR="00961074" w:rsidRPr="00DB54EA" w:rsidRDefault="00961074" w:rsidP="00961074">
      <w:r>
        <w:lastRenderedPageBreak/>
        <w:t>Le Délégant</w:t>
      </w:r>
      <w:r w:rsidRPr="00DB54EA">
        <w:t xml:space="preserve"> vérifie, notamment, si le cessionnaire présente bien toutes les garanties professionnelles et financières pour assurer la gestion du service public, ainsi que son aptitude à assurer la continuité du service public et l’égalité des Usagers devant le service public, conformément aux obligations contractuelles.</w:t>
      </w:r>
    </w:p>
    <w:p w14:paraId="654E67B0" w14:textId="77777777" w:rsidR="00961074" w:rsidRPr="00DB54EA" w:rsidRDefault="00961074" w:rsidP="00961074">
      <w:r w:rsidRPr="00DB54EA">
        <w:t>Il dispose d’un délai de trois mois pour se prononcer, à compter de la réception de la demande d’agrément de cession qui doit être formulée par le Délégataire par lettre recommandée avec accusé de réception et contenir toutes les justifications nécessaires. Le Délégataire ne peut se prévaloir d’aucune acceptation tacite.</w:t>
      </w:r>
    </w:p>
    <w:p w14:paraId="0BECC885" w14:textId="77777777" w:rsidR="00961074" w:rsidRDefault="00961074" w:rsidP="00961074">
      <w:pPr>
        <w:rPr>
          <w:lang w:eastAsia="fr-FR"/>
        </w:rPr>
      </w:pPr>
      <w:r w:rsidRPr="00DB54EA">
        <w:rPr>
          <w:lang w:val="x-none"/>
        </w:rPr>
        <w:t xml:space="preserve">En cas de refus du Délégant d’agréer la cession, celui-ci devra être dûment motivé. </w:t>
      </w:r>
    </w:p>
    <w:p w14:paraId="34F525F8" w14:textId="4939E9A8" w:rsidR="00FD3A85" w:rsidRDefault="00FD3A85" w:rsidP="00B74393">
      <w:pPr>
        <w:rPr>
          <w:lang w:eastAsia="fr-FR"/>
        </w:rPr>
      </w:pPr>
      <w:r>
        <w:rPr>
          <w:lang w:eastAsia="fr-FR"/>
        </w:rPr>
        <w:t xml:space="preserve">En cas de cession de tout ou partie de la Convention, </w:t>
      </w:r>
      <w:r w:rsidR="00B74393">
        <w:rPr>
          <w:lang w:eastAsia="fr-FR"/>
        </w:rPr>
        <w:t xml:space="preserve">le cessionnaire devra fournir les garanties prévues </w:t>
      </w:r>
      <w:r w:rsidR="00E11A52" w:rsidRPr="00E11A52">
        <w:rPr>
          <w:lang w:eastAsia="fr-FR"/>
        </w:rPr>
        <w:t xml:space="preserve">l’article </w:t>
      </w:r>
      <w:r w:rsidR="00961074">
        <w:rPr>
          <w:lang w:eastAsia="fr-FR"/>
        </w:rPr>
        <w:fldChar w:fldCharType="begin"/>
      </w:r>
      <w:r w:rsidR="00961074">
        <w:rPr>
          <w:lang w:eastAsia="fr-FR"/>
        </w:rPr>
        <w:instrText xml:space="preserve"> REF _Ref421769480 \r \h </w:instrText>
      </w:r>
      <w:r w:rsidR="00961074">
        <w:rPr>
          <w:lang w:eastAsia="fr-FR"/>
        </w:rPr>
      </w:r>
      <w:r w:rsidR="00961074">
        <w:rPr>
          <w:lang w:eastAsia="fr-FR"/>
        </w:rPr>
        <w:fldChar w:fldCharType="separate"/>
      </w:r>
      <w:r w:rsidR="00BC604E">
        <w:rPr>
          <w:lang w:eastAsia="fr-FR"/>
        </w:rPr>
        <w:t>3.2</w:t>
      </w:r>
      <w:r w:rsidR="00961074">
        <w:rPr>
          <w:lang w:eastAsia="fr-FR"/>
        </w:rPr>
        <w:fldChar w:fldCharType="end"/>
      </w:r>
      <w:r w:rsidR="00E11A52" w:rsidRPr="00E11A52">
        <w:rPr>
          <w:lang w:eastAsia="fr-FR"/>
        </w:rPr>
        <w:t xml:space="preserve"> de la présente Convention</w:t>
      </w:r>
      <w:r w:rsidR="00961074">
        <w:rPr>
          <w:lang w:eastAsia="fr-FR"/>
        </w:rPr>
        <w:t xml:space="preserve">, le cas échéant à hauteur de sa participation au capital de la société </w:t>
      </w:r>
      <w:r w:rsidR="00961074">
        <w:rPr>
          <w:i/>
          <w:lang w:eastAsia="fr-FR"/>
        </w:rPr>
        <w:t>ad hoc</w:t>
      </w:r>
      <w:r w:rsidR="00B74393">
        <w:rPr>
          <w:lang w:eastAsia="fr-FR"/>
        </w:rPr>
        <w:t>.</w:t>
      </w:r>
    </w:p>
    <w:p w14:paraId="58676BAB" w14:textId="77777777" w:rsidR="00DC78BA" w:rsidRDefault="00DC78BA" w:rsidP="00DC78BA">
      <w:pPr>
        <w:rPr>
          <w:lang w:eastAsia="fr-FR"/>
        </w:rPr>
      </w:pPr>
      <w:r>
        <w:rPr>
          <w:lang w:eastAsia="fr-FR"/>
        </w:rPr>
        <w:t xml:space="preserve">Le non-respect de ces dispositions pourra être sanctionné par la résiliation de la Convention de délégation de service public par le Syndicat, dans les conditions fixées </w:t>
      </w:r>
      <w:r w:rsidRPr="00E11A52">
        <w:rPr>
          <w:lang w:eastAsia="fr-FR"/>
        </w:rPr>
        <w:t xml:space="preserve">à l’article </w:t>
      </w:r>
      <w:r>
        <w:rPr>
          <w:lang w:eastAsia="fr-FR"/>
        </w:rPr>
        <w:t>8.4</w:t>
      </w:r>
      <w:r w:rsidRPr="00E11A52">
        <w:rPr>
          <w:lang w:eastAsia="fr-FR"/>
        </w:rPr>
        <w:t xml:space="preserve"> de la présente Convention</w:t>
      </w:r>
      <w:r>
        <w:rPr>
          <w:lang w:eastAsia="fr-FR"/>
        </w:rPr>
        <w:t>.</w:t>
      </w:r>
    </w:p>
    <w:p w14:paraId="3BBE5C35" w14:textId="29C7EFE7" w:rsidR="00FD3A85" w:rsidRDefault="005B7938" w:rsidP="00D9251F">
      <w:pPr>
        <w:pStyle w:val="Titre3"/>
      </w:pPr>
      <w:bookmarkStart w:id="66" w:name="_Ref422999843"/>
      <w:r>
        <w:t>Cas particulier de l’intervention de la CDC et/ou de la BEI</w:t>
      </w:r>
      <w:bookmarkEnd w:id="66"/>
    </w:p>
    <w:p w14:paraId="5FD25396" w14:textId="5A8B5571" w:rsidR="005B7938" w:rsidRDefault="005B7938" w:rsidP="00D9251F">
      <w:pPr>
        <w:rPr>
          <w:lang w:eastAsia="fr-FR"/>
        </w:rPr>
      </w:pPr>
      <w:r>
        <w:t>Il est d’ores et déjà convenu que le Délégant agrée la Caisse des Dépôts et Consignations  (CDC) et la Banque Européenne d’Investissement (BEI) au titre du Plan Juncker, si ces dernières font l’objet d’une sollicitation du Délégataire postérieure à la notification de la Convention. Les conditions particulières d’entrée de la CDC et la BEI au capital de la société Délégataire seront néanmoins soumises, pour validation préalable, au Délégant.</w:t>
      </w:r>
    </w:p>
    <w:p w14:paraId="10E4312D" w14:textId="77777777" w:rsidR="00747274" w:rsidRDefault="00747274" w:rsidP="006D7E05">
      <w:pPr>
        <w:pStyle w:val="Titre2"/>
      </w:pPr>
      <w:bookmarkStart w:id="67" w:name="_Toc423080606"/>
      <w:r w:rsidRPr="00747274">
        <w:t>Subdélégation</w:t>
      </w:r>
      <w:bookmarkEnd w:id="67"/>
    </w:p>
    <w:p w14:paraId="1D3F4F9C" w14:textId="77777777" w:rsidR="004A74FE" w:rsidRDefault="004A74FE" w:rsidP="004A74FE">
      <w:pPr>
        <w:rPr>
          <w:lang w:eastAsia="fr-FR"/>
        </w:rPr>
      </w:pPr>
      <w:r>
        <w:rPr>
          <w:lang w:eastAsia="fr-FR"/>
        </w:rPr>
        <w:t>Le Délégataire p</w:t>
      </w:r>
      <w:r w:rsidR="00E11A52">
        <w:rPr>
          <w:lang w:eastAsia="fr-FR"/>
        </w:rPr>
        <w:t>eut</w:t>
      </w:r>
      <w:r>
        <w:rPr>
          <w:lang w:eastAsia="fr-FR"/>
        </w:rPr>
        <w:t xml:space="preserve"> subdéléguer à des tiers une partie de l’exécution du service public qui lui est confié, à la condition expresse que le Délégataire conserve la responsabilité entière du service et que cette subdélégation soit assurée dans le respect complet des stipulations de la </w:t>
      </w:r>
      <w:r w:rsidR="00760004">
        <w:rPr>
          <w:lang w:eastAsia="fr-FR"/>
        </w:rPr>
        <w:t xml:space="preserve">Convention </w:t>
      </w:r>
      <w:r>
        <w:rPr>
          <w:lang w:eastAsia="fr-FR"/>
        </w:rPr>
        <w:t>de délégation de service public.</w:t>
      </w:r>
    </w:p>
    <w:p w14:paraId="20DDD95B" w14:textId="77777777" w:rsidR="004A74FE" w:rsidRDefault="004A74FE" w:rsidP="004A74FE">
      <w:pPr>
        <w:rPr>
          <w:lang w:eastAsia="fr-FR"/>
        </w:rPr>
      </w:pPr>
      <w:r>
        <w:rPr>
          <w:lang w:eastAsia="fr-FR"/>
        </w:rPr>
        <w:t xml:space="preserve">Le Délégataire est tenu, avant la conclusion de tout contrat de subdélégation, de soumettre le choix du </w:t>
      </w:r>
      <w:proofErr w:type="spellStart"/>
      <w:r>
        <w:rPr>
          <w:lang w:eastAsia="fr-FR"/>
        </w:rPr>
        <w:t>subdélégataire</w:t>
      </w:r>
      <w:proofErr w:type="spellEnd"/>
      <w:r>
        <w:rPr>
          <w:lang w:eastAsia="fr-FR"/>
        </w:rPr>
        <w:t xml:space="preserve"> envisagé à l’accord du Syndicat, qui pourra exiger tout justificatif afférent aux capacités du </w:t>
      </w:r>
      <w:proofErr w:type="spellStart"/>
      <w:r>
        <w:rPr>
          <w:lang w:eastAsia="fr-FR"/>
        </w:rPr>
        <w:t>subdélégataire</w:t>
      </w:r>
      <w:proofErr w:type="spellEnd"/>
      <w:r>
        <w:rPr>
          <w:lang w:eastAsia="fr-FR"/>
        </w:rPr>
        <w:t xml:space="preserve"> pressenti.</w:t>
      </w:r>
    </w:p>
    <w:p w14:paraId="79E84F0C" w14:textId="77777777" w:rsidR="00E11A52" w:rsidRDefault="00E11A52" w:rsidP="004A74FE">
      <w:pPr>
        <w:rPr>
          <w:lang w:eastAsia="fr-FR"/>
        </w:rPr>
      </w:pPr>
    </w:p>
    <w:p w14:paraId="602D7B24" w14:textId="77777777" w:rsidR="00747274" w:rsidRDefault="00747274" w:rsidP="006D7E05">
      <w:pPr>
        <w:pStyle w:val="Titre2"/>
      </w:pPr>
      <w:bookmarkStart w:id="68" w:name="_Toc423080607"/>
      <w:r w:rsidRPr="00747274">
        <w:t>Contrats passés avec des tiers</w:t>
      </w:r>
      <w:bookmarkEnd w:id="68"/>
    </w:p>
    <w:p w14:paraId="4BD9F09D" w14:textId="77777777" w:rsidR="004A74FE" w:rsidRDefault="004A74FE" w:rsidP="004A74FE">
      <w:pPr>
        <w:rPr>
          <w:lang w:eastAsia="fr-FR"/>
        </w:rPr>
      </w:pPr>
      <w:r>
        <w:rPr>
          <w:lang w:eastAsia="fr-FR"/>
        </w:rPr>
        <w:t xml:space="preserve">Le Délégataire </w:t>
      </w:r>
      <w:r w:rsidR="00851A3A">
        <w:rPr>
          <w:lang w:eastAsia="fr-FR"/>
        </w:rPr>
        <w:t xml:space="preserve">est </w:t>
      </w:r>
      <w:r>
        <w:rPr>
          <w:lang w:eastAsia="fr-FR"/>
        </w:rPr>
        <w:t xml:space="preserve">autorisé à conclure des contrats avec des tiers pour les besoins de l’exécution des prestations dont il a la charge au terme de la Convention de délégation de service public. Le Délégataire garde, en toutes circonstances, la responsabilité totale vis-à-vis du Délégant de la parfaite réalisation des obligations qu'il a souscrites au titre de la </w:t>
      </w:r>
      <w:r w:rsidR="00851A3A">
        <w:rPr>
          <w:lang w:eastAsia="fr-FR"/>
        </w:rPr>
        <w:t xml:space="preserve">présente </w:t>
      </w:r>
      <w:r>
        <w:rPr>
          <w:lang w:eastAsia="fr-FR"/>
        </w:rPr>
        <w:t>Convention. Il ne peut en aucun cas se prévaloir de la mauvaise exécution des conventions qu’il a conclues avec des tiers pour s'exonérer de ses obligations envers le Délégant, l'acceptation du tiers considéré demeurant sur ce point indifférent.</w:t>
      </w:r>
    </w:p>
    <w:p w14:paraId="02F09D64" w14:textId="77777777" w:rsidR="004A74FE" w:rsidRDefault="004A74FE" w:rsidP="004A74FE">
      <w:pPr>
        <w:rPr>
          <w:lang w:eastAsia="fr-FR"/>
        </w:rPr>
      </w:pPr>
      <w:r>
        <w:rPr>
          <w:lang w:eastAsia="fr-FR"/>
        </w:rPr>
        <w:t>Tout projet de contrat dont l’objet ne serait pas lié à l’exécution de la présente Convention de délégation de service public sera soumis à l’accord préalable et exprès du Délégant.</w:t>
      </w:r>
    </w:p>
    <w:p w14:paraId="63D2BD73" w14:textId="77777777" w:rsidR="004A74FE" w:rsidRDefault="004A74FE" w:rsidP="004A74FE">
      <w:pPr>
        <w:rPr>
          <w:lang w:eastAsia="fr-FR"/>
        </w:rPr>
      </w:pPr>
      <w:r>
        <w:rPr>
          <w:lang w:eastAsia="fr-FR"/>
        </w:rPr>
        <w:t>Les contrats passés par le Délégataire sont d’une durée qui ne peut, sauf accord préalable et exprès du Délégant, excéder la durée de la Convention de délégation de service public.</w:t>
      </w:r>
    </w:p>
    <w:p w14:paraId="26BAC07E" w14:textId="3A935AC6" w:rsidR="00851A3A" w:rsidRDefault="00851A3A" w:rsidP="00A94FB0">
      <w:pPr>
        <w:rPr>
          <w:i/>
          <w:lang w:eastAsia="fr-FR"/>
        </w:rPr>
      </w:pPr>
      <w:r>
        <w:rPr>
          <w:lang w:eastAsia="fr-FR"/>
        </w:rPr>
        <w:t>[</w:t>
      </w:r>
      <w:r w:rsidRPr="00BC604E">
        <w:rPr>
          <w:b/>
          <w:highlight w:val="yellow"/>
          <w:lang w:eastAsia="fr-FR"/>
        </w:rPr>
        <w:t>A préciser</w:t>
      </w:r>
      <w:r>
        <w:rPr>
          <w:lang w:eastAsia="fr-FR"/>
        </w:rPr>
        <w:t>]</w:t>
      </w:r>
      <w:r w:rsidRPr="00847F49" w:rsidDel="00851A3A">
        <w:rPr>
          <w:i/>
          <w:lang w:eastAsia="fr-FR"/>
        </w:rPr>
        <w:t xml:space="preserve"> </w:t>
      </w:r>
    </w:p>
    <w:p w14:paraId="657778D7" w14:textId="77777777" w:rsidR="00A94FB0" w:rsidRPr="00A94FB0" w:rsidRDefault="00A94FB0" w:rsidP="00A94FB0">
      <w:pPr>
        <w:rPr>
          <w:lang w:eastAsia="fr-FR"/>
        </w:rPr>
      </w:pPr>
    </w:p>
    <w:p w14:paraId="3363AC7E" w14:textId="77777777" w:rsidR="00A94FB0" w:rsidRDefault="00A94FB0" w:rsidP="006D7E05">
      <w:pPr>
        <w:pStyle w:val="Titre2"/>
      </w:pPr>
      <w:bookmarkStart w:id="69" w:name="_Toc420578829"/>
      <w:bookmarkStart w:id="70" w:name="_Toc423080608"/>
      <w:r>
        <w:t>Contrats passés entre la société ad hoc Délégataire et sa ou ses maison(s)-mère(s)</w:t>
      </w:r>
      <w:bookmarkEnd w:id="69"/>
      <w:bookmarkEnd w:id="70"/>
    </w:p>
    <w:p w14:paraId="11DD3631" w14:textId="77777777" w:rsidR="004568E5" w:rsidRDefault="004568E5" w:rsidP="00A94FB0">
      <w:pPr>
        <w:rPr>
          <w:lang w:eastAsia="fr-FR"/>
        </w:rPr>
      </w:pPr>
      <w:r>
        <w:rPr>
          <w:lang w:eastAsia="fr-FR"/>
        </w:rPr>
        <w:t xml:space="preserve">Le Délégataire informe le Délégant des relations mises en place entre la société </w:t>
      </w:r>
      <w:r>
        <w:rPr>
          <w:i/>
          <w:lang w:eastAsia="fr-FR"/>
        </w:rPr>
        <w:t>ad hoc</w:t>
      </w:r>
      <w:r>
        <w:rPr>
          <w:lang w:eastAsia="fr-FR"/>
        </w:rPr>
        <w:t xml:space="preserve"> Délégataire et sa ou ses maisons-mères.</w:t>
      </w:r>
    </w:p>
    <w:p w14:paraId="6E74B629" w14:textId="77777777" w:rsidR="00A94FB0" w:rsidRDefault="004568E5" w:rsidP="00A94FB0">
      <w:pPr>
        <w:rPr>
          <w:lang w:eastAsia="fr-FR"/>
        </w:rPr>
      </w:pPr>
      <w:r>
        <w:rPr>
          <w:lang w:eastAsia="fr-FR"/>
        </w:rPr>
        <w:t>En particulier, d</w:t>
      </w:r>
      <w:r w:rsidR="00A94FB0" w:rsidRPr="00A94FB0">
        <w:rPr>
          <w:lang w:eastAsia="fr-FR"/>
        </w:rPr>
        <w:t xml:space="preserve">ans </w:t>
      </w:r>
      <w:r>
        <w:rPr>
          <w:lang w:eastAsia="fr-FR"/>
        </w:rPr>
        <w:t>l</w:t>
      </w:r>
      <w:r w:rsidR="00A94FB0" w:rsidRPr="00A94FB0">
        <w:rPr>
          <w:lang w:eastAsia="fr-FR"/>
        </w:rPr>
        <w:t xml:space="preserve">es </w:t>
      </w:r>
      <w:proofErr w:type="spellStart"/>
      <w:r w:rsidR="00A94FB0" w:rsidRPr="00A94FB0">
        <w:rPr>
          <w:lang w:eastAsia="fr-FR"/>
        </w:rPr>
        <w:t>comptes-rendus</w:t>
      </w:r>
      <w:proofErr w:type="spellEnd"/>
      <w:r w:rsidR="00A94FB0" w:rsidRPr="00A94FB0">
        <w:rPr>
          <w:lang w:eastAsia="fr-FR"/>
        </w:rPr>
        <w:t xml:space="preserve"> </w:t>
      </w:r>
      <w:r>
        <w:rPr>
          <w:lang w:eastAsia="fr-FR"/>
        </w:rPr>
        <w:t>financiers annuels</w:t>
      </w:r>
      <w:r w:rsidR="00A94FB0" w:rsidRPr="00A94FB0">
        <w:rPr>
          <w:lang w:eastAsia="fr-FR"/>
        </w:rPr>
        <w:t>, les flux financiers entre le Délégataire et sa maison-mère devront être visibles et distingués.</w:t>
      </w:r>
    </w:p>
    <w:p w14:paraId="0E7D4439" w14:textId="77777777" w:rsidR="00851A3A" w:rsidRDefault="00851A3A" w:rsidP="00A94FB0">
      <w:pPr>
        <w:rPr>
          <w:lang w:eastAsia="fr-FR"/>
        </w:rPr>
      </w:pPr>
      <w:r>
        <w:rPr>
          <w:lang w:eastAsia="fr-FR"/>
        </w:rPr>
        <w:t>[</w:t>
      </w:r>
      <w:r w:rsidRPr="00C57219">
        <w:rPr>
          <w:b/>
          <w:lang w:eastAsia="fr-FR"/>
        </w:rPr>
        <w:t xml:space="preserve">A préciser </w:t>
      </w:r>
      <w:r w:rsidR="00B04E99">
        <w:rPr>
          <w:b/>
          <w:lang w:eastAsia="fr-FR"/>
        </w:rPr>
        <w:t xml:space="preserve"> </w:t>
      </w:r>
      <w:r w:rsidR="00C57219">
        <w:rPr>
          <w:b/>
          <w:lang w:eastAsia="fr-FR"/>
        </w:rPr>
        <w:t xml:space="preserve">au vu de la note </w:t>
      </w:r>
      <w:r w:rsidRPr="00C57219">
        <w:rPr>
          <w:b/>
          <w:lang w:eastAsia="fr-FR"/>
        </w:rPr>
        <w:t>décrivant précisément les relations envisagées entre la société ad hoc Délégataire et sa ou ses maisons-mères et des modalités d’information du Délégant à ce sujet</w:t>
      </w:r>
      <w:r>
        <w:rPr>
          <w:lang w:eastAsia="fr-FR"/>
        </w:rPr>
        <w:t>]</w:t>
      </w:r>
      <w:r>
        <w:rPr>
          <w:i/>
          <w:lang w:eastAsia="fr-FR"/>
        </w:rPr>
        <w:t>.</w:t>
      </w:r>
    </w:p>
    <w:p w14:paraId="76AF05F6" w14:textId="0545BD28" w:rsidR="008102A4" w:rsidRDefault="008102A4" w:rsidP="00A94FB0">
      <w:pPr>
        <w:rPr>
          <w:lang w:eastAsia="fr-FR"/>
        </w:rPr>
      </w:pPr>
      <w:r>
        <w:rPr>
          <w:lang w:eastAsia="fr-FR"/>
        </w:rPr>
        <w:br w:type="page"/>
      </w:r>
    </w:p>
    <w:p w14:paraId="3384A49B" w14:textId="77777777" w:rsidR="00632409" w:rsidRDefault="00632409" w:rsidP="00966689">
      <w:pPr>
        <w:pStyle w:val="Titre1"/>
      </w:pPr>
      <w:bookmarkStart w:id="71" w:name="_Toc415244622"/>
      <w:bookmarkStart w:id="72" w:name="_Toc415244944"/>
      <w:bookmarkStart w:id="73" w:name="_Toc423080609"/>
      <w:bookmarkEnd w:id="71"/>
      <w:bookmarkEnd w:id="72"/>
      <w:r>
        <w:t>Aspects administratifs</w:t>
      </w:r>
      <w:bookmarkEnd w:id="73"/>
    </w:p>
    <w:p w14:paraId="02AB9A11" w14:textId="77777777" w:rsidR="00632409" w:rsidRDefault="00632409" w:rsidP="006D7E05">
      <w:pPr>
        <w:pStyle w:val="Titre2"/>
      </w:pPr>
      <w:bookmarkStart w:id="74" w:name="_Toc423080610"/>
      <w:r w:rsidRPr="00142880">
        <w:t>Responsabilité</w:t>
      </w:r>
      <w:bookmarkEnd w:id="74"/>
    </w:p>
    <w:p w14:paraId="0C4223CB" w14:textId="53886A22" w:rsidR="00632409" w:rsidRPr="00351ADD" w:rsidRDefault="00632409" w:rsidP="00632409">
      <w:r w:rsidRPr="00351ADD">
        <w:t xml:space="preserve">Le Délégataire garde, en toute circonstance, l’entière responsabilité vis-à-vis </w:t>
      </w:r>
      <w:r>
        <w:t xml:space="preserve">du </w:t>
      </w:r>
      <w:r w:rsidR="00A80D37">
        <w:t>S</w:t>
      </w:r>
      <w:r>
        <w:t>yndicat</w:t>
      </w:r>
      <w:r w:rsidRPr="00351ADD">
        <w:t>, de la bonne exécution de l’intégralité des prestations qui lui sont confiées.</w:t>
      </w:r>
      <w:r w:rsidR="00DC78BA">
        <w:t xml:space="preserve"> </w:t>
      </w:r>
      <w:r w:rsidR="00DC78BA" w:rsidRPr="00AD41CD">
        <w:t>Il assure la continuité du service public dont il a la charge.</w:t>
      </w:r>
    </w:p>
    <w:p w14:paraId="6063DD44" w14:textId="77777777" w:rsidR="00632409" w:rsidRDefault="00632409" w:rsidP="00632409">
      <w:r w:rsidRPr="00351ADD">
        <w:t xml:space="preserve">Le Délégataire </w:t>
      </w:r>
      <w:r w:rsidR="00851A3A">
        <w:t>est</w:t>
      </w:r>
      <w:r w:rsidR="00851A3A" w:rsidRPr="00351ADD">
        <w:t xml:space="preserve"> </w:t>
      </w:r>
      <w:r w:rsidRPr="00351ADD">
        <w:t>seul responsable vis-à-vis des Usagers et des tiers et f</w:t>
      </w:r>
      <w:r w:rsidR="00851A3A">
        <w:t>ait</w:t>
      </w:r>
      <w:r w:rsidRPr="00351ADD">
        <w:t xml:space="preserve"> son affaire personnelle des conséquences de tous les litiges et dommages pouvant résulter de son fait, à l’occasion de l’exécution de</w:t>
      </w:r>
      <w:r>
        <w:t>s missions qui lui sont confiées</w:t>
      </w:r>
      <w:r w:rsidRPr="00351ADD">
        <w:t>.</w:t>
      </w:r>
      <w:r>
        <w:t xml:space="preserve"> </w:t>
      </w:r>
      <w:r w:rsidRPr="00646A72">
        <w:t>A cette fin, le Délégataire souscri</w:t>
      </w:r>
      <w:r w:rsidR="00851A3A">
        <w:t>t</w:t>
      </w:r>
      <w:r w:rsidRPr="00646A72">
        <w:t xml:space="preserve"> toutes assurances utiles.</w:t>
      </w:r>
    </w:p>
    <w:p w14:paraId="722C6537" w14:textId="77777777" w:rsidR="00632409" w:rsidRDefault="00632409" w:rsidP="00632409">
      <w:r w:rsidRPr="00351ADD">
        <w:t xml:space="preserve">La responsabilité </w:t>
      </w:r>
      <w:r>
        <w:t xml:space="preserve">du </w:t>
      </w:r>
      <w:r w:rsidR="00A80D37">
        <w:t>S</w:t>
      </w:r>
      <w:r>
        <w:t xml:space="preserve">yndicat </w:t>
      </w:r>
      <w:r w:rsidRPr="00351ADD">
        <w:t>ne p</w:t>
      </w:r>
      <w:r w:rsidR="00851A3A">
        <w:t>eut</w:t>
      </w:r>
      <w:r w:rsidRPr="00351ADD">
        <w:t xml:space="preserve"> être engagée à l’occasion d’un dommage survenu dans ce cadre, le </w:t>
      </w:r>
      <w:r>
        <w:t>D</w:t>
      </w:r>
      <w:r w:rsidRPr="00351ADD">
        <w:t>élégataire et ses assureurs renonçant par avance à tout recours à l’encontre du Délégant et de ses assureurs.</w:t>
      </w:r>
    </w:p>
    <w:p w14:paraId="2C33D2A3" w14:textId="77777777" w:rsidR="00632409" w:rsidRPr="00351ADD" w:rsidRDefault="00632409" w:rsidP="00632409">
      <w:r w:rsidRPr="00012754">
        <w:t xml:space="preserve">En tant que de besoin, le Délégataire </w:t>
      </w:r>
      <w:r w:rsidR="00851A3A">
        <w:t xml:space="preserve">est </w:t>
      </w:r>
      <w:r w:rsidRPr="00012754">
        <w:t xml:space="preserve">subrogé dans l’exercice des garanties </w:t>
      </w:r>
      <w:r>
        <w:t xml:space="preserve">légales et conventionnelles </w:t>
      </w:r>
      <w:r w:rsidRPr="00012754">
        <w:t>dues par l</w:t>
      </w:r>
      <w:r>
        <w:t xml:space="preserve">es </w:t>
      </w:r>
      <w:r w:rsidRPr="00012754">
        <w:t>entrepreneur</w:t>
      </w:r>
      <w:r>
        <w:t>s</w:t>
      </w:r>
      <w:r w:rsidRPr="00012754">
        <w:t xml:space="preserve"> ayant réalisé les travaux de construction du R</w:t>
      </w:r>
      <w:r>
        <w:t>éseau, à l’égard du Syndicat</w:t>
      </w:r>
      <w:r w:rsidRPr="00012754">
        <w:t>.</w:t>
      </w:r>
    </w:p>
    <w:p w14:paraId="5B24812B" w14:textId="77777777" w:rsidR="00632409" w:rsidRDefault="00632409" w:rsidP="00FD3A85">
      <w:pPr>
        <w:jc w:val="left"/>
        <w:rPr>
          <w:lang w:eastAsia="fr-FR"/>
        </w:rPr>
      </w:pPr>
    </w:p>
    <w:p w14:paraId="227C332D" w14:textId="77777777" w:rsidR="00632409" w:rsidRDefault="00632409" w:rsidP="006D7E05">
      <w:pPr>
        <w:pStyle w:val="Titre2"/>
      </w:pPr>
      <w:bookmarkStart w:id="75" w:name="_Toc423080611"/>
      <w:r w:rsidRPr="00632409">
        <w:t>Occupation des domaines publics et privés</w:t>
      </w:r>
      <w:r w:rsidR="00DD27E4">
        <w:t xml:space="preserve"> </w:t>
      </w:r>
      <w:r w:rsidR="00DD27E4" w:rsidRPr="00DD27E4">
        <w:t>et utilisation des infrastructures et réseaux existants</w:t>
      </w:r>
      <w:bookmarkEnd w:id="75"/>
    </w:p>
    <w:p w14:paraId="11C4160C" w14:textId="1E98505A" w:rsidR="009E6CFC" w:rsidRDefault="00AC03EB" w:rsidP="009E6CFC">
      <w:pPr>
        <w:rPr>
          <w:lang w:eastAsia="fr-FR"/>
        </w:rPr>
      </w:pPr>
      <w:r w:rsidRPr="00AC03EB">
        <w:rPr>
          <w:lang w:eastAsia="fr-FR"/>
        </w:rPr>
        <w:t>La description des conventions, autorisations</w:t>
      </w:r>
      <w:r w:rsidR="00031E69">
        <w:rPr>
          <w:lang w:eastAsia="fr-FR"/>
        </w:rPr>
        <w:t>, titres d’occupation</w:t>
      </w:r>
      <w:r w:rsidRPr="00AC03EB">
        <w:rPr>
          <w:lang w:eastAsia="fr-FR"/>
        </w:rPr>
        <w:t xml:space="preserve"> et droits d’usage</w:t>
      </w:r>
      <w:r w:rsidR="00031E69" w:rsidRPr="00031E69">
        <w:rPr>
          <w:lang w:eastAsia="fr-FR"/>
        </w:rPr>
        <w:t xml:space="preserve"> </w:t>
      </w:r>
      <w:r w:rsidR="00031E69">
        <w:rPr>
          <w:lang w:eastAsia="fr-FR"/>
        </w:rPr>
        <w:t>nécessaires à l’exploitation des ouvrages et équipements qui lui seront mis à disposition,</w:t>
      </w:r>
      <w:r w:rsidRPr="00AC03EB">
        <w:rPr>
          <w:lang w:eastAsia="fr-FR"/>
        </w:rPr>
        <w:t xml:space="preserve"> souscrits par le Délégant, qui s</w:t>
      </w:r>
      <w:r w:rsidR="00031E69">
        <w:rPr>
          <w:lang w:eastAsia="fr-FR"/>
        </w:rPr>
        <w:t>er</w:t>
      </w:r>
      <w:r w:rsidRPr="00AC03EB">
        <w:rPr>
          <w:lang w:eastAsia="fr-FR"/>
        </w:rPr>
        <w:t>ont transférés au Délégataire par le Dél</w:t>
      </w:r>
      <w:r>
        <w:rPr>
          <w:lang w:eastAsia="fr-FR"/>
        </w:rPr>
        <w:t xml:space="preserve">égant, figure en annexe n° </w:t>
      </w:r>
      <w:r w:rsidRPr="00E736DC">
        <w:rPr>
          <w:highlight w:val="yellow"/>
          <w:lang w:eastAsia="fr-FR"/>
        </w:rPr>
        <w:t>XX</w:t>
      </w:r>
      <w:r>
        <w:rPr>
          <w:lang w:eastAsia="fr-FR"/>
        </w:rPr>
        <w:t>.</w:t>
      </w:r>
      <w:r w:rsidR="00DC78BA">
        <w:rPr>
          <w:lang w:eastAsia="fr-FR"/>
        </w:rPr>
        <w:t xml:space="preserve"> </w:t>
      </w:r>
      <w:r w:rsidR="00DC78BA" w:rsidRPr="00DC78BA">
        <w:rPr>
          <w:lang w:eastAsia="fr-FR"/>
        </w:rPr>
        <w:t>Le Délégant assistera le Délégataire lors du transfert desdites conventions, autorisations et droits d’usage.</w:t>
      </w:r>
    </w:p>
    <w:p w14:paraId="5D3ADECC" w14:textId="196BD2AA" w:rsidR="00665798" w:rsidRDefault="009E6CFC" w:rsidP="00665798">
      <w:pPr>
        <w:rPr>
          <w:lang w:eastAsia="fr-FR"/>
        </w:rPr>
      </w:pPr>
      <w:r>
        <w:rPr>
          <w:lang w:eastAsia="fr-FR"/>
        </w:rPr>
        <w:t xml:space="preserve">Concernant les ouvrages et équipements construits par le Délégataire, celui-ci s’engage à obtenir des tiers toutes autorisations nécessaires pour l’implantation du Réseau de communications électroniques et </w:t>
      </w:r>
      <w:r w:rsidR="00B501E0">
        <w:rPr>
          <w:lang w:eastAsia="fr-FR"/>
        </w:rPr>
        <w:t xml:space="preserve">pour </w:t>
      </w:r>
      <w:r>
        <w:rPr>
          <w:lang w:eastAsia="fr-FR"/>
        </w:rPr>
        <w:t>l’utilisation d’infrastructures ou de réseaux existants.</w:t>
      </w:r>
      <w:r w:rsidR="00097762">
        <w:rPr>
          <w:lang w:eastAsia="fr-FR"/>
        </w:rPr>
        <w:t xml:space="preserve"> </w:t>
      </w:r>
      <w:r w:rsidR="00097762">
        <w:t>Ces conventions doivent permettre à l’Autorité délégante de se substituer au Délégataire dans les droits et obligations nés de ces conventions en cas de suspension ou de cessation de la Convention de délégation.</w:t>
      </w:r>
    </w:p>
    <w:p w14:paraId="06A24E2D" w14:textId="77777777" w:rsidR="00097762" w:rsidRDefault="009E6CFC" w:rsidP="009E6CFC">
      <w:pPr>
        <w:rPr>
          <w:lang w:eastAsia="fr-FR"/>
        </w:rPr>
      </w:pPr>
      <w:r>
        <w:rPr>
          <w:lang w:eastAsia="fr-FR"/>
        </w:rPr>
        <w:t>Le Délégataire s’engage à faire, en temps utiles, les démarches nécessaires</w:t>
      </w:r>
      <w:r w:rsidR="00097762">
        <w:rPr>
          <w:lang w:eastAsia="fr-FR"/>
        </w:rPr>
        <w:t> :</w:t>
      </w:r>
      <w:r>
        <w:rPr>
          <w:lang w:eastAsia="fr-FR"/>
        </w:rPr>
        <w:t xml:space="preserve"> </w:t>
      </w:r>
    </w:p>
    <w:p w14:paraId="6E029887" w14:textId="77777777" w:rsidR="00097762" w:rsidRDefault="009E6CFC" w:rsidP="00E736DC">
      <w:pPr>
        <w:pStyle w:val="Paragraphedeliste"/>
        <w:numPr>
          <w:ilvl w:val="0"/>
          <w:numId w:val="66"/>
        </w:numPr>
        <w:rPr>
          <w:lang w:eastAsia="fr-FR"/>
        </w:rPr>
      </w:pPr>
      <w:r>
        <w:rPr>
          <w:lang w:eastAsia="fr-FR"/>
        </w:rPr>
        <w:t>à l’obtention et au renouvellement des autorisations nécessaires à l’occupation des domaines utilisés et à la conclusion des conventions d’utilisation d’infrastructures ou de réseaux de communications électroniques empruntées par le Réseau de communications électroniques.</w:t>
      </w:r>
      <w:r w:rsidR="002C4F8D">
        <w:rPr>
          <w:lang w:eastAsia="fr-FR"/>
        </w:rPr>
        <w:t xml:space="preserve"> A ce titre, il veill</w:t>
      </w:r>
      <w:r w:rsidR="000E22E1">
        <w:rPr>
          <w:lang w:eastAsia="fr-FR"/>
        </w:rPr>
        <w:t>e</w:t>
      </w:r>
      <w:r w:rsidR="002C4F8D">
        <w:rPr>
          <w:lang w:eastAsia="fr-FR"/>
        </w:rPr>
        <w:t xml:space="preserve"> en particulier aux délais nécessaires à l’obtention des Conventions immeubles et conventions et servitudes pour le déploiement du Réseau en façade</w:t>
      </w:r>
    </w:p>
    <w:p w14:paraId="3B1902E7" w14:textId="75D1412A" w:rsidR="009E6CFC" w:rsidRDefault="00097762" w:rsidP="00E736DC">
      <w:pPr>
        <w:pStyle w:val="Paragraphedeliste"/>
        <w:numPr>
          <w:ilvl w:val="0"/>
          <w:numId w:val="66"/>
        </w:numPr>
        <w:rPr>
          <w:lang w:eastAsia="fr-FR"/>
        </w:rPr>
      </w:pPr>
      <w:r w:rsidRPr="00C75C45">
        <w:t>au transfert, à son bénéfice, des autorisations et conventions susvisées obtenues et souscrites par le Délégant dans le cadre de l’établissement des ouvrages constitutifs du Réseau</w:t>
      </w:r>
      <w:r>
        <w:t>, sous maîtrise d’ouvrage publique</w:t>
      </w:r>
      <w:r w:rsidR="002C4F8D">
        <w:rPr>
          <w:lang w:eastAsia="fr-FR"/>
        </w:rPr>
        <w:t>.</w:t>
      </w:r>
    </w:p>
    <w:p w14:paraId="582643ED" w14:textId="45F0F6C6" w:rsidR="00665798" w:rsidRDefault="00665798" w:rsidP="009E6CFC">
      <w:pPr>
        <w:rPr>
          <w:lang w:eastAsia="fr-FR"/>
        </w:rPr>
      </w:pPr>
      <w:r>
        <w:t xml:space="preserve">S’agissant des </w:t>
      </w:r>
      <w:r w:rsidR="008E6AD8">
        <w:t>C</w:t>
      </w:r>
      <w:r>
        <w:t xml:space="preserve">onventions </w:t>
      </w:r>
      <w:r w:rsidR="008E6AD8">
        <w:t>fibre</w:t>
      </w:r>
      <w:r>
        <w:t xml:space="preserve"> prévues à l’article L. 33-6 du Code des postes et des communications électroniques, le Délégataire s’engage à signer, dès leur réception, les conventions reçues des propriétaires, des syndicats de copropriétaires ou des associations syndicales de propriétaires. Le modèle de convention d’immeuble figure en annexe n° </w:t>
      </w:r>
      <w:r w:rsidRPr="00233FA0">
        <w:rPr>
          <w:highlight w:val="yellow"/>
        </w:rPr>
        <w:t>XX</w:t>
      </w:r>
      <w:r>
        <w:t>.</w:t>
      </w:r>
    </w:p>
    <w:p w14:paraId="49911ECD" w14:textId="77777777" w:rsidR="009E6CFC" w:rsidRDefault="009E6CFC" w:rsidP="009E6CFC">
      <w:pPr>
        <w:rPr>
          <w:lang w:eastAsia="fr-FR"/>
        </w:rPr>
      </w:pPr>
      <w:r>
        <w:rPr>
          <w:lang w:eastAsia="fr-FR"/>
        </w:rPr>
        <w:t xml:space="preserve">Le Syndicat </w:t>
      </w:r>
      <w:r w:rsidR="00711A99">
        <w:rPr>
          <w:lang w:eastAsia="fr-FR"/>
        </w:rPr>
        <w:t>p</w:t>
      </w:r>
      <w:r w:rsidR="000E22E1">
        <w:rPr>
          <w:lang w:eastAsia="fr-FR"/>
        </w:rPr>
        <w:t>eut</w:t>
      </w:r>
      <w:r w:rsidR="00711A99">
        <w:rPr>
          <w:lang w:eastAsia="fr-FR"/>
        </w:rPr>
        <w:t xml:space="preserve"> </w:t>
      </w:r>
      <w:r>
        <w:rPr>
          <w:lang w:eastAsia="fr-FR"/>
        </w:rPr>
        <w:t>assister le Délégataire, à sa demande</w:t>
      </w:r>
      <w:r w:rsidR="001E0BCF">
        <w:rPr>
          <w:lang w:eastAsia="fr-FR"/>
        </w:rPr>
        <w:t xml:space="preserve"> et sans que cela puisse dédouaner le Délégataire de ses responsabilités</w:t>
      </w:r>
      <w:r>
        <w:rPr>
          <w:lang w:eastAsia="fr-FR"/>
        </w:rPr>
        <w:t xml:space="preserve">, dans ses démarches en vue de l’obtention de ces autorisations </w:t>
      </w:r>
      <w:r w:rsidR="002C4F8D">
        <w:rPr>
          <w:lang w:eastAsia="fr-FR"/>
        </w:rPr>
        <w:t xml:space="preserve">auprès des Gestionnaires de domaine et Gestionnaires d’infrastructures </w:t>
      </w:r>
      <w:r>
        <w:rPr>
          <w:lang w:eastAsia="fr-FR"/>
        </w:rPr>
        <w:t xml:space="preserve">et, à cette fin, </w:t>
      </w:r>
      <w:r w:rsidR="000E22E1">
        <w:rPr>
          <w:lang w:eastAsia="fr-FR"/>
        </w:rPr>
        <w:t xml:space="preserve">est </w:t>
      </w:r>
      <w:r>
        <w:rPr>
          <w:lang w:eastAsia="fr-FR"/>
        </w:rPr>
        <w:t>tenu informé au fur et à mesure des démarches du Délégataire.</w:t>
      </w:r>
    </w:p>
    <w:p w14:paraId="5F5771DE" w14:textId="77777777" w:rsidR="00632409" w:rsidRDefault="009E6CFC" w:rsidP="009E6CFC">
      <w:pPr>
        <w:rPr>
          <w:lang w:eastAsia="fr-FR"/>
        </w:rPr>
      </w:pPr>
      <w:r>
        <w:rPr>
          <w:lang w:eastAsia="fr-FR"/>
        </w:rPr>
        <w:t xml:space="preserve">Ces autorisations et conventions sont en outre communiquées au Délégant concomitamment à leur obtention ou à leur conclusion et seront jointes à la </w:t>
      </w:r>
      <w:r w:rsidR="00E0507B">
        <w:rPr>
          <w:lang w:eastAsia="fr-FR"/>
        </w:rPr>
        <w:t xml:space="preserve">présente </w:t>
      </w:r>
      <w:r>
        <w:rPr>
          <w:lang w:eastAsia="fr-FR"/>
        </w:rPr>
        <w:t>Convention.</w:t>
      </w:r>
    </w:p>
    <w:p w14:paraId="797AE758" w14:textId="5695768E" w:rsidR="00031E69" w:rsidRDefault="00031E69" w:rsidP="009E6CFC">
      <w:pPr>
        <w:rPr>
          <w:lang w:eastAsia="fr-FR"/>
        </w:rPr>
      </w:pPr>
      <w:r>
        <w:rPr>
          <w:lang w:eastAsia="fr-FR"/>
        </w:rPr>
        <w:t xml:space="preserve">Le Délégataire souscrit à toutes assurances et fournit toutes garanties exigées par les </w:t>
      </w:r>
      <w:r w:rsidRPr="00AC03EB">
        <w:rPr>
          <w:lang w:eastAsia="fr-FR"/>
        </w:rPr>
        <w:t>conventions, autorisations</w:t>
      </w:r>
      <w:r>
        <w:rPr>
          <w:lang w:eastAsia="fr-FR"/>
        </w:rPr>
        <w:t>, titres d’occupation</w:t>
      </w:r>
      <w:r w:rsidRPr="00AC03EB">
        <w:rPr>
          <w:lang w:eastAsia="fr-FR"/>
        </w:rPr>
        <w:t xml:space="preserve"> et droits d’usage</w:t>
      </w:r>
      <w:r w:rsidRPr="00031E69">
        <w:rPr>
          <w:lang w:eastAsia="fr-FR"/>
        </w:rPr>
        <w:t xml:space="preserve"> </w:t>
      </w:r>
      <w:r>
        <w:rPr>
          <w:lang w:eastAsia="fr-FR"/>
        </w:rPr>
        <w:t>nécessaires à l’exploitation des ouvrages et équipements constitutifs du Réseau.</w:t>
      </w:r>
    </w:p>
    <w:p w14:paraId="38B831DB" w14:textId="77777777" w:rsidR="009E6CFC" w:rsidRDefault="009E6CFC" w:rsidP="00FD3A85">
      <w:pPr>
        <w:jc w:val="left"/>
        <w:rPr>
          <w:lang w:eastAsia="fr-FR"/>
        </w:rPr>
      </w:pPr>
    </w:p>
    <w:p w14:paraId="0D5D8118" w14:textId="77777777" w:rsidR="00747274" w:rsidRDefault="00747274" w:rsidP="006D7E05">
      <w:pPr>
        <w:pStyle w:val="Titre2"/>
      </w:pPr>
      <w:bookmarkStart w:id="76" w:name="_Toc423080612"/>
      <w:r>
        <w:t>Déclarations et autorisations</w:t>
      </w:r>
      <w:bookmarkEnd w:id="76"/>
    </w:p>
    <w:p w14:paraId="572E23B9" w14:textId="77777777" w:rsidR="00747274" w:rsidRDefault="00747274" w:rsidP="00747274">
      <w:r>
        <w:t>Le Délégataire fait son affaire de l’obtention de l’ensemble des autorisations que nécessitent l’établissement et l’exploitation du Réseau de communications électroniques dans le cadre des textes en vigueur.</w:t>
      </w:r>
    </w:p>
    <w:p w14:paraId="201D5E47" w14:textId="77777777" w:rsidR="00747274" w:rsidRDefault="00747274" w:rsidP="00747274">
      <w:r>
        <w:t xml:space="preserve">Il incombe au Délégataire de faire, auprès de l’ARCEP, toute déclaration et, le cas échéant, toute demande d’autorisation que nécessitent l’établissement et l’exploitation du Réseau de communications électroniques, objet de la présente </w:t>
      </w:r>
      <w:r w:rsidR="00F96B85">
        <w:t>Convention</w:t>
      </w:r>
      <w:r>
        <w:t>.</w:t>
      </w:r>
    </w:p>
    <w:p w14:paraId="21B69D1E" w14:textId="77777777" w:rsidR="00747274" w:rsidRDefault="00747274" w:rsidP="00FD3A85">
      <w:pPr>
        <w:jc w:val="left"/>
        <w:rPr>
          <w:lang w:eastAsia="fr-FR"/>
        </w:rPr>
      </w:pPr>
    </w:p>
    <w:p w14:paraId="75B63AC6" w14:textId="77777777" w:rsidR="00B501E0" w:rsidRDefault="00B501E0" w:rsidP="006D7E05">
      <w:pPr>
        <w:pStyle w:val="Titre2"/>
      </w:pPr>
      <w:bookmarkStart w:id="77" w:name="_Toc423080613"/>
      <w:r>
        <w:t>Régime des biens</w:t>
      </w:r>
      <w:bookmarkEnd w:id="77"/>
    </w:p>
    <w:p w14:paraId="6AF9A494" w14:textId="77777777" w:rsidR="002C4F8D" w:rsidRDefault="002C4F8D" w:rsidP="00C36B73">
      <w:pPr>
        <w:pStyle w:val="Titre3"/>
      </w:pPr>
      <w:r>
        <w:t>Biens de retour</w:t>
      </w:r>
    </w:p>
    <w:p w14:paraId="062BBC47" w14:textId="77777777" w:rsidR="002C4F8D" w:rsidRPr="00D356AE" w:rsidRDefault="002C4F8D" w:rsidP="002C4F8D">
      <w:r w:rsidRPr="00D356AE">
        <w:t xml:space="preserve">L’ensemble des ouvrages constitutifs du Réseau de communications électroniques, ainsi que tous biens, meubles et immeubles, tous droits incorporels et l’ensemble des documents, comprenant notamment les archives, nécessaires au fonctionnement du service public objet de la </w:t>
      </w:r>
      <w:r w:rsidR="00E0507B">
        <w:t xml:space="preserve">présente </w:t>
      </w:r>
      <w:r w:rsidRPr="00D356AE">
        <w:t>Convention de délégation de service public, constitu</w:t>
      </w:r>
      <w:r w:rsidR="00EF46E2">
        <w:t>e</w:t>
      </w:r>
      <w:r w:rsidR="000E22E1">
        <w:t>n</w:t>
      </w:r>
      <w:r w:rsidRPr="00D356AE">
        <w:t xml:space="preserve">t les biens de retour de la délégation et sont la propriété </w:t>
      </w:r>
      <w:r w:rsidRPr="00D356AE">
        <w:rPr>
          <w:i/>
        </w:rPr>
        <w:t xml:space="preserve">ab </w:t>
      </w:r>
      <w:proofErr w:type="spellStart"/>
      <w:r w:rsidRPr="00D356AE">
        <w:rPr>
          <w:i/>
        </w:rPr>
        <w:t>initio</w:t>
      </w:r>
      <w:proofErr w:type="spellEnd"/>
      <w:r w:rsidRPr="00D356AE">
        <w:t xml:space="preserve"> du Délégant.</w:t>
      </w:r>
    </w:p>
    <w:p w14:paraId="56E2A2AB" w14:textId="77777777" w:rsidR="002C4F8D" w:rsidRDefault="002C4F8D" w:rsidP="002C4F8D">
      <w:r>
        <w:t>Il s’agi</w:t>
      </w:r>
      <w:r w:rsidR="000E22E1">
        <w:t>t</w:t>
      </w:r>
      <w:r w:rsidRPr="00307F99">
        <w:t>, d’une part, des biens et droits d’usage mis à la disposition du Délégataire par le Délégant, réalisés le cas échéant sous la maîtrise d’ouvrage publique du Délégant ou acquis ou loué par le Délégant</w:t>
      </w:r>
      <w:r>
        <w:t>.</w:t>
      </w:r>
    </w:p>
    <w:p w14:paraId="4F8760C6" w14:textId="77777777" w:rsidR="002C4F8D" w:rsidRDefault="002C4F8D" w:rsidP="002C4F8D">
      <w:r>
        <w:t>Il s’agi</w:t>
      </w:r>
      <w:r w:rsidR="000E22E1">
        <w:t>t</w:t>
      </w:r>
      <w:r w:rsidRPr="00D6186B">
        <w:t>, d’autre part, des biens et droits d’usage réalisés, le cas échéant, sous la maîtrise d’ouvrage privée du Délégataire ou acquis par lui</w:t>
      </w:r>
      <w:r>
        <w:t>.</w:t>
      </w:r>
    </w:p>
    <w:p w14:paraId="21DF7E38" w14:textId="09DC958B" w:rsidR="00F10F89" w:rsidRDefault="00F10F89" w:rsidP="002C4F8D">
      <w:r w:rsidRPr="00DB685E">
        <w:t xml:space="preserve">Une liste prévisionnelle, non exhaustive, des biens de retour est </w:t>
      </w:r>
      <w:r>
        <w:t>jointe</w:t>
      </w:r>
      <w:r w:rsidRPr="00DB685E">
        <w:t xml:space="preserve"> en </w:t>
      </w:r>
      <w:r w:rsidRPr="00D356AE">
        <w:t>annexe n° </w:t>
      </w:r>
      <w:r>
        <w:rPr>
          <w:highlight w:val="yellow"/>
        </w:rPr>
        <w:t>XX</w:t>
      </w:r>
      <w:r>
        <w:t xml:space="preserve"> à la présente Convention.</w:t>
      </w:r>
    </w:p>
    <w:p w14:paraId="17985FED" w14:textId="77777777" w:rsidR="002C4F8D" w:rsidRPr="00DB685E" w:rsidRDefault="002C4F8D" w:rsidP="002C4F8D">
      <w:r>
        <w:t>Le Délégataire établi</w:t>
      </w:r>
      <w:r w:rsidR="000E22E1">
        <w:t>t</w:t>
      </w:r>
      <w:r>
        <w:t xml:space="preserve"> et tien</w:t>
      </w:r>
      <w:r w:rsidR="000E22E1">
        <w:t>t</w:t>
      </w:r>
      <w:r w:rsidRPr="00DB685E">
        <w:t xml:space="preserve"> à jour, pour être annexé à la </w:t>
      </w:r>
      <w:r w:rsidR="00E0507B">
        <w:t xml:space="preserve">présente </w:t>
      </w:r>
      <w:r w:rsidRPr="00DB685E">
        <w:t xml:space="preserve">Convention, un inventaire quantitatif et qualitatif des biens de retour de la délégation de service public. Cet inventaire </w:t>
      </w:r>
      <w:r w:rsidR="000E22E1">
        <w:t>est</w:t>
      </w:r>
      <w:r w:rsidR="000E22E1" w:rsidRPr="00DB685E">
        <w:t xml:space="preserve"> </w:t>
      </w:r>
      <w:r w:rsidRPr="00DB685E">
        <w:t xml:space="preserve">communiqué au Délégant au moment de la remise des comptes rendus d’activité annuels. Il </w:t>
      </w:r>
      <w:r w:rsidR="000E22E1">
        <w:t>est</w:t>
      </w:r>
      <w:r w:rsidR="000E22E1" w:rsidRPr="00DB685E">
        <w:t xml:space="preserve"> </w:t>
      </w:r>
      <w:r w:rsidRPr="00DB685E">
        <w:t xml:space="preserve">actualisé chaque année. </w:t>
      </w:r>
    </w:p>
    <w:p w14:paraId="4BA4D253" w14:textId="4837DFDF" w:rsidR="002C4F8D" w:rsidRDefault="002C4F8D" w:rsidP="002C4F8D">
      <w:r w:rsidRPr="00DB685E">
        <w:t xml:space="preserve">A cet inventaire actualisé </w:t>
      </w:r>
      <w:r w:rsidR="000E22E1">
        <w:t>est</w:t>
      </w:r>
      <w:r w:rsidR="000E22E1" w:rsidRPr="00DB685E">
        <w:t xml:space="preserve"> </w:t>
      </w:r>
      <w:r w:rsidRPr="00DB685E">
        <w:t xml:space="preserve">joint le tableau d’amortissement des biens de retour établis sous sa maîtrise d’ouvrage. L’inventaire qualitatif et quantitatif des biens de retour de la délégation figure en </w:t>
      </w:r>
      <w:r w:rsidRPr="00F96B85">
        <w:t>annexe</w:t>
      </w:r>
      <w:r w:rsidR="000E22E1">
        <w:t xml:space="preserve"> de la présente </w:t>
      </w:r>
      <w:r w:rsidR="00E0507B">
        <w:t>C</w:t>
      </w:r>
      <w:r w:rsidR="000E22E1">
        <w:t>onvention (</w:t>
      </w:r>
      <w:r w:rsidR="000E22E1" w:rsidRPr="00C57219">
        <w:rPr>
          <w:highlight w:val="yellow"/>
        </w:rPr>
        <w:t>annexe XXX</w:t>
      </w:r>
      <w:r w:rsidR="000E22E1">
        <w:t>)</w:t>
      </w:r>
      <w:r>
        <w:t>.</w:t>
      </w:r>
    </w:p>
    <w:p w14:paraId="0D25A215" w14:textId="77777777" w:rsidR="002C4F8D" w:rsidRDefault="002C4F8D" w:rsidP="00C36B73">
      <w:pPr>
        <w:pStyle w:val="Titre3"/>
      </w:pPr>
      <w:r>
        <w:t>Biens propres</w:t>
      </w:r>
    </w:p>
    <w:p w14:paraId="77C7B0A1" w14:textId="77777777" w:rsidR="002C4F8D" w:rsidRPr="00D6186B" w:rsidRDefault="002C4F8D" w:rsidP="002C4F8D">
      <w:r w:rsidRPr="00D6186B">
        <w:t>Les biens qui n</w:t>
      </w:r>
      <w:r>
        <w:t>’</w:t>
      </w:r>
      <w:r w:rsidR="000E22E1">
        <w:t>on</w:t>
      </w:r>
      <w:r w:rsidRPr="00D6186B">
        <w:t xml:space="preserve">t pas été remis par le Délégant au Délégataire en vue de leur gestion par celui-ci </w:t>
      </w:r>
      <w:r>
        <w:t>ou</w:t>
      </w:r>
      <w:r w:rsidRPr="00D6186B">
        <w:t xml:space="preserve"> qui ne sont pas nécessaires au fonctionnement du service public constituent des biens propres du Délégataire.</w:t>
      </w:r>
    </w:p>
    <w:p w14:paraId="42D008C0" w14:textId="77777777" w:rsidR="002C4F8D" w:rsidRDefault="002C4F8D" w:rsidP="002C4F8D">
      <w:r w:rsidRPr="00D6186B">
        <w:t xml:space="preserve">Une liste prévisionnelle, non exhaustive, des biens propres </w:t>
      </w:r>
      <w:r w:rsidR="0067576D">
        <w:t>est</w:t>
      </w:r>
      <w:r w:rsidR="0067576D" w:rsidRPr="00D6186B">
        <w:t xml:space="preserve"> </w:t>
      </w:r>
      <w:r w:rsidRPr="00D6186B">
        <w:t xml:space="preserve">présentée </w:t>
      </w:r>
      <w:r w:rsidRPr="00D356AE">
        <w:t>en annexe</w:t>
      </w:r>
      <w:r>
        <w:t xml:space="preserve"> à la </w:t>
      </w:r>
      <w:r w:rsidR="00E0507B">
        <w:t xml:space="preserve">présente </w:t>
      </w:r>
      <w:r>
        <w:t>Convention</w:t>
      </w:r>
      <w:r w:rsidR="0067576D">
        <w:t xml:space="preserve"> (</w:t>
      </w:r>
      <w:r w:rsidR="0067576D" w:rsidRPr="00C57219">
        <w:rPr>
          <w:highlight w:val="yellow"/>
        </w:rPr>
        <w:t xml:space="preserve">annexe </w:t>
      </w:r>
      <w:r w:rsidR="0067576D" w:rsidRPr="00F96B85">
        <w:rPr>
          <w:highlight w:val="yellow"/>
        </w:rPr>
        <w:t>XXX</w:t>
      </w:r>
      <w:r w:rsidR="0067576D">
        <w:t>)</w:t>
      </w:r>
      <w:r>
        <w:t>.</w:t>
      </w:r>
    </w:p>
    <w:p w14:paraId="41EC75C2" w14:textId="0D0DC658" w:rsidR="002C4F8D" w:rsidRDefault="002C4F8D" w:rsidP="002C4F8D">
      <w:r>
        <w:t>Le Délégataire établi</w:t>
      </w:r>
      <w:r w:rsidR="00F10F89">
        <w:t>t</w:t>
      </w:r>
      <w:r>
        <w:t xml:space="preserve"> et tien</w:t>
      </w:r>
      <w:r w:rsidR="0067576D">
        <w:t>t</w:t>
      </w:r>
      <w:r w:rsidRPr="00D6186B">
        <w:t xml:space="preserve"> à jour, pour être annexé </w:t>
      </w:r>
      <w:r w:rsidR="00454C94">
        <w:t>à la présente Convention</w:t>
      </w:r>
      <w:r w:rsidRPr="00D6186B">
        <w:t xml:space="preserve">, un tableau d’amortissement des biens propres. </w:t>
      </w:r>
      <w:r w:rsidR="00454C94" w:rsidRPr="00DB685E">
        <w:t xml:space="preserve">Cet inventaire </w:t>
      </w:r>
      <w:r w:rsidR="00454C94">
        <w:t>est</w:t>
      </w:r>
      <w:r w:rsidR="00454C94" w:rsidRPr="00DB685E">
        <w:t xml:space="preserve"> communiqué au Délégant au moment de la remise des comptes rendus d’activité annuels. Il </w:t>
      </w:r>
      <w:r w:rsidR="00454C94">
        <w:t>est</w:t>
      </w:r>
      <w:r w:rsidR="00454C94" w:rsidRPr="00DB685E">
        <w:t xml:space="preserve"> actualisé chaque année. </w:t>
      </w:r>
      <w:proofErr w:type="spellStart"/>
      <w:proofErr w:type="gramStart"/>
      <w:r w:rsidR="00454C94">
        <w:t>ll</w:t>
      </w:r>
      <w:proofErr w:type="spellEnd"/>
      <w:proofErr w:type="gramEnd"/>
      <w:r w:rsidR="0067576D">
        <w:t xml:space="preserve"> est</w:t>
      </w:r>
      <w:r w:rsidRPr="00D6186B">
        <w:t xml:space="preserve"> actualisé chaque année.</w:t>
      </w:r>
    </w:p>
    <w:p w14:paraId="276E5C4F" w14:textId="77777777" w:rsidR="002C4F8D" w:rsidRPr="00FB3BA6" w:rsidRDefault="002C4F8D" w:rsidP="00C36B73">
      <w:pPr>
        <w:pStyle w:val="Titre3"/>
      </w:pPr>
      <w:bookmarkStart w:id="78" w:name="_Ref364782633"/>
      <w:bookmarkStart w:id="79" w:name="_Toc366251254"/>
      <w:bookmarkStart w:id="80" w:name="_Toc416309920"/>
      <w:r w:rsidRPr="00BE41EC">
        <w:t>Faculté de reprise par le Délégant des biens propres du Délégataire</w:t>
      </w:r>
      <w:bookmarkEnd w:id="78"/>
      <w:bookmarkEnd w:id="79"/>
      <w:bookmarkEnd w:id="80"/>
    </w:p>
    <w:p w14:paraId="4FD80B74" w14:textId="64D28ED4" w:rsidR="0067576D" w:rsidRDefault="00661250" w:rsidP="00E736DC">
      <w:pPr>
        <w:spacing w:after="0" w:line="240" w:lineRule="auto"/>
        <w:rPr>
          <w:rFonts w:ascii="Times New Roman" w:hAnsi="Times New Roman"/>
          <w:sz w:val="24"/>
          <w:szCs w:val="24"/>
          <w:lang w:eastAsia="fr-FR"/>
        </w:rPr>
      </w:pPr>
      <w:r>
        <w:t xml:space="preserve">Conformément à la jurisprudence, les biens propres du Délégataire font l’objet d’une faculté de reprise par le Délégant à l’expiration de la </w:t>
      </w:r>
      <w:r w:rsidR="00E0507B">
        <w:t xml:space="preserve">présente </w:t>
      </w:r>
      <w:r>
        <w:t xml:space="preserve">Convention, dans les conditions prévues à </w:t>
      </w:r>
      <w:r w:rsidR="0067576D">
        <w:rPr>
          <w:lang w:eastAsia="fr-FR"/>
        </w:rPr>
        <w:t xml:space="preserve">l’article </w:t>
      </w:r>
      <w:r w:rsidR="007D3DD6">
        <w:rPr>
          <w:lang w:eastAsia="fr-FR"/>
        </w:rPr>
        <w:t xml:space="preserve">9.4 </w:t>
      </w:r>
      <w:r w:rsidR="0067576D">
        <w:rPr>
          <w:lang w:eastAsia="fr-FR"/>
        </w:rPr>
        <w:t>de la présente Convention</w:t>
      </w:r>
      <w:r w:rsidR="0096793A">
        <w:rPr>
          <w:lang w:eastAsia="fr-FR"/>
        </w:rPr>
        <w:t>.</w:t>
      </w:r>
      <w:r w:rsidR="0067576D">
        <w:rPr>
          <w:rFonts w:ascii="Times New Roman" w:hAnsi="Times New Roman"/>
          <w:sz w:val="24"/>
          <w:szCs w:val="24"/>
          <w:lang w:eastAsia="fr-FR"/>
        </w:rPr>
        <w:t xml:space="preserve"> </w:t>
      </w:r>
    </w:p>
    <w:p w14:paraId="2E3C494B" w14:textId="647EE73F" w:rsidR="00B501E0" w:rsidRDefault="00B501E0" w:rsidP="00C57219">
      <w:pPr>
        <w:rPr>
          <w:lang w:eastAsia="fr-FR"/>
        </w:rPr>
      </w:pPr>
    </w:p>
    <w:p w14:paraId="59D48827" w14:textId="77777777" w:rsidR="00967C56" w:rsidRDefault="00967C56" w:rsidP="006D7E05">
      <w:pPr>
        <w:pStyle w:val="Titre2"/>
      </w:pPr>
      <w:bookmarkStart w:id="81" w:name="_Toc423080614"/>
      <w:r>
        <w:t>Propriété et consultation des données, marques et noms de domaine relatifs au Réseau</w:t>
      </w:r>
      <w:bookmarkEnd w:id="81"/>
    </w:p>
    <w:p w14:paraId="49782C11" w14:textId="77777777" w:rsidR="00967C56" w:rsidRDefault="00967C56" w:rsidP="00967C56">
      <w:r>
        <w:t>Les données techniques, administratives et commerciales en relation directe ou indirecte avec les missions confiées au Délégataire, qu’elles soient fournies au Délégataire ou générées par son activité, sont propriété du Syndicat. Le Délégataire d</w:t>
      </w:r>
      <w:r w:rsidR="0067576D">
        <w:t>oit</w:t>
      </w:r>
      <w:r>
        <w:t xml:space="preserve">, pour ce motif, mettre à disposition l’ensemble des données qu’il utilise et produit dans une </w:t>
      </w:r>
      <w:r w:rsidR="001E0BCF">
        <w:t xml:space="preserve">interface </w:t>
      </w:r>
      <w:r>
        <w:t xml:space="preserve">exploitable en temps réel ou quasi-réel par le Syndicat. </w:t>
      </w:r>
    </w:p>
    <w:p w14:paraId="223F513C" w14:textId="4F481EF7" w:rsidR="0067576D" w:rsidRPr="00E736DC" w:rsidRDefault="00967C56" w:rsidP="00E736DC">
      <w:r>
        <w:t>Le Délégataire donne au Délégant un droit de consultation du système d’information utilisé pour la réalisation des missions qui lui sont confiées dans le cadre de la</w:t>
      </w:r>
      <w:r w:rsidR="00E0507B">
        <w:t xml:space="preserve"> présente</w:t>
      </w:r>
      <w:r>
        <w:t xml:space="preserve"> Convention</w:t>
      </w:r>
      <w:r w:rsidR="00A80D37">
        <w:t xml:space="preserve">, conformément aux spécifications décrites </w:t>
      </w:r>
      <w:r w:rsidR="0067576D">
        <w:t>à l’article</w:t>
      </w:r>
      <w:r w:rsidR="0096793A">
        <w:t xml:space="preserve"> </w:t>
      </w:r>
      <w:r w:rsidR="007D3DD6">
        <w:t>6.2.2.2</w:t>
      </w:r>
      <w:r w:rsidR="0067576D">
        <w:t xml:space="preserve"> de la présente Convention</w:t>
      </w:r>
      <w:r w:rsidR="0067576D" w:rsidRPr="00E736DC">
        <w:t xml:space="preserve"> </w:t>
      </w:r>
    </w:p>
    <w:p w14:paraId="0FB42BD1" w14:textId="00D6C56D" w:rsidR="0096793A" w:rsidRDefault="00791B6D" w:rsidP="0096793A">
      <w:r w:rsidRPr="00F44BC3">
        <w:t>Le Déléga</w:t>
      </w:r>
      <w:r>
        <w:t>n</w:t>
      </w:r>
      <w:r w:rsidRPr="00F44BC3">
        <w:t>t proc</w:t>
      </w:r>
      <w:r w:rsidR="0067576D">
        <w:t>ède</w:t>
      </w:r>
      <w:r w:rsidRPr="00F44BC3">
        <w:t xml:space="preserve"> à toutes les démarches nécessaires auprès des autorités et organismes compétents, au niveau national et international, pour faire enregistrer et protéger la marque du Réseau</w:t>
      </w:r>
      <w:r w:rsidR="0096793A">
        <w:t>.</w:t>
      </w:r>
      <w:r w:rsidR="0096793A" w:rsidRPr="0096793A">
        <w:t xml:space="preserve"> </w:t>
      </w:r>
      <w:r w:rsidR="0096793A">
        <w:t>Le Délégant cèdera au Délégataire, une fois déposée, une concession de licence d’exploitation non exclusive de la marque relative au Réseau de communications électroniques à très haut débit qui permettra une utilisation partagée de la marque entre les Parties. Cette cession sera accordée pour 1 €, pour toute la durée de la Convention, sans possibilité de cession du contrat de licence par le Délégataire.</w:t>
      </w:r>
    </w:p>
    <w:p w14:paraId="3C54CE82" w14:textId="5E85E4DF" w:rsidR="00791B6D" w:rsidRDefault="0096793A" w:rsidP="0096793A">
      <w:r w:rsidRPr="00F44BC3">
        <w:t>Le Déléga</w:t>
      </w:r>
      <w:r>
        <w:t>n</w:t>
      </w:r>
      <w:r w:rsidRPr="00F44BC3">
        <w:t xml:space="preserve">t procédera </w:t>
      </w:r>
      <w:r>
        <w:t xml:space="preserve">également </w:t>
      </w:r>
      <w:r w:rsidRPr="00F44BC3">
        <w:t xml:space="preserve">à toutes les démarches nécessaires auprès des autorités et organismes compétents, au niveau national et international, pour </w:t>
      </w:r>
      <w:r>
        <w:t xml:space="preserve">déposer le nom de domaine internet relatif à </w:t>
      </w:r>
      <w:r w:rsidRPr="00F44BC3">
        <w:t>la marque du Réseau.</w:t>
      </w:r>
      <w:r>
        <w:t xml:space="preserve"> Le Délégant cèdera au Délégataire, une fois enregistré, une concession de licence d’exploitation non exclusive du nom de domaine internet relatif à la marque du Réseau de communications électroniques à très haut débit. Cette cession sera accordée pour 1 €, pour toute la durée de la Convention, sans possibilité de cession du contrat de licence par le Délégataire</w:t>
      </w:r>
      <w:r w:rsidR="00791B6D" w:rsidRPr="00F44BC3">
        <w:t>.</w:t>
      </w:r>
    </w:p>
    <w:p w14:paraId="440E0B65" w14:textId="5F2DFA4E" w:rsidR="0096793A" w:rsidRPr="00F44BC3" w:rsidRDefault="00791B6D" w:rsidP="0096793A">
      <w:r w:rsidRPr="00F44BC3">
        <w:t xml:space="preserve">Le Délégataire </w:t>
      </w:r>
      <w:r w:rsidR="0067576D">
        <w:t>est</w:t>
      </w:r>
      <w:r w:rsidR="0067576D" w:rsidRPr="00F44BC3">
        <w:t xml:space="preserve"> </w:t>
      </w:r>
      <w:r w:rsidRPr="00F44BC3">
        <w:t xml:space="preserve">entièrement responsable de l’utilisation ou de la mise en œuvre de tous les brevets, licences ou droits exclusifs, de quelque nature que ce soit, dans le cadre de la </w:t>
      </w:r>
      <w:r w:rsidR="00BF20E6">
        <w:t xml:space="preserve">présente </w:t>
      </w:r>
      <w:r w:rsidRPr="00F44BC3">
        <w:t xml:space="preserve">Convention et des contrats conclus par le Délégataire pour l’exécution de ses missions au titre de la </w:t>
      </w:r>
      <w:r w:rsidR="00BF20E6">
        <w:t xml:space="preserve">présente </w:t>
      </w:r>
      <w:r w:rsidRPr="00F44BC3">
        <w:t>Convention.</w:t>
      </w:r>
      <w:r w:rsidR="0067576D" w:rsidRPr="0067576D">
        <w:t xml:space="preserve"> </w:t>
      </w:r>
      <w:r w:rsidR="0096793A" w:rsidRPr="00F44BC3">
        <w:t>Le Délégataire garantit détenir les droits de propriété intellectuelle afférents aux biens réalisés dans le cadre de la Convention. Le Délégataire garantit le Délégant contre toute condamnation qui serait prononcée à son encontre, en raison de l’utilisation ou de la mise en œuvre de tous brevets, licences ou droits exclusifs, de quelque nature que ce soit, visés à l’alinéa précédent, à l’exception de ceux mis à disposition par le Délégant ou l’une des personnes publiques participant au financement de la subvention.</w:t>
      </w:r>
    </w:p>
    <w:p w14:paraId="18E27599" w14:textId="69D7F7A2" w:rsidR="0096793A" w:rsidRDefault="0096793A" w:rsidP="0096793A">
      <w:r w:rsidRPr="00F44BC3">
        <w:t xml:space="preserve">A la fin de la Convention, pour quelle que cause que ce soit, les droits intellectuels (notamment, pour ce qui concerne les droits d’auteur, les droits de reproduction – permanents et provisoires –, représentation, adaptation, commercialisation, et ce par quelques procédés que ce soit aux fins de la bonne réalisation de la Convention de délégation de service public, pour le monde entier et la durée de protection légale)relatifs aux biens réalisés par le Délégataire et détenus par ce dernier (notamment les plans, documents,…) seront automatiquement cédés à titre exclusif et </w:t>
      </w:r>
      <w:r>
        <w:t>pour un (1) euro</w:t>
      </w:r>
      <w:r w:rsidRPr="00F44BC3">
        <w:t xml:space="preserve"> au Délégant dans les conditions et limites des dispositions législatives et réglementaires en vigueur.</w:t>
      </w:r>
    </w:p>
    <w:p w14:paraId="33796F7E" w14:textId="6E0D88B1" w:rsidR="0005299D" w:rsidRDefault="0005299D" w:rsidP="0067576D">
      <w:pPr>
        <w:rPr>
          <w:lang w:eastAsia="fr-FR"/>
        </w:rPr>
      </w:pPr>
      <w:r w:rsidRPr="0005299D">
        <w:rPr>
          <w:lang w:eastAsia="fr-FR"/>
        </w:rPr>
        <w:t>Les modalités de communication prévues pour l’exploitation du Réseau, ainsi que les modalités d’articulation entre le Délégant et le Délégataire pour l’enregistrement des marques et noms de domaine relatifs au Réseau et à la société ad hoc Délégataire</w:t>
      </w:r>
      <w:r>
        <w:rPr>
          <w:lang w:eastAsia="fr-FR"/>
        </w:rPr>
        <w:t xml:space="preserve"> sont précisées en annexe </w:t>
      </w:r>
      <w:r>
        <w:t>de la présente Convention (</w:t>
      </w:r>
      <w:r w:rsidRPr="00C57219">
        <w:rPr>
          <w:highlight w:val="yellow"/>
        </w:rPr>
        <w:t>annexe XXX</w:t>
      </w:r>
      <w:r>
        <w:t>)</w:t>
      </w:r>
      <w:proofErr w:type="gramStart"/>
      <w:r>
        <w:t>.</w:t>
      </w:r>
      <w:r w:rsidRPr="0005299D">
        <w:rPr>
          <w:lang w:eastAsia="fr-FR"/>
        </w:rPr>
        <w:t>.</w:t>
      </w:r>
      <w:proofErr w:type="gramEnd"/>
    </w:p>
    <w:p w14:paraId="54B7029F" w14:textId="77777777" w:rsidR="0005299D" w:rsidRDefault="0005299D" w:rsidP="0067576D">
      <w:pPr>
        <w:rPr>
          <w:lang w:eastAsia="fr-FR"/>
        </w:rPr>
      </w:pPr>
    </w:p>
    <w:p w14:paraId="70DF0850" w14:textId="77777777" w:rsidR="00632409" w:rsidRDefault="00632409" w:rsidP="006D7E05">
      <w:pPr>
        <w:pStyle w:val="Titre2"/>
      </w:pPr>
      <w:bookmarkStart w:id="82" w:name="_Toc423080615"/>
      <w:r>
        <w:t>Assurances</w:t>
      </w:r>
      <w:bookmarkEnd w:id="82"/>
    </w:p>
    <w:p w14:paraId="374EDC33" w14:textId="77777777" w:rsidR="002E4BCE" w:rsidRDefault="002E4BCE" w:rsidP="002E4BCE">
      <w:pPr>
        <w:rPr>
          <w:lang w:eastAsia="fr-FR"/>
        </w:rPr>
      </w:pPr>
      <w:r>
        <w:rPr>
          <w:lang w:eastAsia="fr-FR"/>
        </w:rPr>
        <w:t>Le Délégataire s’engage à souscrire auprès d’une ou de plusieurs compagnies d’assurances notoirement solvables, les polices d’assurances destinées à couvrir ses activités. À ce titre, il souscri</w:t>
      </w:r>
      <w:r w:rsidR="0067576D">
        <w:rPr>
          <w:lang w:eastAsia="fr-FR"/>
        </w:rPr>
        <w:t>t</w:t>
      </w:r>
      <w:r>
        <w:rPr>
          <w:lang w:eastAsia="fr-FR"/>
        </w:rPr>
        <w:t xml:space="preserve"> les polices d’assurances suivantes : </w:t>
      </w:r>
    </w:p>
    <w:p w14:paraId="6762632C" w14:textId="77777777" w:rsidR="0067576D" w:rsidRDefault="002E4BCE" w:rsidP="00C56E2A">
      <w:pPr>
        <w:pStyle w:val="Paragraphedeliste"/>
        <w:numPr>
          <w:ilvl w:val="0"/>
          <w:numId w:val="29"/>
        </w:numPr>
        <w:rPr>
          <w:lang w:eastAsia="fr-FR"/>
        </w:rPr>
      </w:pPr>
      <w:r>
        <w:rPr>
          <w:lang w:eastAsia="fr-FR"/>
        </w:rPr>
        <w:t xml:space="preserve">une assurance de responsabilité civile pour un montant </w:t>
      </w:r>
      <w:r w:rsidR="0067576D">
        <w:rPr>
          <w:lang w:eastAsia="fr-FR"/>
        </w:rPr>
        <w:t xml:space="preserve">de </w:t>
      </w:r>
      <w:r>
        <w:rPr>
          <w:lang w:eastAsia="fr-FR"/>
        </w:rPr>
        <w:t xml:space="preserve">minimum par sinistre </w:t>
      </w:r>
      <w:r w:rsidR="0067576D">
        <w:rPr>
          <w:lang w:eastAsia="fr-FR"/>
        </w:rPr>
        <w:t xml:space="preserve">de </w:t>
      </w:r>
      <w:r w:rsidR="0067576D" w:rsidRPr="00E736DC">
        <w:rPr>
          <w:highlight w:val="yellow"/>
          <w:lang w:eastAsia="fr-FR"/>
        </w:rPr>
        <w:t>[</w:t>
      </w:r>
      <w:r w:rsidR="0067576D" w:rsidRPr="00E736DC">
        <w:rPr>
          <w:b/>
          <w:highlight w:val="yellow"/>
          <w:lang w:eastAsia="fr-FR"/>
        </w:rPr>
        <w:t>A préciser</w:t>
      </w:r>
      <w:r w:rsidR="0067576D" w:rsidRPr="00E736DC">
        <w:rPr>
          <w:highlight w:val="yellow"/>
          <w:lang w:eastAsia="fr-FR"/>
        </w:rPr>
        <w:t>]</w:t>
      </w:r>
    </w:p>
    <w:p w14:paraId="4483763C" w14:textId="77777777" w:rsidR="0067576D" w:rsidRDefault="0067576D" w:rsidP="00C57219">
      <w:pPr>
        <w:pStyle w:val="Paragraphedeliste"/>
        <w:ind w:left="0"/>
        <w:rPr>
          <w:lang w:eastAsia="fr-FR"/>
        </w:rPr>
      </w:pPr>
    </w:p>
    <w:p w14:paraId="025BC12E" w14:textId="77777777" w:rsidR="0067576D" w:rsidRDefault="0067576D" w:rsidP="00C57219">
      <w:pPr>
        <w:pStyle w:val="Paragraphedeliste"/>
        <w:rPr>
          <w:lang w:eastAsia="fr-FR"/>
        </w:rPr>
      </w:pPr>
      <w:r>
        <w:rPr>
          <w:lang w:eastAsia="fr-FR"/>
        </w:rPr>
        <w:t>L</w:t>
      </w:r>
      <w:r w:rsidR="002E4BCE">
        <w:rPr>
          <w:lang w:eastAsia="fr-FR"/>
        </w:rPr>
        <w:t xml:space="preserve">e Syndicat </w:t>
      </w:r>
      <w:r>
        <w:rPr>
          <w:lang w:eastAsia="fr-FR"/>
        </w:rPr>
        <w:t xml:space="preserve">figure </w:t>
      </w:r>
      <w:r w:rsidR="002E4BCE">
        <w:rPr>
          <w:lang w:eastAsia="fr-FR"/>
        </w:rPr>
        <w:t xml:space="preserve">dans la police souscrite comme assuré additionnel dans le cas où sa responsabilité serait mise en cause, l’assureur renonçant par avance à tout recours à </w:t>
      </w:r>
      <w:r>
        <w:rPr>
          <w:lang w:eastAsia="fr-FR"/>
        </w:rPr>
        <w:t xml:space="preserve">son </w:t>
      </w:r>
      <w:r w:rsidR="002E4BCE">
        <w:rPr>
          <w:lang w:eastAsia="fr-FR"/>
        </w:rPr>
        <w:t>encontre</w:t>
      </w:r>
      <w:r>
        <w:rPr>
          <w:lang w:eastAsia="fr-FR"/>
        </w:rPr>
        <w:t>.</w:t>
      </w:r>
    </w:p>
    <w:p w14:paraId="150EABF9" w14:textId="77777777" w:rsidR="0067576D" w:rsidRDefault="0067576D" w:rsidP="00C57219">
      <w:pPr>
        <w:pStyle w:val="Paragraphedeliste"/>
        <w:rPr>
          <w:lang w:eastAsia="fr-FR"/>
        </w:rPr>
      </w:pPr>
    </w:p>
    <w:p w14:paraId="6EE83404" w14:textId="77777777" w:rsidR="002E4BCE" w:rsidRDefault="0067576D" w:rsidP="00C57219">
      <w:pPr>
        <w:pStyle w:val="Paragraphedeliste"/>
        <w:rPr>
          <w:lang w:eastAsia="fr-FR"/>
        </w:rPr>
      </w:pPr>
      <w:r>
        <w:rPr>
          <w:lang w:eastAsia="fr-FR"/>
        </w:rPr>
        <w:t>L</w:t>
      </w:r>
      <w:r w:rsidR="002E4BCE">
        <w:rPr>
          <w:lang w:eastAsia="fr-FR"/>
        </w:rPr>
        <w:t>a police d’assurance couvr</w:t>
      </w:r>
      <w:r>
        <w:rPr>
          <w:lang w:eastAsia="fr-FR"/>
        </w:rPr>
        <w:t>e</w:t>
      </w:r>
      <w:r w:rsidR="002E4BCE">
        <w:rPr>
          <w:lang w:eastAsia="fr-FR"/>
        </w:rPr>
        <w:t xml:space="preserve"> les conséquences pécuniaires des dommages de toutes natures (corporels, matériels, immatériels) causés aux tiers ;</w:t>
      </w:r>
    </w:p>
    <w:p w14:paraId="5D207603" w14:textId="77777777" w:rsidR="0067576D" w:rsidRDefault="0067576D" w:rsidP="00C57219">
      <w:pPr>
        <w:pStyle w:val="Paragraphedeliste"/>
        <w:rPr>
          <w:lang w:eastAsia="fr-FR"/>
        </w:rPr>
      </w:pPr>
    </w:p>
    <w:p w14:paraId="415C34F8" w14:textId="77777777" w:rsidR="002E4BCE" w:rsidRDefault="002E4BCE" w:rsidP="00C56E2A">
      <w:pPr>
        <w:pStyle w:val="Paragraphedeliste"/>
        <w:numPr>
          <w:ilvl w:val="0"/>
          <w:numId w:val="29"/>
        </w:numPr>
        <w:rPr>
          <w:lang w:eastAsia="fr-FR"/>
        </w:rPr>
      </w:pPr>
      <w:r>
        <w:rPr>
          <w:lang w:eastAsia="fr-FR"/>
        </w:rPr>
        <w:t>une assurance dommages, souscrite tant pour le compte du Délégataire que du Syndicat, et couvrant les risques suivants : incendie, explosion, risques spéciaux et bris de machine, ainsi que les pertes d’exploitation consécutives à ces événements ; cette police couvr</w:t>
      </w:r>
      <w:r w:rsidR="0067576D">
        <w:rPr>
          <w:lang w:eastAsia="fr-FR"/>
        </w:rPr>
        <w:t>e</w:t>
      </w:r>
      <w:r>
        <w:rPr>
          <w:lang w:eastAsia="fr-FR"/>
        </w:rPr>
        <w:t xml:space="preserve"> l’ensemble des ouvrages et équipements de la </w:t>
      </w:r>
      <w:r w:rsidR="00BF20E6">
        <w:rPr>
          <w:lang w:eastAsia="fr-FR"/>
        </w:rPr>
        <w:t xml:space="preserve">présente </w:t>
      </w:r>
      <w:r>
        <w:rPr>
          <w:lang w:eastAsia="fr-FR"/>
        </w:rPr>
        <w:t>Convention, en valeur à neuf ;</w:t>
      </w:r>
    </w:p>
    <w:p w14:paraId="0968ECCF" w14:textId="77777777" w:rsidR="0067576D" w:rsidRDefault="0067576D" w:rsidP="00C57219">
      <w:pPr>
        <w:pStyle w:val="Paragraphedeliste"/>
        <w:rPr>
          <w:lang w:eastAsia="fr-FR"/>
        </w:rPr>
      </w:pPr>
    </w:p>
    <w:p w14:paraId="19516518" w14:textId="77777777" w:rsidR="002E4BCE" w:rsidRDefault="002E4BCE" w:rsidP="00C56E2A">
      <w:pPr>
        <w:pStyle w:val="Paragraphedeliste"/>
        <w:numPr>
          <w:ilvl w:val="0"/>
          <w:numId w:val="29"/>
        </w:numPr>
        <w:rPr>
          <w:lang w:eastAsia="fr-FR"/>
        </w:rPr>
      </w:pPr>
      <w:r>
        <w:rPr>
          <w:lang w:eastAsia="fr-FR"/>
        </w:rPr>
        <w:t>sous réserve que les ouvrages et équipements à réaliser par le Délégataire entrent dans le champ d’application de l’assurance Dommages-Ouvrage, une police Dommages-Ouvrage garantissant, pour une durée de dix ans, les ouvrages et équipements de la délégation et l’ensemble des intervenants à l’opération de construction ;</w:t>
      </w:r>
    </w:p>
    <w:p w14:paraId="629FFD6B" w14:textId="77777777" w:rsidR="0067576D" w:rsidRDefault="0067576D" w:rsidP="00C57219">
      <w:pPr>
        <w:pStyle w:val="Paragraphedeliste"/>
        <w:ind w:left="0"/>
        <w:rPr>
          <w:lang w:eastAsia="fr-FR"/>
        </w:rPr>
      </w:pPr>
    </w:p>
    <w:p w14:paraId="2EC9D873" w14:textId="77777777" w:rsidR="002E4BCE" w:rsidRDefault="002E4BCE" w:rsidP="00C56E2A">
      <w:pPr>
        <w:pStyle w:val="Paragraphedeliste"/>
        <w:numPr>
          <w:ilvl w:val="0"/>
          <w:numId w:val="29"/>
        </w:numPr>
        <w:rPr>
          <w:lang w:eastAsia="fr-FR"/>
        </w:rPr>
      </w:pPr>
      <w:r>
        <w:rPr>
          <w:lang w:eastAsia="fr-FR"/>
        </w:rPr>
        <w:t>une assurance responsabilité civile décennale pour les ouvrages à réaliser par le Délégataire entrant dans le champ d’application de l’article 1792 et suivants du Code civil (NRO…) ;</w:t>
      </w:r>
    </w:p>
    <w:p w14:paraId="108180CF" w14:textId="77777777" w:rsidR="0067576D" w:rsidRDefault="0067576D" w:rsidP="00C57219">
      <w:pPr>
        <w:pStyle w:val="Paragraphedeliste"/>
        <w:ind w:left="0"/>
        <w:rPr>
          <w:lang w:eastAsia="fr-FR"/>
        </w:rPr>
      </w:pPr>
    </w:p>
    <w:p w14:paraId="53372E2F" w14:textId="77777777" w:rsidR="002E4BCE" w:rsidRDefault="002E4BCE" w:rsidP="00C56E2A">
      <w:pPr>
        <w:pStyle w:val="Paragraphedeliste"/>
        <w:numPr>
          <w:ilvl w:val="0"/>
          <w:numId w:val="29"/>
        </w:numPr>
        <w:rPr>
          <w:lang w:eastAsia="fr-FR"/>
        </w:rPr>
      </w:pPr>
      <w:r>
        <w:rPr>
          <w:lang w:eastAsia="fr-FR"/>
        </w:rPr>
        <w:t xml:space="preserve">toute autre assurance qui s’avèrera obligatoire pour mettre en œuvre les missions confiées au Délégataire. </w:t>
      </w:r>
    </w:p>
    <w:p w14:paraId="06F3A8A1" w14:textId="77777777" w:rsidR="002E4BCE" w:rsidRDefault="002E4BCE" w:rsidP="002E4BCE">
      <w:pPr>
        <w:rPr>
          <w:lang w:eastAsia="fr-FR"/>
        </w:rPr>
      </w:pPr>
      <w:r>
        <w:rPr>
          <w:lang w:eastAsia="fr-FR"/>
        </w:rPr>
        <w:t xml:space="preserve">Le Délégataire </w:t>
      </w:r>
      <w:r w:rsidR="0067576D">
        <w:rPr>
          <w:lang w:eastAsia="fr-FR"/>
        </w:rPr>
        <w:t xml:space="preserve">fait </w:t>
      </w:r>
      <w:r>
        <w:rPr>
          <w:lang w:eastAsia="fr-FR"/>
        </w:rPr>
        <w:t xml:space="preserve">apparaître, dans les polices d’assurances souscrites, l’engagement de la compagnie d’assurances signataire ou de son mandataire de notifier au Délégant toute résiliation ou toute modification substantielle des conditions de garantie. </w:t>
      </w:r>
    </w:p>
    <w:p w14:paraId="4C98DD03" w14:textId="77777777" w:rsidR="002E4BCE" w:rsidRDefault="002E4BCE" w:rsidP="002E4BCE">
      <w:pPr>
        <w:rPr>
          <w:lang w:eastAsia="fr-FR"/>
        </w:rPr>
      </w:pPr>
      <w:r>
        <w:rPr>
          <w:lang w:eastAsia="fr-FR"/>
        </w:rPr>
        <w:t xml:space="preserve">Les polices d’assurances susvisées </w:t>
      </w:r>
      <w:r w:rsidR="0067576D">
        <w:rPr>
          <w:lang w:eastAsia="fr-FR"/>
        </w:rPr>
        <w:t xml:space="preserve">sont </w:t>
      </w:r>
      <w:r>
        <w:rPr>
          <w:lang w:eastAsia="fr-FR"/>
        </w:rPr>
        <w:t xml:space="preserve">communiquées par le Délégataire au Délégant dans un délai de deux (2) mois à compter de la notification de la </w:t>
      </w:r>
      <w:r w:rsidR="00BF20E6">
        <w:rPr>
          <w:lang w:eastAsia="fr-FR"/>
        </w:rPr>
        <w:t xml:space="preserve">présente </w:t>
      </w:r>
      <w:r>
        <w:rPr>
          <w:lang w:eastAsia="fr-FR"/>
        </w:rPr>
        <w:t xml:space="preserve">Convention, accompagnées d’une déclaration des sociétés d’assurances précisant que ces dernières disposent d’une ampliation de la </w:t>
      </w:r>
      <w:r w:rsidR="00BF20E6">
        <w:rPr>
          <w:lang w:eastAsia="fr-FR"/>
        </w:rPr>
        <w:t xml:space="preserve">présente </w:t>
      </w:r>
      <w:r>
        <w:rPr>
          <w:lang w:eastAsia="fr-FR"/>
        </w:rPr>
        <w:t xml:space="preserve">Convention de délégation de service public. </w:t>
      </w:r>
    </w:p>
    <w:p w14:paraId="1F63A298" w14:textId="767F4C9E" w:rsidR="002E4BCE" w:rsidRDefault="002E4BCE" w:rsidP="002E4BCE">
      <w:pPr>
        <w:rPr>
          <w:lang w:eastAsia="fr-FR"/>
        </w:rPr>
      </w:pPr>
      <w:r>
        <w:rPr>
          <w:lang w:eastAsia="fr-FR"/>
        </w:rPr>
        <w:t xml:space="preserve">Une attestation justifiant que le Délégataire est bénéficiaire des niveaux de garanties qui </w:t>
      </w:r>
      <w:r w:rsidR="0067576D">
        <w:rPr>
          <w:lang w:eastAsia="fr-FR"/>
        </w:rPr>
        <w:t xml:space="preserve">sont </w:t>
      </w:r>
      <w:r>
        <w:rPr>
          <w:lang w:eastAsia="fr-FR"/>
        </w:rPr>
        <w:t>prévus au premier alinéa du présent article d</w:t>
      </w:r>
      <w:r w:rsidR="00BF20E6">
        <w:rPr>
          <w:lang w:eastAsia="fr-FR"/>
        </w:rPr>
        <w:t>oit</w:t>
      </w:r>
      <w:r>
        <w:rPr>
          <w:lang w:eastAsia="fr-FR"/>
        </w:rPr>
        <w:t xml:space="preserve"> être communiquée par le Délégataire au Délégant dans un délai de deux (2) mois à compter de la notification de la </w:t>
      </w:r>
      <w:r w:rsidR="00BF20E6">
        <w:rPr>
          <w:lang w:eastAsia="fr-FR"/>
        </w:rPr>
        <w:t xml:space="preserve">présente </w:t>
      </w:r>
      <w:r>
        <w:rPr>
          <w:lang w:eastAsia="fr-FR"/>
        </w:rPr>
        <w:t>Convention et, chaque année,</w:t>
      </w:r>
      <w:r w:rsidR="004E1A5C">
        <w:rPr>
          <w:lang w:eastAsia="fr-FR"/>
        </w:rPr>
        <w:t xml:space="preserve"> </w:t>
      </w:r>
      <w:r w:rsidR="00301107">
        <w:rPr>
          <w:lang w:eastAsia="fr-FR"/>
        </w:rPr>
        <w:t>quinze (</w:t>
      </w:r>
      <w:r w:rsidR="004E1A5C">
        <w:rPr>
          <w:lang w:eastAsia="fr-FR"/>
        </w:rPr>
        <w:t>15</w:t>
      </w:r>
      <w:r w:rsidR="00301107">
        <w:rPr>
          <w:lang w:eastAsia="fr-FR"/>
        </w:rPr>
        <w:t>)</w:t>
      </w:r>
      <w:r w:rsidR="004E1A5C">
        <w:rPr>
          <w:lang w:eastAsia="fr-FR"/>
        </w:rPr>
        <w:t xml:space="preserve"> jours avant la date d’anniversaire de chaque contrat d’assurance</w:t>
      </w:r>
      <w:r>
        <w:rPr>
          <w:lang w:eastAsia="fr-FR"/>
        </w:rPr>
        <w:t>.</w:t>
      </w:r>
    </w:p>
    <w:p w14:paraId="4C616747" w14:textId="77777777" w:rsidR="002E4BCE" w:rsidRDefault="002E4BCE" w:rsidP="002E4BCE">
      <w:pPr>
        <w:rPr>
          <w:lang w:eastAsia="fr-FR"/>
        </w:rPr>
      </w:pPr>
      <w:r>
        <w:rPr>
          <w:lang w:eastAsia="fr-FR"/>
        </w:rPr>
        <w:t>Le Délégataire s’engage à régler toutes les primes d’assurances afin que le Syndicat puisse faire valoir ses droits en qualité de bénéficiaire, et à transmettre tous les ans au Délégant un justificatif du paiement de ses primes d’assurances.</w:t>
      </w:r>
    </w:p>
    <w:p w14:paraId="64D0492F" w14:textId="4CE2EAE4" w:rsidR="001F561C" w:rsidRDefault="001F561C" w:rsidP="00847F49">
      <w:pPr>
        <w:rPr>
          <w:lang w:eastAsia="fr-FR"/>
        </w:rPr>
      </w:pPr>
    </w:p>
    <w:p w14:paraId="6BA492F5" w14:textId="0940AC25" w:rsidR="001F561C" w:rsidRDefault="001F561C" w:rsidP="00E736DC">
      <w:pPr>
        <w:pStyle w:val="Titre2"/>
      </w:pPr>
      <w:bookmarkStart w:id="83" w:name="_Toc423080616"/>
      <w:r>
        <w:t>Révision de la Convention</w:t>
      </w:r>
      <w:bookmarkEnd w:id="83"/>
    </w:p>
    <w:p w14:paraId="151CCBF4" w14:textId="77777777" w:rsidR="001F561C" w:rsidRDefault="001F561C" w:rsidP="001F561C">
      <w:pPr>
        <w:rPr>
          <w:lang w:eastAsia="fr-FR"/>
        </w:rPr>
      </w:pPr>
      <w:r>
        <w:rPr>
          <w:lang w:eastAsia="fr-FR"/>
        </w:rPr>
        <w:t>Une révision de la Convention, y compris à la hausse ou à la baisse des tarifs perçus par le Délégataire auprès des Usagers, pourra avoir lieu dans un certain nombre de cas prévus à la Convention de délégation, et notamment :</w:t>
      </w:r>
    </w:p>
    <w:p w14:paraId="164FEA29" w14:textId="13D99EDC" w:rsidR="001F561C" w:rsidRDefault="001E72D4" w:rsidP="00E736DC">
      <w:pPr>
        <w:pStyle w:val="Paragraphedeliste"/>
        <w:numPr>
          <w:ilvl w:val="0"/>
          <w:numId w:val="124"/>
        </w:numPr>
        <w:rPr>
          <w:lang w:eastAsia="fr-FR"/>
        </w:rPr>
      </w:pPr>
      <w:r>
        <w:rPr>
          <w:lang w:eastAsia="fr-FR"/>
        </w:rPr>
        <w:t>tous les deux ans ;</w:t>
      </w:r>
    </w:p>
    <w:p w14:paraId="584D7721" w14:textId="2E133A5A" w:rsidR="001F561C" w:rsidRDefault="001F561C" w:rsidP="00E736DC">
      <w:pPr>
        <w:pStyle w:val="Paragraphedeliste"/>
        <w:numPr>
          <w:ilvl w:val="0"/>
          <w:numId w:val="124"/>
        </w:numPr>
        <w:rPr>
          <w:lang w:eastAsia="fr-FR"/>
        </w:rPr>
      </w:pPr>
      <w:r>
        <w:rPr>
          <w:lang w:eastAsia="fr-FR"/>
        </w:rPr>
        <w:t xml:space="preserve">en cas d’évolution importante de la législation et/ou de la réglementation, notamment en matière de communications électroniques, dans la mesure où celle-ci entraînerait la nécessité ou l’opportunité de procéder </w:t>
      </w:r>
      <w:r w:rsidR="00950B25">
        <w:rPr>
          <w:lang w:eastAsia="fr-FR"/>
        </w:rPr>
        <w:t xml:space="preserve"> à une modification des </w:t>
      </w:r>
      <w:r>
        <w:rPr>
          <w:lang w:eastAsia="fr-FR"/>
        </w:rPr>
        <w:t>investissements et à une modification significative</w:t>
      </w:r>
      <w:r w:rsidR="001E72D4">
        <w:rPr>
          <w:lang w:eastAsia="fr-FR"/>
        </w:rPr>
        <w:t xml:space="preserve"> des conditions d’exploitation ;</w:t>
      </w:r>
    </w:p>
    <w:p w14:paraId="688A925E" w14:textId="011664CF" w:rsidR="001E72D4" w:rsidRDefault="006C7074" w:rsidP="00E736DC">
      <w:pPr>
        <w:pStyle w:val="Paragraphedeliste"/>
        <w:numPr>
          <w:ilvl w:val="0"/>
          <w:numId w:val="124"/>
        </w:numPr>
        <w:rPr>
          <w:lang w:eastAsia="fr-FR"/>
        </w:rPr>
      </w:pPr>
      <w:r>
        <w:t>E</w:t>
      </w:r>
      <w:r w:rsidR="001E72D4" w:rsidRPr="00351ADD">
        <w:t>n cas de défaillance constatée de l’opérateur privé</w:t>
      </w:r>
      <w:r w:rsidR="001E72D4">
        <w:t xml:space="preserve"> d’une Zone conventionnée</w:t>
      </w:r>
      <w:r w:rsidR="006E0C36">
        <w:t xml:space="preserve">, </w:t>
      </w:r>
      <w:r w:rsidR="008B3CCF">
        <w:t xml:space="preserve">conformément au mécanisme défini dans le Plan France Très Haut Débit, </w:t>
      </w:r>
      <w:r w:rsidR="006E0C36">
        <w:t>en vue d’apprécier l’opportunité et la faisabilité d’une extension du périmètre du Réseau</w:t>
      </w:r>
      <w:r w:rsidR="001E72D4">
        <w:t> ;</w:t>
      </w:r>
    </w:p>
    <w:p w14:paraId="0C54805C" w14:textId="0421C826" w:rsidR="006E0C36" w:rsidRDefault="006E0C36" w:rsidP="00E736DC">
      <w:pPr>
        <w:pStyle w:val="Paragraphedeliste"/>
        <w:numPr>
          <w:ilvl w:val="0"/>
          <w:numId w:val="124"/>
        </w:numPr>
        <w:rPr>
          <w:lang w:eastAsia="fr-FR"/>
        </w:rPr>
      </w:pPr>
      <w:r>
        <w:t>En cas de modification, à la hausse ou à la baisse, du calendrier de mise en œuvre du volet affermé ;</w:t>
      </w:r>
    </w:p>
    <w:p w14:paraId="2EE018D0" w14:textId="1FB11420" w:rsidR="001F561C" w:rsidRDefault="001F561C" w:rsidP="00E736DC">
      <w:pPr>
        <w:pStyle w:val="Paragraphedeliste"/>
        <w:numPr>
          <w:ilvl w:val="0"/>
          <w:numId w:val="124"/>
        </w:numPr>
        <w:rPr>
          <w:lang w:eastAsia="fr-FR"/>
        </w:rPr>
      </w:pPr>
      <w:r>
        <w:rPr>
          <w:lang w:eastAsia="fr-FR"/>
        </w:rPr>
        <w:t>en cas d’empêchement du Délégataire d’exécuter une de ses obligations substantielles pendant plus de six (6) mois, en raison cas de Force Majeure ou du fait du prince. Le Concessionnaire devra toutefois au préalable être en mesure de justifier avoir respecté les règles et procédures applicables et accompli toutes démarches et diligences nécessaires pour prévenir cet empêchement ou trouver toute solution alternative à des conditions techniques et financières équivalentes.</w:t>
      </w:r>
    </w:p>
    <w:p w14:paraId="26F3B317" w14:textId="77777777" w:rsidR="001F561C" w:rsidRDefault="001F561C" w:rsidP="001F561C">
      <w:pPr>
        <w:rPr>
          <w:lang w:eastAsia="fr-FR"/>
        </w:rPr>
      </w:pPr>
      <w:r>
        <w:rPr>
          <w:lang w:eastAsia="fr-FR"/>
        </w:rPr>
        <w:t>Cette révision pourra donner lieu à la conclusion d’un avenant, dans la limite de la réglementation en vigueur.</w:t>
      </w:r>
    </w:p>
    <w:p w14:paraId="7A418DB5" w14:textId="63431655" w:rsidR="001F561C" w:rsidRDefault="001F561C" w:rsidP="001F561C">
      <w:pPr>
        <w:rPr>
          <w:lang w:eastAsia="fr-FR"/>
        </w:rPr>
      </w:pPr>
      <w:r>
        <w:rPr>
          <w:lang w:eastAsia="fr-FR"/>
        </w:rPr>
        <w:t>La procédure de révision n’entraîne pas l’interruption du jeu normal des formules d’indexation des tarifs perçus auprès des Usagers, lesquelles continuent à s’appliquer jusqu’à l’achèvement de la procédure de révision.</w:t>
      </w:r>
    </w:p>
    <w:p w14:paraId="28CC0B85" w14:textId="77777777" w:rsidR="007A272A" w:rsidRPr="00FC2128" w:rsidRDefault="007A272A" w:rsidP="00847F49">
      <w:bookmarkStart w:id="84" w:name="_Toc415066423"/>
    </w:p>
    <w:p w14:paraId="36E2A55D" w14:textId="77777777" w:rsidR="00632409" w:rsidRPr="00142880" w:rsidRDefault="005D3CF6" w:rsidP="006D7E05">
      <w:pPr>
        <w:pStyle w:val="Titre2"/>
      </w:pPr>
      <w:bookmarkStart w:id="85" w:name="_Toc416455422"/>
      <w:bookmarkStart w:id="86" w:name="_Ref419757648"/>
      <w:bookmarkStart w:id="87" w:name="_Toc423080617"/>
      <w:r w:rsidRPr="00142880">
        <w:t>Contrôle par le Délégant</w:t>
      </w:r>
      <w:bookmarkEnd w:id="84"/>
      <w:bookmarkEnd w:id="85"/>
      <w:bookmarkEnd w:id="86"/>
      <w:bookmarkEnd w:id="87"/>
    </w:p>
    <w:p w14:paraId="2FEEB588" w14:textId="77777777" w:rsidR="00632409" w:rsidRPr="00142880" w:rsidRDefault="00632409" w:rsidP="0086498F">
      <w:pPr>
        <w:pStyle w:val="Titre3"/>
      </w:pPr>
      <w:r w:rsidRPr="00142880">
        <w:t>Pouvoir de contrôle</w:t>
      </w:r>
    </w:p>
    <w:p w14:paraId="73B6E697" w14:textId="77777777" w:rsidR="00632409" w:rsidRPr="00662871" w:rsidRDefault="00632409" w:rsidP="00632409">
      <w:r w:rsidRPr="00662871">
        <w:t xml:space="preserve">L’Autorité délégante exerce son droit de contrôle au cours de l’exécution de la </w:t>
      </w:r>
      <w:r w:rsidR="00BF20E6">
        <w:t xml:space="preserve">présente </w:t>
      </w:r>
      <w:r>
        <w:t>C</w:t>
      </w:r>
      <w:r w:rsidRPr="00662871">
        <w:t>onvention de délégation de service public</w:t>
      </w:r>
      <w:r>
        <w:t>, en s’appuyant notamment sur les moyens des membres du Syndicat</w:t>
      </w:r>
      <w:r w:rsidRPr="00662871">
        <w:t>.</w:t>
      </w:r>
    </w:p>
    <w:p w14:paraId="4AB913EF" w14:textId="37BF30B6" w:rsidR="00DB6F14" w:rsidRDefault="00DB6F14" w:rsidP="00DB6F14">
      <w:pPr>
        <w:rPr>
          <w:lang w:eastAsia="fr-FR"/>
        </w:rPr>
      </w:pPr>
      <w:r>
        <w:rPr>
          <w:lang w:eastAsia="fr-FR"/>
        </w:rPr>
        <w:t>A cet effet, ses agents, éventuellement accompagnés de tiers désignés par lui-même, p</w:t>
      </w:r>
      <w:r w:rsidR="0067576D">
        <w:rPr>
          <w:lang w:eastAsia="fr-FR"/>
        </w:rPr>
        <w:t>euvent</w:t>
      </w:r>
      <w:r>
        <w:rPr>
          <w:lang w:eastAsia="fr-FR"/>
        </w:rPr>
        <w:t xml:space="preserve"> se faire présenter toutes les pièces et documents nécessaires à leur vérification. Ils p</w:t>
      </w:r>
      <w:r w:rsidR="0067576D">
        <w:rPr>
          <w:lang w:eastAsia="fr-FR"/>
        </w:rPr>
        <w:t>euven</w:t>
      </w:r>
      <w:r>
        <w:rPr>
          <w:lang w:eastAsia="fr-FR"/>
        </w:rPr>
        <w:t xml:space="preserve">t procéder à toute vérification comptable, commerciale, administrative et technique utile, sur pièces et/ou sur place, pour s’assurer que le service est exploité dans les conditions prévues à la </w:t>
      </w:r>
      <w:r w:rsidR="00BF20E6">
        <w:rPr>
          <w:lang w:eastAsia="fr-FR"/>
        </w:rPr>
        <w:t xml:space="preserve">présente </w:t>
      </w:r>
      <w:r>
        <w:rPr>
          <w:lang w:eastAsia="fr-FR"/>
        </w:rPr>
        <w:t>Convention et que les intérêts contractuels du Syndicat sont sauvegardés.</w:t>
      </w:r>
      <w:r w:rsidR="00892530">
        <w:rPr>
          <w:lang w:eastAsia="fr-FR"/>
        </w:rPr>
        <w:t xml:space="preserve"> Le Syndicat </w:t>
      </w:r>
      <w:r w:rsidR="00892530" w:rsidRPr="00892530">
        <w:rPr>
          <w:lang w:eastAsia="fr-FR"/>
        </w:rPr>
        <w:t>p</w:t>
      </w:r>
      <w:r w:rsidR="0067576D">
        <w:rPr>
          <w:lang w:eastAsia="fr-FR"/>
        </w:rPr>
        <w:t>eut</w:t>
      </w:r>
      <w:r w:rsidR="00892530" w:rsidRPr="00892530">
        <w:rPr>
          <w:lang w:eastAsia="fr-FR"/>
        </w:rPr>
        <w:t xml:space="preserve"> exiger tout document </w:t>
      </w:r>
      <w:r w:rsidR="00CC669D">
        <w:rPr>
          <w:lang w:eastAsia="fr-FR"/>
        </w:rPr>
        <w:t>et toutes factures</w:t>
      </w:r>
      <w:r w:rsidR="00673EE8">
        <w:rPr>
          <w:lang w:eastAsia="fr-FR"/>
        </w:rPr>
        <w:t xml:space="preserve"> au format numérique modifiable</w:t>
      </w:r>
      <w:r w:rsidR="00CC669D">
        <w:rPr>
          <w:lang w:eastAsia="fr-FR"/>
        </w:rPr>
        <w:t xml:space="preserve"> </w:t>
      </w:r>
      <w:r w:rsidR="00892530" w:rsidRPr="00892530">
        <w:rPr>
          <w:lang w:eastAsia="fr-FR"/>
        </w:rPr>
        <w:t>pour pouvoir exercer pleinement le contrôle de la délégation.</w:t>
      </w:r>
    </w:p>
    <w:p w14:paraId="393E9303" w14:textId="77777777" w:rsidR="00632409" w:rsidRDefault="00DB6F14" w:rsidP="00DB6F14">
      <w:pPr>
        <w:rPr>
          <w:lang w:eastAsia="fr-FR"/>
        </w:rPr>
      </w:pPr>
      <w:r>
        <w:rPr>
          <w:lang w:eastAsia="fr-FR"/>
        </w:rPr>
        <w:t>De même, le Syndicat p</w:t>
      </w:r>
      <w:r w:rsidR="0067576D">
        <w:rPr>
          <w:lang w:eastAsia="fr-FR"/>
        </w:rPr>
        <w:t>eut</w:t>
      </w:r>
      <w:r>
        <w:rPr>
          <w:lang w:eastAsia="fr-FR"/>
        </w:rPr>
        <w:t xml:space="preserve"> mettre en œuvre tous moyens afin de contrôler l’effectivité de la couverture et de la qualité de service sur laquelle s</w:t>
      </w:r>
      <w:r w:rsidR="0067576D">
        <w:rPr>
          <w:lang w:eastAsia="fr-FR"/>
        </w:rPr>
        <w:t>’est</w:t>
      </w:r>
      <w:r>
        <w:rPr>
          <w:lang w:eastAsia="fr-FR"/>
        </w:rPr>
        <w:t xml:space="preserve"> engagé le Délégataire.</w:t>
      </w:r>
    </w:p>
    <w:p w14:paraId="309AB61A" w14:textId="42EECD97" w:rsidR="00A30799" w:rsidRDefault="00A30799" w:rsidP="00DB6F14">
      <w:pPr>
        <w:rPr>
          <w:lang w:eastAsia="fr-FR"/>
        </w:rPr>
      </w:pPr>
      <w:r>
        <w:rPr>
          <w:lang w:eastAsia="fr-FR"/>
        </w:rPr>
        <w:t xml:space="preserve">Sur simple demande du Syndicat, le Délégataire remettra dans un délai maximum de dix (10) jours ouvrés tout document </w:t>
      </w:r>
      <w:r w:rsidR="005D57EF">
        <w:rPr>
          <w:lang w:eastAsia="fr-FR"/>
        </w:rPr>
        <w:t xml:space="preserve">et toute facture </w:t>
      </w:r>
      <w:r>
        <w:rPr>
          <w:lang w:eastAsia="fr-FR"/>
        </w:rPr>
        <w:t>permettant de vérifier la bonne exécution des engagements pris par le Délégataire en matière d’insertion et de formation</w:t>
      </w:r>
      <w:r w:rsidR="00AC03EB">
        <w:rPr>
          <w:lang w:eastAsia="fr-FR"/>
        </w:rPr>
        <w:t xml:space="preserve"> et de protection de l’environnement</w:t>
      </w:r>
      <w:r>
        <w:rPr>
          <w:lang w:eastAsia="fr-FR"/>
        </w:rPr>
        <w:t xml:space="preserve">. </w:t>
      </w:r>
    </w:p>
    <w:p w14:paraId="3A48DF62" w14:textId="77777777" w:rsidR="0070454F" w:rsidRDefault="0070454F" w:rsidP="00DB6F14">
      <w:pPr>
        <w:rPr>
          <w:lang w:eastAsia="fr-FR"/>
        </w:rPr>
      </w:pPr>
      <w:r>
        <w:rPr>
          <w:lang w:eastAsia="fr-FR"/>
        </w:rPr>
        <w:t>Le Délégataire met à disposition du Syndicat les personnels compétents pour expliciter toute demande.</w:t>
      </w:r>
    </w:p>
    <w:p w14:paraId="18AE8793" w14:textId="77777777" w:rsidR="00DB6F14" w:rsidRDefault="00DB6F14" w:rsidP="00632409">
      <w:pPr>
        <w:rPr>
          <w:lang w:eastAsia="fr-FR"/>
        </w:rPr>
      </w:pPr>
    </w:p>
    <w:p w14:paraId="7A93C520" w14:textId="77777777" w:rsidR="00DB6F14" w:rsidRPr="00142880" w:rsidRDefault="00DB6F14" w:rsidP="004075AB">
      <w:pPr>
        <w:pStyle w:val="Titre3"/>
      </w:pPr>
      <w:r w:rsidRPr="00142880">
        <w:t>Redevance pour frais de contrôle</w:t>
      </w:r>
    </w:p>
    <w:p w14:paraId="6294716D" w14:textId="1AC544A9" w:rsidR="004456B4" w:rsidRDefault="00DB6F14" w:rsidP="0067576D">
      <w:pPr>
        <w:rPr>
          <w:rFonts w:cs="Arial"/>
        </w:rPr>
      </w:pPr>
      <w:r w:rsidRPr="00257F5D">
        <w:rPr>
          <w:rFonts w:cs="Arial"/>
        </w:rPr>
        <w:t xml:space="preserve">Le Délégataire </w:t>
      </w:r>
      <w:r w:rsidR="0067576D">
        <w:rPr>
          <w:rFonts w:cs="Arial"/>
        </w:rPr>
        <w:t xml:space="preserve">verse à </w:t>
      </w:r>
      <w:r w:rsidRPr="00257F5D">
        <w:rPr>
          <w:rFonts w:cs="Arial"/>
        </w:rPr>
        <w:t>l’Autorité Délégante une redevance annuelle pour frais de gestion et de contrôle</w:t>
      </w:r>
      <w:r w:rsidR="004456B4">
        <w:rPr>
          <w:rFonts w:cs="Arial"/>
        </w:rPr>
        <w:t xml:space="preserve"> de </w:t>
      </w:r>
      <w:r w:rsidR="004456B4" w:rsidRPr="008102A4">
        <w:rPr>
          <w:rFonts w:cs="Arial"/>
          <w:highlight w:val="yellow"/>
        </w:rPr>
        <w:t xml:space="preserve">XXX </w:t>
      </w:r>
      <w:proofErr w:type="spellStart"/>
      <w:r w:rsidR="004456B4" w:rsidRPr="008102A4">
        <w:rPr>
          <w:rFonts w:cs="Arial"/>
          <w:highlight w:val="yellow"/>
        </w:rPr>
        <w:t>XXX</w:t>
      </w:r>
      <w:proofErr w:type="spellEnd"/>
      <w:r w:rsidR="004456B4" w:rsidRPr="008102A4">
        <w:rPr>
          <w:rFonts w:cs="Arial"/>
          <w:highlight w:val="yellow"/>
        </w:rPr>
        <w:t xml:space="preserve"> </w:t>
      </w:r>
      <w:r w:rsidR="008102A4">
        <w:rPr>
          <w:rFonts w:cs="Arial"/>
          <w:highlight w:val="yellow"/>
        </w:rPr>
        <w:t>€ [au minimum 100 000 €]</w:t>
      </w:r>
      <w:r w:rsidRPr="00257F5D">
        <w:rPr>
          <w:rFonts w:cs="Arial"/>
        </w:rPr>
        <w:t>.</w:t>
      </w:r>
    </w:p>
    <w:p w14:paraId="11FE5BB5" w14:textId="16349854" w:rsidR="0067576D" w:rsidRDefault="004456B4" w:rsidP="0067576D">
      <w:pPr>
        <w:rPr>
          <w:rFonts w:cs="Arial"/>
        </w:rPr>
      </w:pPr>
      <w:r>
        <w:rPr>
          <w:rFonts w:cs="Arial"/>
        </w:rPr>
        <w:t xml:space="preserve">Les </w:t>
      </w:r>
      <w:r w:rsidR="00184EF5">
        <w:rPr>
          <w:rFonts w:cs="Arial"/>
        </w:rPr>
        <w:t>modalités</w:t>
      </w:r>
      <w:r>
        <w:rPr>
          <w:rFonts w:cs="Arial"/>
        </w:rPr>
        <w:t xml:space="preserve"> d’indexation de cette redevance sont les suivantes : </w:t>
      </w:r>
      <w:r w:rsidRPr="008102A4">
        <w:rPr>
          <w:rFonts w:cs="Arial"/>
          <w:highlight w:val="yellow"/>
        </w:rPr>
        <w:t>[A compléter]</w:t>
      </w:r>
      <w:r w:rsidR="00DB6F14" w:rsidRPr="00257F5D">
        <w:rPr>
          <w:rFonts w:cs="Arial"/>
        </w:rPr>
        <w:t xml:space="preserve"> </w:t>
      </w:r>
    </w:p>
    <w:p w14:paraId="311FBEF8" w14:textId="77777777" w:rsidR="00DB6F14" w:rsidRDefault="00DB6F14" w:rsidP="0067576D">
      <w:pPr>
        <w:rPr>
          <w:lang w:eastAsia="fr-FR"/>
        </w:rPr>
      </w:pPr>
    </w:p>
    <w:p w14:paraId="29EDF8B3" w14:textId="77777777" w:rsidR="00BF0E05" w:rsidRDefault="00BF0E05" w:rsidP="0086498F">
      <w:pPr>
        <w:pStyle w:val="Titre3"/>
      </w:pPr>
      <w:r>
        <w:t>Projets de comptes sociaux</w:t>
      </w:r>
    </w:p>
    <w:p w14:paraId="296AC53E" w14:textId="77777777" w:rsidR="00661250" w:rsidRDefault="00661250" w:rsidP="00661250">
      <w:r>
        <w:t>Le D</w:t>
      </w:r>
      <w:r w:rsidRPr="00FE3514">
        <w:t xml:space="preserve">élégataire transmet chaque année, en amont de sa clôture annuelle, ses </w:t>
      </w:r>
      <w:r w:rsidR="00711A99">
        <w:t xml:space="preserve">projets de </w:t>
      </w:r>
      <w:r w:rsidRPr="00FE3514">
        <w:t>comptes sociaux à l’autorité délégante, lui permettant de s’assurer du traitement des opérations de fin d’exercice.</w:t>
      </w:r>
    </w:p>
    <w:p w14:paraId="001DA9AE" w14:textId="77777777" w:rsidR="00EC0BEF" w:rsidRDefault="00EC0BEF" w:rsidP="00661250"/>
    <w:p w14:paraId="0D0316A3" w14:textId="77777777" w:rsidR="00271CF7" w:rsidRPr="00142880" w:rsidRDefault="00271CF7" w:rsidP="00760004">
      <w:pPr>
        <w:pStyle w:val="Titre3"/>
      </w:pPr>
      <w:bookmarkStart w:id="88" w:name="_Ref418666497"/>
      <w:proofErr w:type="spellStart"/>
      <w:r>
        <w:t>Comptes-rendus</w:t>
      </w:r>
      <w:proofErr w:type="spellEnd"/>
      <w:r>
        <w:t xml:space="preserve"> trimestriels</w:t>
      </w:r>
      <w:bookmarkEnd w:id="88"/>
    </w:p>
    <w:p w14:paraId="4A8814F3" w14:textId="77777777" w:rsidR="00EF3BC8" w:rsidRDefault="00EF3BC8" w:rsidP="00EF3BC8">
      <w:pPr>
        <w:rPr>
          <w:lang w:eastAsia="fr-FR"/>
        </w:rPr>
      </w:pPr>
      <w:r>
        <w:rPr>
          <w:lang w:eastAsia="fr-FR"/>
        </w:rPr>
        <w:t>Le D</w:t>
      </w:r>
      <w:r w:rsidRPr="00794310">
        <w:rPr>
          <w:lang w:eastAsia="fr-FR"/>
        </w:rPr>
        <w:t>élégataire produi</w:t>
      </w:r>
      <w:r w:rsidR="0067576D">
        <w:rPr>
          <w:lang w:eastAsia="fr-FR"/>
        </w:rPr>
        <w:t>t</w:t>
      </w:r>
      <w:r w:rsidRPr="00794310">
        <w:rPr>
          <w:lang w:eastAsia="fr-FR"/>
        </w:rPr>
        <w:t xml:space="preserve"> </w:t>
      </w:r>
      <w:r w:rsidR="00D251EE">
        <w:rPr>
          <w:lang w:eastAsia="fr-FR"/>
        </w:rPr>
        <w:t xml:space="preserve">chaque trimestre, </w:t>
      </w:r>
      <w:r w:rsidR="00370A22">
        <w:rPr>
          <w:lang w:eastAsia="fr-FR"/>
        </w:rPr>
        <w:t xml:space="preserve">au plus tard </w:t>
      </w:r>
      <w:r w:rsidR="00113EB0">
        <w:rPr>
          <w:lang w:eastAsia="fr-FR"/>
        </w:rPr>
        <w:t>dix (</w:t>
      </w:r>
      <w:r w:rsidR="00D251EE">
        <w:rPr>
          <w:lang w:eastAsia="fr-FR"/>
        </w:rPr>
        <w:t>1</w:t>
      </w:r>
      <w:r w:rsidR="00113EB0">
        <w:rPr>
          <w:lang w:eastAsia="fr-FR"/>
        </w:rPr>
        <w:t>0)</w:t>
      </w:r>
      <w:r w:rsidR="00D251EE">
        <w:rPr>
          <w:lang w:eastAsia="fr-FR"/>
        </w:rPr>
        <w:t xml:space="preserve"> jours</w:t>
      </w:r>
      <w:r w:rsidR="00113EB0">
        <w:rPr>
          <w:lang w:eastAsia="fr-FR"/>
        </w:rPr>
        <w:t xml:space="preserve"> ouvrés</w:t>
      </w:r>
      <w:r w:rsidR="007021C8">
        <w:rPr>
          <w:lang w:eastAsia="fr-FR"/>
        </w:rPr>
        <w:t xml:space="preserve"> </w:t>
      </w:r>
      <w:r w:rsidR="00D251EE">
        <w:rPr>
          <w:lang w:eastAsia="fr-FR"/>
        </w:rPr>
        <w:t>après la fin du trimestre civil concerné</w:t>
      </w:r>
      <w:r>
        <w:rPr>
          <w:lang w:eastAsia="fr-FR"/>
        </w:rPr>
        <w:t>,</w:t>
      </w:r>
      <w:r w:rsidRPr="00794310">
        <w:rPr>
          <w:lang w:eastAsia="fr-FR"/>
        </w:rPr>
        <w:t xml:space="preserve"> à l</w:t>
      </w:r>
      <w:r>
        <w:rPr>
          <w:lang w:eastAsia="fr-FR"/>
        </w:rPr>
        <w:t>’A</w:t>
      </w:r>
      <w:r w:rsidRPr="00794310">
        <w:rPr>
          <w:lang w:eastAsia="fr-FR"/>
        </w:rPr>
        <w:t>utorité délégante</w:t>
      </w:r>
      <w:r>
        <w:rPr>
          <w:lang w:eastAsia="fr-FR"/>
        </w:rPr>
        <w:t>,</w:t>
      </w:r>
      <w:r w:rsidRPr="00794310">
        <w:rPr>
          <w:lang w:eastAsia="fr-FR"/>
        </w:rPr>
        <w:t xml:space="preserve"> un rapport comportant</w:t>
      </w:r>
      <w:r>
        <w:rPr>
          <w:lang w:eastAsia="fr-FR"/>
        </w:rPr>
        <w:t> :</w:t>
      </w:r>
    </w:p>
    <w:p w14:paraId="61989D29" w14:textId="77777777" w:rsidR="00E44C7C" w:rsidRPr="00370A22" w:rsidRDefault="00E44C7C" w:rsidP="00370A22">
      <w:pPr>
        <w:pStyle w:val="Paragraphedeliste"/>
        <w:numPr>
          <w:ilvl w:val="0"/>
          <w:numId w:val="29"/>
        </w:numPr>
        <w:rPr>
          <w:lang w:eastAsia="fr-FR"/>
        </w:rPr>
      </w:pPr>
      <w:r>
        <w:rPr>
          <w:lang w:eastAsia="fr-FR"/>
        </w:rPr>
        <w:t>Tableaux de bords</w:t>
      </w:r>
      <w:r w:rsidRPr="00370A22">
        <w:rPr>
          <w:lang w:eastAsia="fr-FR"/>
        </w:rPr>
        <w:t xml:space="preserve"> de l’établissement du Réseau : </w:t>
      </w:r>
    </w:p>
    <w:p w14:paraId="36D21838" w14:textId="77777777" w:rsidR="00E44C7C" w:rsidRDefault="00E44C7C" w:rsidP="00370A22">
      <w:pPr>
        <w:pStyle w:val="Paragraphedeliste"/>
        <w:numPr>
          <w:ilvl w:val="1"/>
          <w:numId w:val="29"/>
        </w:numPr>
        <w:rPr>
          <w:lang w:eastAsia="fr-FR"/>
        </w:rPr>
      </w:pPr>
      <w:r>
        <w:rPr>
          <w:lang w:eastAsia="fr-FR"/>
        </w:rPr>
        <w:t>Niveau d’avancement des études APS, APD engagés par élément de Réseau, et comparatif avec le prévisionnel, de même qu’une projection sur le trimestre suivant</w:t>
      </w:r>
      <w:r w:rsidR="00F25C80">
        <w:rPr>
          <w:lang w:eastAsia="fr-FR"/>
        </w:rPr>
        <w:t xml:space="preserve"> ;</w:t>
      </w:r>
    </w:p>
    <w:p w14:paraId="34F7EC85" w14:textId="77777777" w:rsidR="00E44C7C" w:rsidRDefault="00E44C7C" w:rsidP="00370A22">
      <w:pPr>
        <w:pStyle w:val="Paragraphedeliste"/>
        <w:numPr>
          <w:ilvl w:val="1"/>
          <w:numId w:val="29"/>
        </w:numPr>
        <w:rPr>
          <w:lang w:eastAsia="fr-FR"/>
        </w:rPr>
      </w:pPr>
      <w:r>
        <w:rPr>
          <w:lang w:eastAsia="fr-FR"/>
        </w:rPr>
        <w:t>Niveau d’avancement du conventionnement pour l’implantation du Réseau (détaillant en fonction des éléments : NRO, SRO, Immeuble …), et comparatif avec le prévisionnel, de même qu’une projection sur le trimestre suivant</w:t>
      </w:r>
      <w:r w:rsidR="00F25C80">
        <w:rPr>
          <w:lang w:eastAsia="fr-FR"/>
        </w:rPr>
        <w:t xml:space="preserve"> ;</w:t>
      </w:r>
    </w:p>
    <w:p w14:paraId="26396B6E" w14:textId="77777777" w:rsidR="00E44C7C" w:rsidRPr="00370A22" w:rsidRDefault="00E44C7C" w:rsidP="00370A22">
      <w:pPr>
        <w:pStyle w:val="Paragraphedeliste"/>
        <w:numPr>
          <w:ilvl w:val="1"/>
          <w:numId w:val="29"/>
        </w:numPr>
        <w:rPr>
          <w:lang w:eastAsia="fr-FR"/>
        </w:rPr>
      </w:pPr>
      <w:r>
        <w:rPr>
          <w:lang w:eastAsia="fr-FR"/>
        </w:rPr>
        <w:t>Niveau d’avancement des travaux de déploiement du Réseau par élément de Réseau (détaillant par mode de déploiement : conduites, génie civil, aérien), et comparatif avec le prévisionnel, de même qu’une projection sur le trimestre suivant</w:t>
      </w:r>
      <w:r w:rsidR="00F25C80">
        <w:rPr>
          <w:lang w:eastAsia="fr-FR"/>
        </w:rPr>
        <w:t xml:space="preserve"> ;</w:t>
      </w:r>
    </w:p>
    <w:p w14:paraId="03DB2EE2" w14:textId="77777777" w:rsidR="00E44C7C" w:rsidRDefault="00E44C7C" w:rsidP="00E44C7C">
      <w:pPr>
        <w:pStyle w:val="Paragraphedeliste"/>
        <w:numPr>
          <w:ilvl w:val="1"/>
          <w:numId w:val="29"/>
        </w:numPr>
        <w:rPr>
          <w:lang w:eastAsia="fr-FR"/>
        </w:rPr>
      </w:pPr>
      <w:r>
        <w:rPr>
          <w:lang w:eastAsia="fr-FR"/>
        </w:rPr>
        <w:t>Niveau d’avancement des réceptions du Réseau par élément de Réseau, et comparatif avec le prévisionnel, de même qu’une projection sur le trimestre suivant</w:t>
      </w:r>
      <w:r w:rsidR="00F25C80">
        <w:rPr>
          <w:lang w:eastAsia="fr-FR"/>
        </w:rPr>
        <w:t xml:space="preserve"> ;</w:t>
      </w:r>
    </w:p>
    <w:p w14:paraId="0AA2585D" w14:textId="77777777" w:rsidR="00E44C7C" w:rsidRDefault="00E44C7C" w:rsidP="00E44C7C">
      <w:pPr>
        <w:pStyle w:val="Paragraphedeliste"/>
        <w:numPr>
          <w:ilvl w:val="1"/>
          <w:numId w:val="29"/>
        </w:numPr>
        <w:rPr>
          <w:lang w:eastAsia="fr-FR"/>
        </w:rPr>
      </w:pPr>
      <w:r>
        <w:rPr>
          <w:lang w:eastAsia="fr-FR"/>
        </w:rPr>
        <w:t xml:space="preserve">Niveau d’avancement des Mises en service du Réseau par Plaque </w:t>
      </w:r>
      <w:proofErr w:type="spellStart"/>
      <w:r>
        <w:rPr>
          <w:lang w:eastAsia="fr-FR"/>
        </w:rPr>
        <w:t>FttH</w:t>
      </w:r>
      <w:proofErr w:type="spellEnd"/>
      <w:r>
        <w:rPr>
          <w:lang w:eastAsia="fr-FR"/>
        </w:rPr>
        <w:t xml:space="preserve"> voire par Point de mutualisation, et comparatif avec le prévisionnel, de même qu’une projection sur le trimestre suivant</w:t>
      </w:r>
      <w:r w:rsidR="00F25C80">
        <w:rPr>
          <w:lang w:eastAsia="fr-FR"/>
        </w:rPr>
        <w:t xml:space="preserve"> ;</w:t>
      </w:r>
    </w:p>
    <w:p w14:paraId="1124AD79" w14:textId="77777777" w:rsidR="00FC7763" w:rsidRDefault="00FC7763" w:rsidP="00E44C7C">
      <w:pPr>
        <w:pStyle w:val="Paragraphedeliste"/>
        <w:numPr>
          <w:ilvl w:val="1"/>
          <w:numId w:val="29"/>
        </w:numPr>
        <w:rPr>
          <w:lang w:eastAsia="fr-FR"/>
        </w:rPr>
      </w:pPr>
      <w:proofErr w:type="spellStart"/>
      <w:r>
        <w:rPr>
          <w:lang w:eastAsia="fr-FR"/>
        </w:rPr>
        <w:t>Comptes-rendus</w:t>
      </w:r>
      <w:proofErr w:type="spellEnd"/>
      <w:r>
        <w:rPr>
          <w:lang w:eastAsia="fr-FR"/>
        </w:rPr>
        <w:t xml:space="preserve"> des visites de maintenance préventive.</w:t>
      </w:r>
    </w:p>
    <w:p w14:paraId="471FAB96" w14:textId="77777777" w:rsidR="00E44C7C" w:rsidRDefault="00E44C7C" w:rsidP="00370A22">
      <w:pPr>
        <w:pStyle w:val="Paragraphedeliste"/>
        <w:numPr>
          <w:ilvl w:val="0"/>
          <w:numId w:val="29"/>
        </w:numPr>
        <w:rPr>
          <w:lang w:eastAsia="fr-FR"/>
        </w:rPr>
      </w:pPr>
      <w:r>
        <w:rPr>
          <w:lang w:eastAsia="fr-FR"/>
        </w:rPr>
        <w:t>Tableaux de bord de l’exploitation du Réseau :</w:t>
      </w:r>
    </w:p>
    <w:p w14:paraId="25066EEA" w14:textId="77777777" w:rsidR="00E44C7C" w:rsidRDefault="00E44C7C" w:rsidP="00E44C7C">
      <w:pPr>
        <w:pStyle w:val="Paragraphedeliste"/>
        <w:numPr>
          <w:ilvl w:val="1"/>
          <w:numId w:val="29"/>
        </w:numPr>
        <w:rPr>
          <w:lang w:eastAsia="fr-FR"/>
        </w:rPr>
      </w:pPr>
      <w:r>
        <w:rPr>
          <w:lang w:eastAsia="fr-FR"/>
        </w:rPr>
        <w:t>Nombre d’éléments de Réseau en exploitation (NRO, PM, nombre de Prises raccordables, …), et comparatif avec le prévisionnel, de même qu’une projection sur le trimestre suivant</w:t>
      </w:r>
      <w:r w:rsidR="00F25C80">
        <w:rPr>
          <w:lang w:eastAsia="fr-FR"/>
        </w:rPr>
        <w:t xml:space="preserve"> ;</w:t>
      </w:r>
    </w:p>
    <w:p w14:paraId="02D9BD2F" w14:textId="57F11F7C" w:rsidR="00E44C7C" w:rsidRDefault="00E44C7C" w:rsidP="00370A22">
      <w:pPr>
        <w:pStyle w:val="Paragraphedeliste"/>
        <w:numPr>
          <w:ilvl w:val="1"/>
          <w:numId w:val="29"/>
        </w:numPr>
        <w:rPr>
          <w:lang w:eastAsia="fr-FR"/>
        </w:rPr>
      </w:pPr>
      <w:r>
        <w:rPr>
          <w:lang w:eastAsia="fr-FR"/>
        </w:rPr>
        <w:t xml:space="preserve">Etat quantitatif des Raccordements </w:t>
      </w:r>
      <w:r w:rsidR="0090087D">
        <w:rPr>
          <w:lang w:eastAsia="fr-FR"/>
        </w:rPr>
        <w:t>finals</w:t>
      </w:r>
      <w:r>
        <w:rPr>
          <w:lang w:eastAsia="fr-FR"/>
        </w:rPr>
        <w:t xml:space="preserve"> réalisés (en détaillant par modalités opérationnelle de réalisation, et par type de raccordement : souterrain, aérien, …). comparatif avec le prévisionnel, de même qu’une projection sur le trimestre suivant</w:t>
      </w:r>
      <w:r w:rsidR="00F25C80">
        <w:rPr>
          <w:lang w:eastAsia="fr-FR"/>
        </w:rPr>
        <w:t xml:space="preserve"> ;</w:t>
      </w:r>
    </w:p>
    <w:p w14:paraId="763B740F" w14:textId="0CF63F3E" w:rsidR="00F25C80" w:rsidRDefault="00F25C80" w:rsidP="00370A22">
      <w:pPr>
        <w:pStyle w:val="Paragraphedeliste"/>
        <w:numPr>
          <w:ilvl w:val="1"/>
          <w:numId w:val="29"/>
        </w:numPr>
        <w:rPr>
          <w:lang w:eastAsia="fr-FR"/>
        </w:rPr>
      </w:pPr>
      <w:r>
        <w:rPr>
          <w:lang w:eastAsia="fr-FR"/>
        </w:rPr>
        <w:t>Etat de la qualité de service, conformément aux indicateurs définis</w:t>
      </w:r>
      <w:r w:rsidR="004456B4">
        <w:rPr>
          <w:lang w:eastAsia="fr-FR"/>
        </w:rPr>
        <w:t xml:space="preserve"> </w:t>
      </w:r>
      <w:r w:rsidR="00F96B85">
        <w:rPr>
          <w:lang w:eastAsia="fr-FR"/>
        </w:rPr>
        <w:t>dans la présente Convention</w:t>
      </w:r>
      <w:r>
        <w:rPr>
          <w:lang w:eastAsia="fr-FR"/>
        </w:rPr>
        <w:t>, comparatif avec le prévisionnel ;</w:t>
      </w:r>
    </w:p>
    <w:p w14:paraId="61E0684C" w14:textId="06F6EFF3" w:rsidR="00F25C80" w:rsidRDefault="00F25C80" w:rsidP="00370A22">
      <w:pPr>
        <w:pStyle w:val="Paragraphedeliste"/>
        <w:numPr>
          <w:ilvl w:val="1"/>
          <w:numId w:val="29"/>
        </w:numPr>
        <w:rPr>
          <w:lang w:eastAsia="fr-FR"/>
        </w:rPr>
      </w:pPr>
      <w:r>
        <w:rPr>
          <w:lang w:eastAsia="fr-FR"/>
        </w:rPr>
        <w:t>Description des opérations de maintenance préventive et curative réalisées durant le trimestre, et projection sur le trimestre suivant</w:t>
      </w:r>
      <w:r w:rsidR="0090087D">
        <w:rPr>
          <w:lang w:eastAsia="fr-FR"/>
        </w:rPr>
        <w:t> ;</w:t>
      </w:r>
      <w:r>
        <w:rPr>
          <w:lang w:eastAsia="fr-FR"/>
        </w:rPr>
        <w:t xml:space="preserve"> </w:t>
      </w:r>
    </w:p>
    <w:p w14:paraId="790E1E52" w14:textId="77777777" w:rsidR="00F25C80" w:rsidRDefault="00F25C80" w:rsidP="00370A22">
      <w:pPr>
        <w:pStyle w:val="Paragraphedeliste"/>
        <w:numPr>
          <w:ilvl w:val="1"/>
          <w:numId w:val="29"/>
        </w:numPr>
        <w:rPr>
          <w:lang w:eastAsia="fr-FR"/>
        </w:rPr>
      </w:pPr>
      <w:r>
        <w:rPr>
          <w:lang w:eastAsia="fr-FR"/>
        </w:rPr>
        <w:t>Etat des opérations de gros entretien et renouvellement réalisées, comparatif avec le prévisionnel, de même qu’une projection sur le trimestre suivant ;</w:t>
      </w:r>
    </w:p>
    <w:p w14:paraId="2DAE3384" w14:textId="77777777" w:rsidR="00F25C80" w:rsidRDefault="00F25C80" w:rsidP="00370A22">
      <w:pPr>
        <w:pStyle w:val="Paragraphedeliste"/>
        <w:numPr>
          <w:ilvl w:val="0"/>
          <w:numId w:val="29"/>
        </w:numPr>
        <w:rPr>
          <w:lang w:eastAsia="fr-FR"/>
        </w:rPr>
      </w:pPr>
      <w:r>
        <w:rPr>
          <w:lang w:eastAsia="fr-FR"/>
        </w:rPr>
        <w:t>Tableaux de bord de la commercialisation du Réseau :</w:t>
      </w:r>
    </w:p>
    <w:p w14:paraId="0EFB0F05" w14:textId="77777777" w:rsidR="00F25C80" w:rsidRDefault="00F25C80" w:rsidP="00F25C80">
      <w:pPr>
        <w:pStyle w:val="Paragraphedeliste"/>
        <w:numPr>
          <w:ilvl w:val="1"/>
          <w:numId w:val="29"/>
        </w:numPr>
        <w:rPr>
          <w:lang w:eastAsia="fr-FR"/>
        </w:rPr>
      </w:pPr>
      <w:r>
        <w:rPr>
          <w:lang w:eastAsia="fr-FR"/>
        </w:rPr>
        <w:t xml:space="preserve">Etat de la commercialisation par Plaque </w:t>
      </w:r>
      <w:proofErr w:type="spellStart"/>
      <w:r>
        <w:rPr>
          <w:lang w:eastAsia="fr-FR"/>
        </w:rPr>
        <w:t>FttH</w:t>
      </w:r>
      <w:proofErr w:type="spellEnd"/>
      <w:r>
        <w:rPr>
          <w:lang w:eastAsia="fr-FR"/>
        </w:rPr>
        <w:t xml:space="preserve"> (opérateurs présents)</w:t>
      </w:r>
      <w:r w:rsidRPr="00F25C80">
        <w:rPr>
          <w:lang w:eastAsia="fr-FR"/>
        </w:rPr>
        <w:t xml:space="preserve"> </w:t>
      </w:r>
      <w:r>
        <w:rPr>
          <w:lang w:eastAsia="fr-FR"/>
        </w:rPr>
        <w:t>de même qu’une projection sur le trimestre suivant ;</w:t>
      </w:r>
    </w:p>
    <w:p w14:paraId="507BF1E8" w14:textId="77777777" w:rsidR="00F25C80" w:rsidRDefault="00F25C80" w:rsidP="00370A22">
      <w:pPr>
        <w:pStyle w:val="Paragraphedeliste"/>
        <w:numPr>
          <w:ilvl w:val="1"/>
          <w:numId w:val="29"/>
        </w:numPr>
        <w:rPr>
          <w:lang w:eastAsia="fr-FR"/>
        </w:rPr>
      </w:pPr>
      <w:r>
        <w:rPr>
          <w:lang w:eastAsia="fr-FR"/>
        </w:rPr>
        <w:t>Nombre de prises commercialisées par type de Services, comparatif avec le prévisionnel, de même qu’une projection sur le trimestre suivant ;</w:t>
      </w:r>
    </w:p>
    <w:p w14:paraId="3DFC28DF" w14:textId="77777777" w:rsidR="00A30799" w:rsidRDefault="00A30799" w:rsidP="00A30799">
      <w:pPr>
        <w:pStyle w:val="Paragraphedeliste"/>
        <w:numPr>
          <w:ilvl w:val="1"/>
          <w:numId w:val="29"/>
        </w:numPr>
        <w:spacing w:after="0" w:line="276" w:lineRule="auto"/>
        <w:rPr>
          <w:lang w:bidi="en-US"/>
        </w:rPr>
      </w:pPr>
      <w:r>
        <w:rPr>
          <w:lang w:bidi="en-US"/>
        </w:rPr>
        <w:t>Fichiers d’Informations Préalables Enrichies (« IPE ») du Délégataire ;</w:t>
      </w:r>
    </w:p>
    <w:p w14:paraId="0DB8D9D1" w14:textId="77777777" w:rsidR="00F25C80" w:rsidRPr="00634258" w:rsidRDefault="00F25C80" w:rsidP="00370A22">
      <w:pPr>
        <w:pStyle w:val="Paragraphedeliste"/>
        <w:numPr>
          <w:ilvl w:val="1"/>
          <w:numId w:val="29"/>
        </w:numPr>
        <w:rPr>
          <w:lang w:eastAsia="fr-FR"/>
        </w:rPr>
      </w:pPr>
      <w:r>
        <w:rPr>
          <w:lang w:eastAsia="fr-FR"/>
        </w:rPr>
        <w:t>Bilan des opérations de communication réalisées, et actions programmées sur le trimestre suivant.</w:t>
      </w:r>
    </w:p>
    <w:p w14:paraId="0788E27F" w14:textId="77777777" w:rsidR="00A30799" w:rsidRDefault="00A30799" w:rsidP="00A30799">
      <w:pPr>
        <w:pStyle w:val="Paragraphedeliste"/>
        <w:numPr>
          <w:ilvl w:val="0"/>
          <w:numId w:val="29"/>
        </w:numPr>
        <w:rPr>
          <w:lang w:eastAsia="fr-FR"/>
        </w:rPr>
      </w:pPr>
      <w:r>
        <w:rPr>
          <w:lang w:eastAsia="fr-FR"/>
        </w:rPr>
        <w:t xml:space="preserve">Etat de l’exécution des engagements du Délégataire en matière d’insertion par l’emploi et formation, en liaison avec les </w:t>
      </w:r>
      <w:r w:rsidR="00DD2F7A">
        <w:rPr>
          <w:lang w:eastAsia="fr-FR"/>
        </w:rPr>
        <w:t>facilitateurs</w:t>
      </w:r>
      <w:r>
        <w:rPr>
          <w:lang w:eastAsia="fr-FR"/>
        </w:rPr>
        <w:t xml:space="preserve"> concernés ;</w:t>
      </w:r>
    </w:p>
    <w:p w14:paraId="7FA08C1A" w14:textId="39EA72C3" w:rsidR="00AC03EB" w:rsidRDefault="00AC03EB" w:rsidP="00AC03EB">
      <w:pPr>
        <w:pStyle w:val="Paragraphedeliste"/>
        <w:numPr>
          <w:ilvl w:val="0"/>
          <w:numId w:val="29"/>
        </w:numPr>
        <w:rPr>
          <w:lang w:eastAsia="fr-FR"/>
        </w:rPr>
      </w:pPr>
      <w:r>
        <w:rPr>
          <w:lang w:eastAsia="fr-FR"/>
        </w:rPr>
        <w:t>Etat de l’exécution des engagements du Délégataire en matière de protection de l’environnement ;</w:t>
      </w:r>
    </w:p>
    <w:p w14:paraId="2965E520" w14:textId="77777777" w:rsidR="00F25C80" w:rsidRDefault="00F25C80" w:rsidP="00370A22">
      <w:pPr>
        <w:pStyle w:val="Paragraphedeliste"/>
        <w:numPr>
          <w:ilvl w:val="0"/>
          <w:numId w:val="29"/>
        </w:numPr>
        <w:rPr>
          <w:lang w:eastAsia="fr-FR"/>
        </w:rPr>
      </w:pPr>
      <w:r>
        <w:rPr>
          <w:lang w:eastAsia="fr-FR"/>
        </w:rPr>
        <w:t>Compte-rendu trimestriel financier comprenant l’ensemble des éléments suivants :</w:t>
      </w:r>
    </w:p>
    <w:p w14:paraId="4513BEF0" w14:textId="77777777" w:rsidR="00F25C80" w:rsidRDefault="00F25C80" w:rsidP="00370A22">
      <w:pPr>
        <w:pStyle w:val="Paragraphedeliste"/>
        <w:numPr>
          <w:ilvl w:val="1"/>
          <w:numId w:val="29"/>
        </w:numPr>
        <w:rPr>
          <w:lang w:eastAsia="fr-FR"/>
        </w:rPr>
      </w:pPr>
      <w:r>
        <w:rPr>
          <w:lang w:eastAsia="fr-FR"/>
        </w:rPr>
        <w:t>Le montant des investissements réalisés, comparatif avec le prévisionnel, de même qu’une projection sur le trimestre suivant ;</w:t>
      </w:r>
    </w:p>
    <w:p w14:paraId="2190CD83" w14:textId="0382F56B" w:rsidR="00F25C80" w:rsidRDefault="00F25C80" w:rsidP="00370A22">
      <w:pPr>
        <w:pStyle w:val="Paragraphedeliste"/>
        <w:numPr>
          <w:ilvl w:val="1"/>
          <w:numId w:val="29"/>
        </w:numPr>
        <w:rPr>
          <w:lang w:eastAsia="fr-FR"/>
        </w:rPr>
      </w:pPr>
      <w:r>
        <w:rPr>
          <w:lang w:eastAsia="fr-FR"/>
        </w:rPr>
        <w:t xml:space="preserve">Le montant des </w:t>
      </w:r>
      <w:r w:rsidR="0029559D">
        <w:rPr>
          <w:lang w:eastAsia="fr-FR"/>
        </w:rPr>
        <w:t xml:space="preserve">acomptes de </w:t>
      </w:r>
      <w:r>
        <w:rPr>
          <w:lang w:eastAsia="fr-FR"/>
        </w:rPr>
        <w:t>participations publiques appelées, comparatif avec le prévisionnel, de même qu’une projection sur le trimestre suivant ;</w:t>
      </w:r>
    </w:p>
    <w:p w14:paraId="4B28E9A4" w14:textId="758A40F7" w:rsidR="00F25C80" w:rsidRDefault="00F25C80" w:rsidP="00370A22">
      <w:pPr>
        <w:pStyle w:val="Paragraphedeliste"/>
        <w:numPr>
          <w:ilvl w:val="1"/>
          <w:numId w:val="29"/>
        </w:numPr>
        <w:rPr>
          <w:lang w:eastAsia="fr-FR"/>
        </w:rPr>
      </w:pPr>
      <w:r>
        <w:rPr>
          <w:lang w:eastAsia="fr-FR"/>
        </w:rPr>
        <w:t xml:space="preserve">L’état financier des Raccordements </w:t>
      </w:r>
      <w:r w:rsidR="0090087D">
        <w:rPr>
          <w:lang w:eastAsia="fr-FR"/>
        </w:rPr>
        <w:t>finals</w:t>
      </w:r>
      <w:r>
        <w:rPr>
          <w:lang w:eastAsia="fr-FR"/>
        </w:rPr>
        <w:t xml:space="preserve">, qui serviront de base à l’évaluation de la participation publique au titre des Raccordements </w:t>
      </w:r>
      <w:r w:rsidR="0090087D">
        <w:rPr>
          <w:lang w:eastAsia="fr-FR"/>
        </w:rPr>
        <w:t>finals </w:t>
      </w:r>
      <w:r>
        <w:rPr>
          <w:lang w:eastAsia="fr-FR"/>
        </w:rPr>
        <w:t>;</w:t>
      </w:r>
    </w:p>
    <w:p w14:paraId="7B980441" w14:textId="77777777" w:rsidR="00F25C80" w:rsidRPr="00661250" w:rsidRDefault="00F25C80" w:rsidP="00370A22">
      <w:pPr>
        <w:pStyle w:val="Paragraphedeliste"/>
        <w:numPr>
          <w:ilvl w:val="1"/>
          <w:numId w:val="29"/>
        </w:numPr>
        <w:rPr>
          <w:lang w:eastAsia="fr-FR"/>
        </w:rPr>
      </w:pPr>
      <w:r w:rsidRPr="00661250">
        <w:rPr>
          <w:lang w:eastAsia="fr-FR"/>
        </w:rPr>
        <w:t xml:space="preserve">Le compte d’exploitation </w:t>
      </w:r>
      <w:r>
        <w:rPr>
          <w:lang w:eastAsia="fr-FR"/>
        </w:rPr>
        <w:t>du trimestre</w:t>
      </w:r>
      <w:r w:rsidRPr="00661250">
        <w:rPr>
          <w:lang w:eastAsia="fr-FR"/>
        </w:rPr>
        <w:t xml:space="preserve"> écoulé</w:t>
      </w:r>
      <w:r>
        <w:rPr>
          <w:lang w:eastAsia="fr-FR"/>
        </w:rPr>
        <w:t> ;</w:t>
      </w:r>
    </w:p>
    <w:p w14:paraId="11E81CFD" w14:textId="77777777" w:rsidR="00F25C80" w:rsidRPr="00370A22" w:rsidRDefault="00F25C80" w:rsidP="00370A22">
      <w:pPr>
        <w:pStyle w:val="Paragraphedeliste"/>
        <w:numPr>
          <w:ilvl w:val="2"/>
          <w:numId w:val="29"/>
        </w:numPr>
        <w:rPr>
          <w:lang w:eastAsia="fr-FR"/>
        </w:rPr>
      </w:pPr>
      <w:r w:rsidRPr="00370A22">
        <w:rPr>
          <w:lang w:eastAsia="fr-FR"/>
        </w:rPr>
        <w:t xml:space="preserve">en charges : les différents postes de dépenses tels qu'ils figurent dans le compte d'exploitation prévisionnel, tant pour l’exploitation du service que pour les raccordements, avec commentaires sur les différences enregistrées depuis </w:t>
      </w:r>
      <w:r>
        <w:rPr>
          <w:lang w:eastAsia="fr-FR"/>
        </w:rPr>
        <w:t xml:space="preserve">le trimestre </w:t>
      </w:r>
      <w:r w:rsidRPr="00370A22">
        <w:rPr>
          <w:lang w:eastAsia="fr-FR"/>
        </w:rPr>
        <w:t>précédent et les écarts éventuels par rapport au compte d'exploitation prévisionnel,</w:t>
      </w:r>
    </w:p>
    <w:p w14:paraId="10ACD4A1" w14:textId="77777777" w:rsidR="00F25C80" w:rsidRPr="00370A22" w:rsidRDefault="00F25C80" w:rsidP="00370A22">
      <w:pPr>
        <w:pStyle w:val="Paragraphedeliste"/>
        <w:numPr>
          <w:ilvl w:val="2"/>
          <w:numId w:val="29"/>
        </w:numPr>
        <w:rPr>
          <w:lang w:eastAsia="fr-FR"/>
        </w:rPr>
      </w:pPr>
      <w:r w:rsidRPr="00370A22">
        <w:rPr>
          <w:lang w:eastAsia="fr-FR"/>
        </w:rPr>
        <w:t xml:space="preserve">en recettes : le montant précis et le détail de toutes les recettes de l'exercice perçues, avec commentaires sur les différences enregistrées depuis </w:t>
      </w:r>
      <w:r>
        <w:rPr>
          <w:lang w:eastAsia="fr-FR"/>
        </w:rPr>
        <w:t>le trimestre</w:t>
      </w:r>
      <w:r w:rsidRPr="00370A22">
        <w:rPr>
          <w:lang w:eastAsia="fr-FR"/>
        </w:rPr>
        <w:t xml:space="preserve"> précédent et les écarts éventuels par rapport au plan d’affaires prévisionnel. </w:t>
      </w:r>
    </w:p>
    <w:p w14:paraId="5165D93D" w14:textId="5FDEBD95" w:rsidR="00F25C80" w:rsidRPr="00370A22" w:rsidRDefault="00F25C80" w:rsidP="00370A22">
      <w:pPr>
        <w:pStyle w:val="Paragraphedeliste"/>
        <w:numPr>
          <w:ilvl w:val="1"/>
          <w:numId w:val="29"/>
        </w:numPr>
        <w:rPr>
          <w:lang w:eastAsia="fr-FR"/>
        </w:rPr>
      </w:pPr>
      <w:r w:rsidRPr="00370A22">
        <w:rPr>
          <w:lang w:eastAsia="fr-FR"/>
        </w:rPr>
        <w:t xml:space="preserve">le tableau de variation de trésorerie mensuel </w:t>
      </w:r>
      <w:r>
        <w:rPr>
          <w:lang w:eastAsia="fr-FR"/>
        </w:rPr>
        <w:t>du trimestre</w:t>
      </w:r>
      <w:r w:rsidRPr="00370A22">
        <w:rPr>
          <w:lang w:eastAsia="fr-FR"/>
        </w:rPr>
        <w:t>, de la société dédiée</w:t>
      </w:r>
      <w:r w:rsidR="00D60BA7">
        <w:rPr>
          <w:lang w:eastAsia="fr-FR"/>
        </w:rPr>
        <w:t xml:space="preserve"> Délégataire</w:t>
      </w:r>
      <w:r w:rsidRPr="00370A22">
        <w:rPr>
          <w:lang w:eastAsia="fr-FR"/>
        </w:rPr>
        <w:t>,</w:t>
      </w:r>
      <w:r w:rsidR="008E0153" w:rsidRPr="008E0153">
        <w:rPr>
          <w:lang w:eastAsia="fr-FR"/>
        </w:rPr>
        <w:t xml:space="preserve"> </w:t>
      </w:r>
      <w:r w:rsidR="008E0153">
        <w:rPr>
          <w:lang w:eastAsia="fr-FR"/>
        </w:rPr>
        <w:t>de même qu’une projection sur le trimestre suivant.</w:t>
      </w:r>
    </w:p>
    <w:p w14:paraId="4B4BCE34" w14:textId="38FB4510" w:rsidR="00EF3BC8" w:rsidRDefault="00EF3BC8" w:rsidP="00EF3BC8">
      <w:pPr>
        <w:rPr>
          <w:lang w:eastAsia="fr-FR"/>
        </w:rPr>
      </w:pPr>
      <w:r w:rsidRPr="00691E63">
        <w:rPr>
          <w:lang w:eastAsia="fr-FR"/>
        </w:rPr>
        <w:t xml:space="preserve">Le rapport </w:t>
      </w:r>
      <w:r w:rsidR="007021C8">
        <w:rPr>
          <w:lang w:eastAsia="fr-FR"/>
        </w:rPr>
        <w:t xml:space="preserve">est </w:t>
      </w:r>
      <w:r>
        <w:rPr>
          <w:lang w:eastAsia="fr-FR"/>
        </w:rPr>
        <w:t xml:space="preserve">remis </w:t>
      </w:r>
      <w:r w:rsidRPr="00691E63">
        <w:rPr>
          <w:lang w:eastAsia="fr-FR"/>
        </w:rPr>
        <w:t xml:space="preserve">au format </w:t>
      </w:r>
      <w:r w:rsidR="00D60BA7">
        <w:rPr>
          <w:lang w:eastAsia="fr-FR"/>
        </w:rPr>
        <w:t xml:space="preserve">papier et au format </w:t>
      </w:r>
      <w:r w:rsidRPr="00691E63">
        <w:rPr>
          <w:lang w:eastAsia="fr-FR"/>
        </w:rPr>
        <w:t>traitement de texte modifiable</w:t>
      </w:r>
      <w:r>
        <w:rPr>
          <w:lang w:eastAsia="fr-FR"/>
        </w:rPr>
        <w:t xml:space="preserve"> accompagné des données issues des tableurs nécessaires à son analyse par le Syndicat.</w:t>
      </w:r>
    </w:p>
    <w:p w14:paraId="363280F3" w14:textId="77777777" w:rsidR="00F25C80" w:rsidRDefault="00F25C80" w:rsidP="00EF3BC8">
      <w:pPr>
        <w:rPr>
          <w:lang w:eastAsia="fr-FR"/>
        </w:rPr>
      </w:pPr>
      <w:r>
        <w:rPr>
          <w:lang w:eastAsia="fr-FR"/>
        </w:rPr>
        <w:t xml:space="preserve">Le Délégataire identifie et justifie les décalages constatés entre le prévisionnel et le réalisé. </w:t>
      </w:r>
    </w:p>
    <w:p w14:paraId="4A89BEDF" w14:textId="77777777" w:rsidR="00EF3BC8" w:rsidRDefault="00EF3BC8" w:rsidP="00EF3BC8">
      <w:r w:rsidRPr="00662871">
        <w:t xml:space="preserve">Dès la communication de ce rapport, son examen </w:t>
      </w:r>
      <w:r w:rsidR="007021C8">
        <w:t>est</w:t>
      </w:r>
      <w:r w:rsidR="007021C8" w:rsidRPr="00662871">
        <w:t xml:space="preserve"> </w:t>
      </w:r>
      <w:r w:rsidRPr="00662871">
        <w:t>mis à l</w:t>
      </w:r>
      <w:r>
        <w:t>’</w:t>
      </w:r>
      <w:r w:rsidRPr="00662871">
        <w:t xml:space="preserve">ordre du jour de la plus prochaine réunion </w:t>
      </w:r>
      <w:r>
        <w:t xml:space="preserve">du comité </w:t>
      </w:r>
      <w:r w:rsidR="00E44C7C">
        <w:t>technique</w:t>
      </w:r>
      <w:r w:rsidRPr="00662871">
        <w:t xml:space="preserve"> qui en prend acte. </w:t>
      </w:r>
    </w:p>
    <w:p w14:paraId="216C4DA0" w14:textId="77777777" w:rsidR="00113EB0" w:rsidRDefault="00113EB0" w:rsidP="00EF3BC8">
      <w:r>
        <w:t>Par ailleurs, exceptionnellement et sur simple demande du Syndicat par courriel et/ou courrier, le Délégataire p</w:t>
      </w:r>
      <w:r w:rsidR="007021C8">
        <w:t>eut</w:t>
      </w:r>
      <w:r>
        <w:t xml:space="preserve"> être amené à produire ces </w:t>
      </w:r>
      <w:proofErr w:type="spellStart"/>
      <w:r>
        <w:t>comptes-rendus</w:t>
      </w:r>
      <w:proofErr w:type="spellEnd"/>
      <w:r>
        <w:t xml:space="preserve"> à des échéances intermédiaires. Dans ce cas, le Délégataire dispose d’un délai de </w:t>
      </w:r>
      <w:r>
        <w:rPr>
          <w:lang w:eastAsia="fr-FR"/>
        </w:rPr>
        <w:t xml:space="preserve">dix (10) jours ouvrés après la demande du Syndicat pour produire ces </w:t>
      </w:r>
      <w:proofErr w:type="spellStart"/>
      <w:r>
        <w:rPr>
          <w:lang w:eastAsia="fr-FR"/>
        </w:rPr>
        <w:t>comptes-rendus</w:t>
      </w:r>
      <w:proofErr w:type="spellEnd"/>
      <w:r>
        <w:rPr>
          <w:lang w:eastAsia="fr-FR"/>
        </w:rPr>
        <w:t>.</w:t>
      </w:r>
    </w:p>
    <w:p w14:paraId="52EABA15" w14:textId="77777777" w:rsidR="008E0153" w:rsidRPr="00A36A27" w:rsidRDefault="007021C8" w:rsidP="00C57219">
      <w:pPr>
        <w:rPr>
          <w:i/>
          <w:lang w:eastAsia="fr-FR"/>
        </w:rPr>
      </w:pPr>
      <w:r>
        <w:rPr>
          <w:lang w:eastAsia="fr-FR"/>
        </w:rPr>
        <w:t>[</w:t>
      </w:r>
      <w:r w:rsidRPr="00BC604E">
        <w:rPr>
          <w:b/>
          <w:highlight w:val="yellow"/>
          <w:lang w:eastAsia="fr-FR"/>
        </w:rPr>
        <w:t>A préciser</w:t>
      </w:r>
      <w:r>
        <w:rPr>
          <w:lang w:eastAsia="fr-FR"/>
        </w:rPr>
        <w:t>]</w:t>
      </w:r>
    </w:p>
    <w:p w14:paraId="11F191FF" w14:textId="77777777" w:rsidR="00A80D37" w:rsidRPr="00FC2128" w:rsidRDefault="00A80D37" w:rsidP="00847F49"/>
    <w:p w14:paraId="7B7A995B" w14:textId="77777777" w:rsidR="00632409" w:rsidRPr="00142880" w:rsidRDefault="00632409" w:rsidP="00847F49">
      <w:pPr>
        <w:pStyle w:val="Titre3"/>
      </w:pPr>
      <w:bookmarkStart w:id="89" w:name="_Ref418163565"/>
      <w:proofErr w:type="spellStart"/>
      <w:r w:rsidRPr="00142880">
        <w:t>Comptes-rendus</w:t>
      </w:r>
      <w:proofErr w:type="spellEnd"/>
      <w:r w:rsidRPr="00142880">
        <w:t xml:space="preserve"> annuels</w:t>
      </w:r>
      <w:bookmarkEnd w:id="89"/>
    </w:p>
    <w:p w14:paraId="295A4154" w14:textId="77777777" w:rsidR="0035188B" w:rsidRDefault="00691E63" w:rsidP="0035188B">
      <w:pPr>
        <w:rPr>
          <w:lang w:eastAsia="fr-FR"/>
        </w:rPr>
      </w:pPr>
      <w:r>
        <w:rPr>
          <w:lang w:eastAsia="fr-FR"/>
        </w:rPr>
        <w:t>Le D</w:t>
      </w:r>
      <w:r w:rsidR="00632409" w:rsidRPr="00794310">
        <w:rPr>
          <w:lang w:eastAsia="fr-FR"/>
        </w:rPr>
        <w:t>élégataire produi</w:t>
      </w:r>
      <w:r w:rsidR="007021C8">
        <w:rPr>
          <w:lang w:eastAsia="fr-FR"/>
        </w:rPr>
        <w:t>t</w:t>
      </w:r>
      <w:r w:rsidR="00632409" w:rsidRPr="00794310">
        <w:rPr>
          <w:lang w:eastAsia="fr-FR"/>
        </w:rPr>
        <w:t xml:space="preserve"> chaque année avant le 1</w:t>
      </w:r>
      <w:r w:rsidR="00632409" w:rsidRPr="00711A99">
        <w:rPr>
          <w:vertAlign w:val="superscript"/>
          <w:lang w:eastAsia="fr-FR"/>
        </w:rPr>
        <w:t>er</w:t>
      </w:r>
      <w:r w:rsidR="00632409" w:rsidRPr="00794310">
        <w:rPr>
          <w:lang w:eastAsia="fr-FR"/>
        </w:rPr>
        <w:t xml:space="preserve"> </w:t>
      </w:r>
      <w:r w:rsidR="00231392">
        <w:rPr>
          <w:lang w:eastAsia="fr-FR"/>
        </w:rPr>
        <w:t>avril</w:t>
      </w:r>
      <w:r w:rsidR="00CC669D">
        <w:rPr>
          <w:lang w:eastAsia="fr-FR"/>
        </w:rPr>
        <w:t>,</w:t>
      </w:r>
      <w:r w:rsidR="00632409" w:rsidRPr="00794310">
        <w:rPr>
          <w:lang w:eastAsia="fr-FR"/>
        </w:rPr>
        <w:t xml:space="preserve"> à l</w:t>
      </w:r>
      <w:r w:rsidR="00CC669D">
        <w:rPr>
          <w:lang w:eastAsia="fr-FR"/>
        </w:rPr>
        <w:t>’A</w:t>
      </w:r>
      <w:r w:rsidR="00632409" w:rsidRPr="00794310">
        <w:rPr>
          <w:lang w:eastAsia="fr-FR"/>
        </w:rPr>
        <w:t>utorité délégante</w:t>
      </w:r>
      <w:r w:rsidR="00CC669D">
        <w:rPr>
          <w:lang w:eastAsia="fr-FR"/>
        </w:rPr>
        <w:t>,</w:t>
      </w:r>
      <w:r w:rsidR="00632409" w:rsidRPr="00794310">
        <w:rPr>
          <w:lang w:eastAsia="fr-FR"/>
        </w:rPr>
        <w:t xml:space="preserve"> un rapport comportant</w:t>
      </w:r>
      <w:r w:rsidR="0035188B">
        <w:rPr>
          <w:lang w:eastAsia="fr-FR"/>
        </w:rPr>
        <w:t> :</w:t>
      </w:r>
    </w:p>
    <w:p w14:paraId="0689045E" w14:textId="141A6CC7" w:rsidR="0035188B" w:rsidRDefault="0035188B" w:rsidP="00625BA2">
      <w:pPr>
        <w:pStyle w:val="Paragraphedeliste"/>
        <w:numPr>
          <w:ilvl w:val="0"/>
          <w:numId w:val="19"/>
        </w:numPr>
        <w:rPr>
          <w:lang w:eastAsia="fr-FR"/>
        </w:rPr>
      </w:pPr>
      <w:r>
        <w:rPr>
          <w:lang w:eastAsia="fr-FR"/>
        </w:rPr>
        <w:t>un compte-rendu technique et un compte-rendu financier de l’année écoulée</w:t>
      </w:r>
      <w:r w:rsidR="00D60BA7">
        <w:rPr>
          <w:lang w:eastAsia="fr-FR"/>
        </w:rPr>
        <w:t xml:space="preserve">, dont le contenu est détaillé aux articles </w:t>
      </w:r>
      <w:r w:rsidR="00D60BA7">
        <w:rPr>
          <w:lang w:eastAsia="fr-FR"/>
        </w:rPr>
        <w:fldChar w:fldCharType="begin"/>
      </w:r>
      <w:r w:rsidR="00D60BA7">
        <w:rPr>
          <w:lang w:eastAsia="fr-FR"/>
        </w:rPr>
        <w:instrText xml:space="preserve"> REF _Ref422351572 \r \h </w:instrText>
      </w:r>
      <w:r w:rsidR="00D60BA7">
        <w:rPr>
          <w:lang w:eastAsia="fr-FR"/>
        </w:rPr>
      </w:r>
      <w:r w:rsidR="00D60BA7">
        <w:rPr>
          <w:lang w:eastAsia="fr-FR"/>
        </w:rPr>
        <w:fldChar w:fldCharType="separate"/>
      </w:r>
      <w:r w:rsidR="00BC604E">
        <w:rPr>
          <w:lang w:eastAsia="fr-FR"/>
        </w:rPr>
        <w:t>4.8.5.1</w:t>
      </w:r>
      <w:r w:rsidR="00D60BA7">
        <w:rPr>
          <w:lang w:eastAsia="fr-FR"/>
        </w:rPr>
        <w:fldChar w:fldCharType="end"/>
      </w:r>
      <w:r w:rsidR="00D60BA7">
        <w:rPr>
          <w:lang w:eastAsia="fr-FR"/>
        </w:rPr>
        <w:t xml:space="preserve"> et </w:t>
      </w:r>
      <w:r w:rsidR="00D60BA7">
        <w:rPr>
          <w:lang w:eastAsia="fr-FR"/>
        </w:rPr>
        <w:fldChar w:fldCharType="begin"/>
      </w:r>
      <w:r w:rsidR="00D60BA7">
        <w:rPr>
          <w:lang w:eastAsia="fr-FR"/>
        </w:rPr>
        <w:instrText xml:space="preserve"> REF _Ref422351577 \r \h </w:instrText>
      </w:r>
      <w:r w:rsidR="00D60BA7">
        <w:rPr>
          <w:lang w:eastAsia="fr-FR"/>
        </w:rPr>
      </w:r>
      <w:r w:rsidR="00D60BA7">
        <w:rPr>
          <w:lang w:eastAsia="fr-FR"/>
        </w:rPr>
        <w:fldChar w:fldCharType="separate"/>
      </w:r>
      <w:r w:rsidR="00BC604E">
        <w:rPr>
          <w:lang w:eastAsia="fr-FR"/>
        </w:rPr>
        <w:t>4.8.5.2</w:t>
      </w:r>
      <w:r w:rsidR="00D60BA7">
        <w:rPr>
          <w:lang w:eastAsia="fr-FR"/>
        </w:rPr>
        <w:fldChar w:fldCharType="end"/>
      </w:r>
      <w:r w:rsidR="00D60BA7">
        <w:rPr>
          <w:lang w:eastAsia="fr-FR"/>
        </w:rPr>
        <w:t xml:space="preserve"> ci-après</w:t>
      </w:r>
      <w:r>
        <w:rPr>
          <w:lang w:eastAsia="fr-FR"/>
        </w:rPr>
        <w:t> ;</w:t>
      </w:r>
    </w:p>
    <w:p w14:paraId="51793D40" w14:textId="77777777" w:rsidR="0035188B" w:rsidRDefault="0035188B" w:rsidP="00625BA2">
      <w:pPr>
        <w:pStyle w:val="Paragraphedeliste"/>
        <w:numPr>
          <w:ilvl w:val="0"/>
          <w:numId w:val="19"/>
        </w:numPr>
        <w:rPr>
          <w:lang w:eastAsia="fr-FR"/>
        </w:rPr>
      </w:pPr>
      <w:r>
        <w:rPr>
          <w:lang w:eastAsia="fr-FR"/>
        </w:rPr>
        <w:t xml:space="preserve">les comptes permettant de retracer l’ensemble des opérations afférentes à l’exécution de la </w:t>
      </w:r>
      <w:r w:rsidR="00BF20E6">
        <w:rPr>
          <w:lang w:eastAsia="fr-FR"/>
        </w:rPr>
        <w:t xml:space="preserve">présente </w:t>
      </w:r>
      <w:r>
        <w:rPr>
          <w:lang w:eastAsia="fr-FR"/>
        </w:rPr>
        <w:t>Convention au cours de l’année écoulée ; ce compte rendu f</w:t>
      </w:r>
      <w:r w:rsidR="007021C8">
        <w:rPr>
          <w:lang w:eastAsia="fr-FR"/>
        </w:rPr>
        <w:t>ait</w:t>
      </w:r>
      <w:r>
        <w:rPr>
          <w:lang w:eastAsia="fr-FR"/>
        </w:rPr>
        <w:t xml:space="preserve"> apparaître l’excédent ou le déficit d’exploitation ;</w:t>
      </w:r>
    </w:p>
    <w:p w14:paraId="332F9572" w14:textId="77777777" w:rsidR="0035188B" w:rsidRDefault="0035188B" w:rsidP="00625BA2">
      <w:pPr>
        <w:pStyle w:val="Paragraphedeliste"/>
        <w:numPr>
          <w:ilvl w:val="0"/>
          <w:numId w:val="19"/>
        </w:numPr>
        <w:rPr>
          <w:lang w:eastAsia="fr-FR"/>
        </w:rPr>
      </w:pPr>
      <w:r>
        <w:rPr>
          <w:lang w:eastAsia="fr-FR"/>
        </w:rPr>
        <w:t>une analyse, par le Délégataire, de l’état d’avancement des études et des travaux, des démarches entreprises pour la commercialisation du Réseau de communications électroniques, puis de la qualité du service rendu aux Usagers dudit réseau ;</w:t>
      </w:r>
    </w:p>
    <w:p w14:paraId="4384FE0C" w14:textId="77777777" w:rsidR="0035188B" w:rsidRDefault="0035188B" w:rsidP="00625BA2">
      <w:pPr>
        <w:pStyle w:val="Paragraphedeliste"/>
        <w:numPr>
          <w:ilvl w:val="0"/>
          <w:numId w:val="19"/>
        </w:numPr>
        <w:rPr>
          <w:lang w:eastAsia="fr-FR"/>
        </w:rPr>
      </w:pPr>
      <w:r>
        <w:rPr>
          <w:lang w:eastAsia="fr-FR"/>
        </w:rPr>
        <w:t>de manière générale, l’ensemble des éléments de nature à permettre au Délégant d’apprécier les conditions d’exécution de la mission déléguée.</w:t>
      </w:r>
    </w:p>
    <w:p w14:paraId="6012DEB6" w14:textId="54CBBB79" w:rsidR="00691E63" w:rsidRDefault="00691E63" w:rsidP="00632409">
      <w:pPr>
        <w:rPr>
          <w:lang w:eastAsia="fr-FR"/>
        </w:rPr>
      </w:pPr>
      <w:r w:rsidRPr="00691E63">
        <w:rPr>
          <w:lang w:eastAsia="fr-FR"/>
        </w:rPr>
        <w:t xml:space="preserve">Le rapport </w:t>
      </w:r>
      <w:r w:rsidR="00D1334E">
        <w:rPr>
          <w:lang w:eastAsia="fr-FR"/>
        </w:rPr>
        <w:t xml:space="preserve">est </w:t>
      </w:r>
      <w:r>
        <w:rPr>
          <w:lang w:eastAsia="fr-FR"/>
        </w:rPr>
        <w:t xml:space="preserve">remis </w:t>
      </w:r>
      <w:r w:rsidRPr="00691E63">
        <w:rPr>
          <w:lang w:eastAsia="fr-FR"/>
        </w:rPr>
        <w:t xml:space="preserve">au format </w:t>
      </w:r>
      <w:r w:rsidR="00D60BA7">
        <w:rPr>
          <w:lang w:eastAsia="fr-FR"/>
        </w:rPr>
        <w:t xml:space="preserve">papier et au format </w:t>
      </w:r>
      <w:r w:rsidRPr="00691E63">
        <w:rPr>
          <w:lang w:eastAsia="fr-FR"/>
        </w:rPr>
        <w:t>traitement de texte modifiable</w:t>
      </w:r>
      <w:r>
        <w:rPr>
          <w:lang w:eastAsia="fr-FR"/>
        </w:rPr>
        <w:t xml:space="preserve"> accompagné des</w:t>
      </w:r>
      <w:r w:rsidR="006B2C36">
        <w:rPr>
          <w:lang w:eastAsia="fr-FR"/>
        </w:rPr>
        <w:t xml:space="preserve"> données issues des</w:t>
      </w:r>
      <w:r>
        <w:rPr>
          <w:lang w:eastAsia="fr-FR"/>
        </w:rPr>
        <w:t xml:space="preserve"> tableurs nécessaires à son analyse par le Syndicat.</w:t>
      </w:r>
    </w:p>
    <w:p w14:paraId="4EF6C97A" w14:textId="77777777" w:rsidR="00632409" w:rsidRDefault="00632409" w:rsidP="00632409">
      <w:pPr>
        <w:rPr>
          <w:lang w:eastAsia="fr-FR"/>
        </w:rPr>
      </w:pPr>
      <w:r w:rsidRPr="00794310">
        <w:rPr>
          <w:lang w:eastAsia="fr-FR"/>
        </w:rPr>
        <w:t xml:space="preserve">Ce rapport </w:t>
      </w:r>
      <w:r w:rsidR="00D1334E">
        <w:rPr>
          <w:lang w:eastAsia="fr-FR"/>
        </w:rPr>
        <w:t>est</w:t>
      </w:r>
      <w:r w:rsidR="00D1334E" w:rsidRPr="00794310">
        <w:rPr>
          <w:lang w:eastAsia="fr-FR"/>
        </w:rPr>
        <w:t xml:space="preserve"> </w:t>
      </w:r>
      <w:r w:rsidRPr="00794310">
        <w:rPr>
          <w:lang w:eastAsia="fr-FR"/>
        </w:rPr>
        <w:t>assorti d'une annexe permettant à l'autorité délégante d'apprécier les conditions d'exécution du service public.</w:t>
      </w:r>
    </w:p>
    <w:p w14:paraId="6C9C3398" w14:textId="77777777" w:rsidR="00632409" w:rsidRDefault="00632409" w:rsidP="00632409">
      <w:r w:rsidRPr="00662871">
        <w:t xml:space="preserve">Dès la communication de ce rapport, son examen </w:t>
      </w:r>
      <w:r w:rsidR="00D1334E">
        <w:t>est</w:t>
      </w:r>
      <w:r w:rsidR="00D1334E" w:rsidRPr="00662871">
        <w:t xml:space="preserve"> </w:t>
      </w:r>
      <w:r w:rsidRPr="00662871">
        <w:t>mis à l</w:t>
      </w:r>
      <w:r>
        <w:t>’</w:t>
      </w:r>
      <w:r w:rsidRPr="00662871">
        <w:t xml:space="preserve">ordre du jour de la plus prochaine réunion </w:t>
      </w:r>
      <w:r>
        <w:t>du comité syndical</w:t>
      </w:r>
      <w:r w:rsidRPr="00662871">
        <w:t xml:space="preserve"> qui en prendra acte. </w:t>
      </w:r>
    </w:p>
    <w:p w14:paraId="3F744C19" w14:textId="77777777" w:rsidR="00EE7F2E" w:rsidRDefault="00EE7F2E" w:rsidP="00632409"/>
    <w:p w14:paraId="6B983AEA" w14:textId="77777777" w:rsidR="00EE7F2E" w:rsidRPr="00142880" w:rsidRDefault="00EE7F2E" w:rsidP="00291D53">
      <w:pPr>
        <w:pStyle w:val="Titre4"/>
        <w:numPr>
          <w:ilvl w:val="3"/>
          <w:numId w:val="51"/>
        </w:numPr>
      </w:pPr>
      <w:bookmarkStart w:id="90" w:name="_Ref422351572"/>
      <w:r>
        <w:t>Contenu du c</w:t>
      </w:r>
      <w:r w:rsidRPr="00142880">
        <w:t xml:space="preserve">ompte-rendu </w:t>
      </w:r>
      <w:r>
        <w:t>technique</w:t>
      </w:r>
      <w:bookmarkEnd w:id="90"/>
    </w:p>
    <w:p w14:paraId="4A19090F" w14:textId="77777777" w:rsidR="00691E63" w:rsidRDefault="00691E63" w:rsidP="00691E63">
      <w:pPr>
        <w:spacing w:after="0"/>
        <w:rPr>
          <w:lang w:bidi="en-US"/>
        </w:rPr>
      </w:pPr>
      <w:r>
        <w:rPr>
          <w:lang w:bidi="en-US"/>
        </w:rPr>
        <w:t xml:space="preserve">Le compte-rendu technique </w:t>
      </w:r>
      <w:r w:rsidR="00D1334E">
        <w:rPr>
          <w:lang w:bidi="en-US"/>
        </w:rPr>
        <w:t xml:space="preserve">est </w:t>
      </w:r>
      <w:r>
        <w:rPr>
          <w:lang w:bidi="en-US"/>
        </w:rPr>
        <w:t>organisé comme suit.</w:t>
      </w:r>
    </w:p>
    <w:p w14:paraId="3D7D6D93" w14:textId="77777777" w:rsidR="00691E63" w:rsidRDefault="00691E63" w:rsidP="00691E63">
      <w:pPr>
        <w:spacing w:after="0"/>
        <w:rPr>
          <w:lang w:bidi="en-US"/>
        </w:rPr>
      </w:pPr>
    </w:p>
    <w:p w14:paraId="0FE1742D" w14:textId="77777777" w:rsidR="00691E63" w:rsidRDefault="00691E63" w:rsidP="00691E63">
      <w:pPr>
        <w:spacing w:after="0"/>
        <w:rPr>
          <w:b/>
          <w:u w:val="single"/>
          <w:lang w:bidi="en-US"/>
        </w:rPr>
      </w:pPr>
      <w:bookmarkStart w:id="91" w:name="_Toc384297009"/>
      <w:bookmarkStart w:id="92" w:name="_Toc402879987"/>
      <w:r>
        <w:rPr>
          <w:b/>
          <w:u w:val="single"/>
          <w:lang w:bidi="en-US"/>
        </w:rPr>
        <w:t>V</w:t>
      </w:r>
      <w:r w:rsidRPr="00691E63">
        <w:rPr>
          <w:b/>
          <w:u w:val="single"/>
          <w:lang w:bidi="en-US"/>
        </w:rPr>
        <w:t>olet technique</w:t>
      </w:r>
      <w:bookmarkEnd w:id="91"/>
      <w:bookmarkEnd w:id="92"/>
    </w:p>
    <w:p w14:paraId="573298AB" w14:textId="77777777" w:rsidR="00D1334E" w:rsidRPr="00691E63" w:rsidRDefault="00D1334E" w:rsidP="00691E63">
      <w:pPr>
        <w:spacing w:after="0"/>
        <w:rPr>
          <w:b/>
          <w:u w:val="single"/>
          <w:lang w:bidi="en-US"/>
        </w:rPr>
      </w:pPr>
    </w:p>
    <w:p w14:paraId="4B17CC69" w14:textId="77777777" w:rsidR="00F26D9E" w:rsidRPr="00CF4606" w:rsidRDefault="00F26D9E" w:rsidP="00F26D9E">
      <w:pPr>
        <w:spacing w:after="0"/>
        <w:rPr>
          <w:rFonts w:eastAsia="Times New Roman"/>
          <w:lang w:bidi="en-US"/>
        </w:rPr>
      </w:pPr>
      <w:r w:rsidRPr="00CF4606">
        <w:rPr>
          <w:rFonts w:eastAsia="Times New Roman"/>
          <w:lang w:bidi="en-US"/>
        </w:rPr>
        <w:t xml:space="preserve">Ce volet comprend </w:t>
      </w:r>
      <w:proofErr w:type="gramStart"/>
      <w:r w:rsidRPr="00CF4606">
        <w:rPr>
          <w:rFonts w:eastAsia="Times New Roman"/>
          <w:i/>
          <w:lang w:bidi="en-US"/>
        </w:rPr>
        <w:t>a</w:t>
      </w:r>
      <w:proofErr w:type="gramEnd"/>
      <w:r w:rsidRPr="00CF4606">
        <w:rPr>
          <w:rFonts w:eastAsia="Times New Roman"/>
          <w:i/>
          <w:lang w:bidi="en-US"/>
        </w:rPr>
        <w:t xml:space="preserve"> minima</w:t>
      </w:r>
      <w:r w:rsidRPr="00CF4606">
        <w:rPr>
          <w:rFonts w:eastAsia="Times New Roman"/>
          <w:lang w:bidi="en-US"/>
        </w:rPr>
        <w:t xml:space="preserve"> les éléments suivants :</w:t>
      </w:r>
    </w:p>
    <w:p w14:paraId="6B09AE62" w14:textId="77777777" w:rsidR="00691E63" w:rsidRPr="000232C4" w:rsidRDefault="00691E63" w:rsidP="00291D53">
      <w:pPr>
        <w:numPr>
          <w:ilvl w:val="0"/>
          <w:numId w:val="52"/>
        </w:numPr>
        <w:spacing w:after="0" w:line="276" w:lineRule="auto"/>
        <w:contextualSpacing/>
        <w:rPr>
          <w:lang w:bidi="en-US"/>
        </w:rPr>
      </w:pPr>
      <w:r w:rsidRPr="000232C4">
        <w:rPr>
          <w:lang w:bidi="en-US"/>
        </w:rPr>
        <w:t xml:space="preserve">un état descriptif détaillé </w:t>
      </w:r>
      <w:r>
        <w:rPr>
          <w:lang w:bidi="en-US"/>
        </w:rPr>
        <w:t xml:space="preserve">(niveau d’avancement par NRO et par PM) </w:t>
      </w:r>
      <w:r w:rsidRPr="000232C4">
        <w:rPr>
          <w:lang w:bidi="en-US"/>
        </w:rPr>
        <w:t>et chiffré des</w:t>
      </w:r>
      <w:r w:rsidR="00F26D9E">
        <w:rPr>
          <w:lang w:bidi="en-US"/>
        </w:rPr>
        <w:t xml:space="preserve"> études et</w:t>
      </w:r>
      <w:r w:rsidRPr="000232C4">
        <w:rPr>
          <w:lang w:bidi="en-US"/>
        </w:rPr>
        <w:t xml:space="preserve"> travaux d’établissement effectués au </w:t>
      </w:r>
      <w:r>
        <w:rPr>
          <w:lang w:bidi="en-US"/>
        </w:rPr>
        <w:t>titre de l’exercice considéré</w:t>
      </w:r>
    </w:p>
    <w:p w14:paraId="6D73E86D" w14:textId="77777777" w:rsidR="00F26D9E" w:rsidRDefault="00F26D9E" w:rsidP="00291D53">
      <w:pPr>
        <w:numPr>
          <w:ilvl w:val="0"/>
          <w:numId w:val="52"/>
        </w:numPr>
        <w:spacing w:after="0" w:line="276" w:lineRule="auto"/>
        <w:contextualSpacing/>
        <w:rPr>
          <w:lang w:bidi="en-US"/>
        </w:rPr>
      </w:pPr>
      <w:r>
        <w:rPr>
          <w:lang w:bidi="en-US"/>
        </w:rPr>
        <w:t>un état descriptif détaillé des investissements de Raccordement terminaux en détaillant en fonction des modalités de réalisation (par l’Usager, par le Délégataire) et les catégories de Raccordement (immeuble, pavillon souterrain, …)</w:t>
      </w:r>
    </w:p>
    <w:p w14:paraId="12A87D22" w14:textId="77777777" w:rsidR="00F26D9E" w:rsidRDefault="00F26D9E" w:rsidP="00291D53">
      <w:pPr>
        <w:numPr>
          <w:ilvl w:val="0"/>
          <w:numId w:val="52"/>
        </w:numPr>
        <w:spacing w:after="0" w:line="276" w:lineRule="auto"/>
        <w:contextualSpacing/>
        <w:rPr>
          <w:lang w:bidi="en-US"/>
        </w:rPr>
      </w:pPr>
      <w:r>
        <w:rPr>
          <w:lang w:bidi="en-US"/>
        </w:rPr>
        <w:t xml:space="preserve">un état descriptif détaillé des investissements de densification du Réseau par Plaque </w:t>
      </w:r>
      <w:proofErr w:type="spellStart"/>
      <w:r>
        <w:rPr>
          <w:lang w:bidi="en-US"/>
        </w:rPr>
        <w:t>FttH</w:t>
      </w:r>
      <w:proofErr w:type="spellEnd"/>
      <w:r>
        <w:rPr>
          <w:lang w:bidi="en-US"/>
        </w:rPr>
        <w:t xml:space="preserve"> ; </w:t>
      </w:r>
    </w:p>
    <w:p w14:paraId="64D54B9B" w14:textId="77777777" w:rsidR="00F26D9E" w:rsidRDefault="00F26D9E" w:rsidP="00291D53">
      <w:pPr>
        <w:numPr>
          <w:ilvl w:val="0"/>
          <w:numId w:val="52"/>
        </w:numPr>
        <w:spacing w:after="0" w:line="276" w:lineRule="auto"/>
        <w:contextualSpacing/>
        <w:rPr>
          <w:lang w:bidi="en-US"/>
        </w:rPr>
      </w:pPr>
      <w:r>
        <w:rPr>
          <w:lang w:bidi="en-US"/>
        </w:rPr>
        <w:t xml:space="preserve">un état descriptif détaillé des investissements </w:t>
      </w:r>
      <w:r w:rsidRPr="000232C4">
        <w:rPr>
          <w:lang w:bidi="en-US"/>
        </w:rPr>
        <w:t xml:space="preserve">de </w:t>
      </w:r>
      <w:r>
        <w:rPr>
          <w:lang w:bidi="en-US"/>
        </w:rPr>
        <w:t xml:space="preserve">gros entretien et </w:t>
      </w:r>
      <w:r w:rsidRPr="000232C4">
        <w:rPr>
          <w:lang w:bidi="en-US"/>
        </w:rPr>
        <w:t>renouvellement</w:t>
      </w:r>
      <w:r w:rsidR="00711A99">
        <w:rPr>
          <w:lang w:bidi="en-US"/>
        </w:rPr>
        <w:t xml:space="preserve"> (y compris le dévoiement et l’enfouissement)</w:t>
      </w:r>
      <w:r>
        <w:rPr>
          <w:lang w:bidi="en-US"/>
        </w:rPr>
        <w:t xml:space="preserve"> réalisé par le Délégataire ;</w:t>
      </w:r>
    </w:p>
    <w:p w14:paraId="65C2535F" w14:textId="77777777" w:rsidR="00691E63" w:rsidRPr="000232C4" w:rsidRDefault="00691E63" w:rsidP="00291D53">
      <w:pPr>
        <w:numPr>
          <w:ilvl w:val="0"/>
          <w:numId w:val="52"/>
        </w:numPr>
        <w:spacing w:after="0" w:line="276" w:lineRule="auto"/>
        <w:contextualSpacing/>
        <w:rPr>
          <w:lang w:bidi="en-US"/>
        </w:rPr>
      </w:pPr>
      <w:r w:rsidRPr="000232C4">
        <w:rPr>
          <w:lang w:bidi="en-US"/>
        </w:rPr>
        <w:t xml:space="preserve">un </w:t>
      </w:r>
      <w:r>
        <w:rPr>
          <w:lang w:bidi="en-US"/>
        </w:rPr>
        <w:t>état de l’occupation du Réseau pour les différents éléments passifs (NRO, NRO-PM, PM, PM-PBO) et actifs, identifiant les éventuels besoins de reconstitution de capacité</w:t>
      </w:r>
      <w:r w:rsidR="00F26D9E">
        <w:rPr>
          <w:lang w:bidi="en-US"/>
        </w:rPr>
        <w:t> ;</w:t>
      </w:r>
    </w:p>
    <w:p w14:paraId="6B054A16" w14:textId="77777777" w:rsidR="00691E63" w:rsidRDefault="00691E63" w:rsidP="00291D53">
      <w:pPr>
        <w:numPr>
          <w:ilvl w:val="0"/>
          <w:numId w:val="52"/>
        </w:numPr>
        <w:spacing w:after="0" w:line="276" w:lineRule="auto"/>
        <w:contextualSpacing/>
        <w:rPr>
          <w:lang w:bidi="en-US"/>
        </w:rPr>
      </w:pPr>
      <w:r w:rsidRPr="000232C4">
        <w:rPr>
          <w:lang w:bidi="en-US"/>
        </w:rPr>
        <w:t xml:space="preserve">un état descriptif détaillé de l’évolution générale de l’état des </w:t>
      </w:r>
      <w:r>
        <w:rPr>
          <w:lang w:bidi="en-US"/>
        </w:rPr>
        <w:t>ouvrages et équipements</w:t>
      </w:r>
      <w:r w:rsidR="00F26D9E">
        <w:rPr>
          <w:lang w:bidi="en-US"/>
        </w:rPr>
        <w:t> ;</w:t>
      </w:r>
    </w:p>
    <w:p w14:paraId="44F82162" w14:textId="77777777" w:rsidR="00711A99" w:rsidRDefault="00F10F30" w:rsidP="00F10F30">
      <w:pPr>
        <w:numPr>
          <w:ilvl w:val="0"/>
          <w:numId w:val="52"/>
        </w:numPr>
        <w:spacing w:after="0" w:line="276" w:lineRule="auto"/>
        <w:contextualSpacing/>
        <w:rPr>
          <w:lang w:bidi="en-US"/>
        </w:rPr>
      </w:pPr>
      <w:r>
        <w:rPr>
          <w:lang w:bidi="en-US"/>
        </w:rPr>
        <w:t xml:space="preserve">L’export du système d’information du Délégataire, comprenant </w:t>
      </w:r>
      <w:r w:rsidRPr="00F10F30">
        <w:rPr>
          <w:lang w:bidi="en-US"/>
        </w:rPr>
        <w:t xml:space="preserve">notamment les données SIG et </w:t>
      </w:r>
      <w:r>
        <w:rPr>
          <w:lang w:bidi="en-US"/>
        </w:rPr>
        <w:t xml:space="preserve">l’ensemble de la documentation administrative à stocker dans le cadre d’un Gestion Electronique de Documents </w:t>
      </w:r>
      <w:r w:rsidR="00960DF2">
        <w:rPr>
          <w:lang w:bidi="en-US"/>
        </w:rPr>
        <w:t xml:space="preserve">conformément </w:t>
      </w:r>
      <w:r w:rsidR="00711A99">
        <w:rPr>
          <w:lang w:bidi="en-US"/>
        </w:rPr>
        <w:t>au format GRACE THD ;</w:t>
      </w:r>
    </w:p>
    <w:p w14:paraId="7E257BF2" w14:textId="77777777" w:rsidR="00691E63" w:rsidRDefault="00691E63" w:rsidP="00291D53">
      <w:pPr>
        <w:numPr>
          <w:ilvl w:val="0"/>
          <w:numId w:val="52"/>
        </w:numPr>
        <w:spacing w:after="0" w:line="276" w:lineRule="auto"/>
        <w:contextualSpacing/>
        <w:rPr>
          <w:lang w:bidi="en-US"/>
        </w:rPr>
      </w:pPr>
      <w:r>
        <w:rPr>
          <w:lang w:bidi="en-US"/>
        </w:rPr>
        <w:t xml:space="preserve">le référentiel du Réseau couplé avec l’inventaire </w:t>
      </w:r>
      <w:r w:rsidR="00DA3324" w:rsidRPr="003C169D">
        <w:t xml:space="preserve">quantitatif, qualitatif et géographique </w:t>
      </w:r>
      <w:r w:rsidR="00DA3324">
        <w:rPr>
          <w:lang w:bidi="en-US"/>
        </w:rPr>
        <w:t xml:space="preserve">mis à jour </w:t>
      </w:r>
      <w:r>
        <w:rPr>
          <w:lang w:bidi="en-US"/>
        </w:rPr>
        <w:t xml:space="preserve">des </w:t>
      </w:r>
      <w:r w:rsidR="00DA3324">
        <w:rPr>
          <w:lang w:bidi="en-US"/>
        </w:rPr>
        <w:t>b</w:t>
      </w:r>
      <w:r>
        <w:rPr>
          <w:lang w:bidi="en-US"/>
        </w:rPr>
        <w:t xml:space="preserve">iens </w:t>
      </w:r>
      <w:r w:rsidR="00DA3324">
        <w:rPr>
          <w:lang w:bidi="en-US"/>
        </w:rPr>
        <w:t>de la Convention (</w:t>
      </w:r>
      <w:r w:rsidR="00DA3324" w:rsidRPr="003C169D">
        <w:t xml:space="preserve">biens de retour et biens </w:t>
      </w:r>
      <w:r w:rsidR="00DA3324">
        <w:t>propres susceptibles de reprise</w:t>
      </w:r>
      <w:r w:rsidR="00DA3324">
        <w:rPr>
          <w:lang w:bidi="en-US"/>
        </w:rPr>
        <w:t>)</w:t>
      </w:r>
      <w:r w:rsidR="00F26D9E">
        <w:rPr>
          <w:lang w:bidi="en-US"/>
        </w:rPr>
        <w:t> ;</w:t>
      </w:r>
      <w:r>
        <w:rPr>
          <w:lang w:bidi="en-US"/>
        </w:rPr>
        <w:t xml:space="preserve"> </w:t>
      </w:r>
    </w:p>
    <w:p w14:paraId="7F1100D3" w14:textId="77777777" w:rsidR="00691E63" w:rsidRPr="000232C4" w:rsidRDefault="00691E63" w:rsidP="00291D53">
      <w:pPr>
        <w:numPr>
          <w:ilvl w:val="0"/>
          <w:numId w:val="52"/>
        </w:numPr>
        <w:spacing w:after="0" w:line="276" w:lineRule="auto"/>
        <w:contextualSpacing/>
        <w:rPr>
          <w:lang w:bidi="en-US"/>
        </w:rPr>
      </w:pPr>
      <w:r>
        <w:rPr>
          <w:lang w:bidi="en-US"/>
        </w:rPr>
        <w:t xml:space="preserve">les données descriptives relatives à la couverture du réseau </w:t>
      </w:r>
      <w:r w:rsidR="00F26D9E">
        <w:rPr>
          <w:lang w:bidi="en-US"/>
        </w:rPr>
        <w:t xml:space="preserve">au format SIG conformément </w:t>
      </w:r>
      <w:r w:rsidR="0007236C">
        <w:rPr>
          <w:lang w:bidi="en-US"/>
        </w:rPr>
        <w:t>au format GRACE THD en cours de définition</w:t>
      </w:r>
      <w:r>
        <w:rPr>
          <w:lang w:bidi="en-US"/>
        </w:rPr>
        <w:t xml:space="preserve"> (NRO ouvert à la commercialisation, réseau de transport, zones arrière de PM mises en service)</w:t>
      </w:r>
      <w:r w:rsidR="00F26D9E">
        <w:rPr>
          <w:lang w:bidi="en-US"/>
        </w:rPr>
        <w:t> ;</w:t>
      </w:r>
    </w:p>
    <w:p w14:paraId="4A59A00E" w14:textId="77777777" w:rsidR="00691E63" w:rsidRPr="000232C4" w:rsidRDefault="00691E63" w:rsidP="00291D53">
      <w:pPr>
        <w:numPr>
          <w:ilvl w:val="0"/>
          <w:numId w:val="52"/>
        </w:numPr>
        <w:spacing w:after="0" w:line="276" w:lineRule="auto"/>
        <w:contextualSpacing/>
        <w:rPr>
          <w:lang w:bidi="en-US"/>
        </w:rPr>
      </w:pPr>
      <w:r w:rsidRPr="000232C4">
        <w:rPr>
          <w:lang w:bidi="en-US"/>
        </w:rPr>
        <w:t xml:space="preserve">les </w:t>
      </w:r>
      <w:r w:rsidR="00711A99">
        <w:rPr>
          <w:lang w:bidi="en-US"/>
        </w:rPr>
        <w:t>résultats des indicateurs d’</w:t>
      </w:r>
      <w:r w:rsidRPr="000232C4">
        <w:rPr>
          <w:lang w:bidi="en-US"/>
        </w:rPr>
        <w:t>eng</w:t>
      </w:r>
      <w:r>
        <w:rPr>
          <w:lang w:bidi="en-US"/>
        </w:rPr>
        <w:t>agements de qualité de service</w:t>
      </w:r>
      <w:r w:rsidR="00D1334E">
        <w:rPr>
          <w:lang w:bidi="en-US"/>
        </w:rPr>
        <w:t xml:space="preserve"> </w:t>
      </w:r>
      <w:r>
        <w:rPr>
          <w:lang w:bidi="en-US"/>
        </w:rPr>
        <w:t>pris tant vis-à-vis du Délégant que des Usagers</w:t>
      </w:r>
      <w:r w:rsidR="00F26D9E">
        <w:rPr>
          <w:lang w:bidi="en-US"/>
        </w:rPr>
        <w:t> ;</w:t>
      </w:r>
    </w:p>
    <w:p w14:paraId="6B5E073C" w14:textId="77777777" w:rsidR="00FB1A25" w:rsidRDefault="00691E63" w:rsidP="00291D53">
      <w:pPr>
        <w:numPr>
          <w:ilvl w:val="0"/>
          <w:numId w:val="52"/>
        </w:numPr>
        <w:spacing w:after="0" w:line="276" w:lineRule="auto"/>
        <w:contextualSpacing/>
        <w:rPr>
          <w:lang w:bidi="en-US"/>
        </w:rPr>
      </w:pPr>
      <w:r w:rsidRPr="000232C4">
        <w:rPr>
          <w:lang w:bidi="en-US"/>
        </w:rPr>
        <w:t xml:space="preserve">les données techniques relatives au suivi des incidents sur le réseau (interventions de maintenance corrective, nature des incidents, délais de GTR </w:t>
      </w:r>
      <w:r>
        <w:rPr>
          <w:lang w:bidi="en-US"/>
        </w:rPr>
        <w:t>…)</w:t>
      </w:r>
      <w:r w:rsidR="00F26D9E">
        <w:rPr>
          <w:lang w:bidi="en-US"/>
        </w:rPr>
        <w:t> ;</w:t>
      </w:r>
    </w:p>
    <w:p w14:paraId="114873F3" w14:textId="53EB3732" w:rsidR="00691E63" w:rsidRPr="000232C4" w:rsidRDefault="00FB1A25" w:rsidP="00291D53">
      <w:pPr>
        <w:numPr>
          <w:ilvl w:val="0"/>
          <w:numId w:val="52"/>
        </w:numPr>
        <w:spacing w:after="0" w:line="276" w:lineRule="auto"/>
        <w:contextualSpacing/>
        <w:rPr>
          <w:lang w:bidi="en-US"/>
        </w:rPr>
      </w:pPr>
      <w:r>
        <w:rPr>
          <w:lang w:bidi="en-US"/>
        </w:rPr>
        <w:t xml:space="preserve">les résultats des actions conduites par le Délégataire en matière de </w:t>
      </w:r>
      <w:r w:rsidR="0072634E">
        <w:rPr>
          <w:lang w:bidi="en-US"/>
        </w:rPr>
        <w:t>protection de l’environnement</w:t>
      </w:r>
      <w:r>
        <w:rPr>
          <w:lang w:bidi="en-US"/>
        </w:rPr>
        <w:t>.</w:t>
      </w:r>
      <w:r w:rsidR="00691E63">
        <w:rPr>
          <w:lang w:bidi="en-US"/>
        </w:rPr>
        <w:t> </w:t>
      </w:r>
    </w:p>
    <w:p w14:paraId="2394DB2A" w14:textId="77777777" w:rsidR="00691E63" w:rsidRDefault="00691E63" w:rsidP="00F26D9E">
      <w:pPr>
        <w:spacing w:after="0" w:line="276" w:lineRule="auto"/>
        <w:contextualSpacing/>
        <w:rPr>
          <w:lang w:bidi="en-US"/>
        </w:rPr>
      </w:pPr>
    </w:p>
    <w:p w14:paraId="20A8A257" w14:textId="77777777" w:rsidR="00F26D9E" w:rsidRPr="00691E63" w:rsidRDefault="00F26D9E" w:rsidP="00F26D9E">
      <w:pPr>
        <w:spacing w:after="0"/>
        <w:rPr>
          <w:b/>
          <w:u w:val="single"/>
          <w:lang w:bidi="en-US"/>
        </w:rPr>
      </w:pPr>
      <w:bookmarkStart w:id="93" w:name="_Toc384297007"/>
      <w:bookmarkStart w:id="94" w:name="_Toc402879985"/>
      <w:bookmarkStart w:id="95" w:name="_Ref403981346"/>
      <w:r>
        <w:rPr>
          <w:b/>
          <w:u w:val="single"/>
          <w:lang w:bidi="en-US"/>
        </w:rPr>
        <w:t>Volet o</w:t>
      </w:r>
      <w:r w:rsidRPr="00691E63">
        <w:rPr>
          <w:b/>
          <w:u w:val="single"/>
          <w:lang w:bidi="en-US"/>
        </w:rPr>
        <w:t>rganisation et moyens</w:t>
      </w:r>
      <w:bookmarkEnd w:id="93"/>
      <w:bookmarkEnd w:id="94"/>
      <w:bookmarkEnd w:id="95"/>
    </w:p>
    <w:p w14:paraId="0068B369" w14:textId="77777777" w:rsidR="00F26D9E" w:rsidRPr="00CF4606" w:rsidRDefault="00F26D9E" w:rsidP="00F26D9E">
      <w:pPr>
        <w:spacing w:after="0"/>
        <w:rPr>
          <w:rFonts w:eastAsia="Times New Roman"/>
          <w:lang w:bidi="en-US"/>
        </w:rPr>
      </w:pPr>
      <w:r w:rsidRPr="00CF4606">
        <w:rPr>
          <w:rFonts w:eastAsia="Times New Roman"/>
          <w:lang w:bidi="en-US"/>
        </w:rPr>
        <w:t xml:space="preserve">Ce volet comprend </w:t>
      </w:r>
      <w:proofErr w:type="gramStart"/>
      <w:r w:rsidRPr="00CF4606">
        <w:rPr>
          <w:rFonts w:eastAsia="Times New Roman"/>
          <w:i/>
          <w:lang w:bidi="en-US"/>
        </w:rPr>
        <w:t>a</w:t>
      </w:r>
      <w:proofErr w:type="gramEnd"/>
      <w:r w:rsidRPr="00CF4606">
        <w:rPr>
          <w:rFonts w:eastAsia="Times New Roman"/>
          <w:i/>
          <w:lang w:bidi="en-US"/>
        </w:rPr>
        <w:t xml:space="preserve"> minima</w:t>
      </w:r>
      <w:r w:rsidRPr="00CF4606">
        <w:rPr>
          <w:rFonts w:eastAsia="Times New Roman"/>
          <w:lang w:bidi="en-US"/>
        </w:rPr>
        <w:t xml:space="preserve"> les éléments suivants :</w:t>
      </w:r>
    </w:p>
    <w:p w14:paraId="4BB7616A" w14:textId="77777777" w:rsidR="00F26D9E" w:rsidRPr="00CF4606" w:rsidRDefault="00F26D9E" w:rsidP="00291D53">
      <w:pPr>
        <w:pStyle w:val="Paragraphedeliste"/>
        <w:numPr>
          <w:ilvl w:val="0"/>
          <w:numId w:val="53"/>
        </w:numPr>
        <w:spacing w:after="0" w:line="276" w:lineRule="auto"/>
        <w:rPr>
          <w:rFonts w:eastAsia="Times New Roman"/>
          <w:lang w:bidi="en-US"/>
        </w:rPr>
      </w:pPr>
      <w:r w:rsidRPr="00CF4606">
        <w:rPr>
          <w:rFonts w:eastAsia="Times New Roman"/>
          <w:lang w:bidi="en-US"/>
        </w:rPr>
        <w:t xml:space="preserve">L’organigramme </w:t>
      </w:r>
      <w:r w:rsidR="00DA3324" w:rsidRPr="00CF4606">
        <w:rPr>
          <w:rFonts w:eastAsia="Times New Roman"/>
          <w:lang w:bidi="en-US"/>
        </w:rPr>
        <w:t xml:space="preserve">et le tableau des effectifs à jour </w:t>
      </w:r>
      <w:r w:rsidRPr="00CF4606">
        <w:rPr>
          <w:rFonts w:eastAsia="Times New Roman"/>
          <w:lang w:bidi="en-US"/>
        </w:rPr>
        <w:t>de la société Délégataire</w:t>
      </w:r>
    </w:p>
    <w:p w14:paraId="55210809" w14:textId="77777777" w:rsidR="00F26D9E" w:rsidRPr="00CF4606" w:rsidRDefault="00FB1A25" w:rsidP="00291D53">
      <w:pPr>
        <w:pStyle w:val="Paragraphedeliste"/>
        <w:numPr>
          <w:ilvl w:val="0"/>
          <w:numId w:val="53"/>
        </w:numPr>
        <w:spacing w:after="0" w:line="276" w:lineRule="auto"/>
        <w:rPr>
          <w:rFonts w:eastAsia="Times New Roman"/>
          <w:lang w:bidi="en-US"/>
        </w:rPr>
      </w:pPr>
      <w:r w:rsidRPr="00CF4606">
        <w:rPr>
          <w:rFonts w:eastAsia="Times New Roman"/>
          <w:lang w:bidi="en-US"/>
        </w:rPr>
        <w:t>L</w:t>
      </w:r>
      <w:r w:rsidR="00F26D9E" w:rsidRPr="00CF4606">
        <w:rPr>
          <w:rFonts w:eastAsia="Times New Roman"/>
          <w:lang w:bidi="en-US"/>
        </w:rPr>
        <w:t xml:space="preserve">e détail des prestations </w:t>
      </w:r>
      <w:r w:rsidRPr="00CF4606">
        <w:rPr>
          <w:rFonts w:eastAsia="Times New Roman"/>
          <w:lang w:bidi="en-US"/>
        </w:rPr>
        <w:t xml:space="preserve">internalisées et celles qui sont </w:t>
      </w:r>
      <w:r w:rsidR="00F26D9E" w:rsidRPr="00CF4606">
        <w:rPr>
          <w:rFonts w:eastAsia="Times New Roman"/>
          <w:lang w:bidi="en-US"/>
        </w:rPr>
        <w:t xml:space="preserve">sous-traitées </w:t>
      </w:r>
      <w:r w:rsidRPr="00CF4606">
        <w:rPr>
          <w:rFonts w:eastAsia="Times New Roman"/>
          <w:lang w:bidi="en-US"/>
        </w:rPr>
        <w:t>selon les deux catégories suivantes :</w:t>
      </w:r>
    </w:p>
    <w:p w14:paraId="6F3E120A" w14:textId="77777777" w:rsidR="00F26D9E" w:rsidRPr="00CF4606" w:rsidRDefault="00F26D9E" w:rsidP="00291D53">
      <w:pPr>
        <w:pStyle w:val="Paragraphedeliste"/>
        <w:numPr>
          <w:ilvl w:val="1"/>
          <w:numId w:val="53"/>
        </w:numPr>
        <w:spacing w:after="0" w:line="276" w:lineRule="auto"/>
        <w:rPr>
          <w:rFonts w:eastAsia="Times New Roman"/>
          <w:lang w:bidi="en-US"/>
        </w:rPr>
      </w:pPr>
      <w:r w:rsidRPr="00CF4606">
        <w:rPr>
          <w:rFonts w:eastAsia="Times New Roman"/>
          <w:lang w:bidi="en-US"/>
        </w:rPr>
        <w:t xml:space="preserve">S’agissant des actionnaires du Délégataire : </w:t>
      </w:r>
    </w:p>
    <w:p w14:paraId="3B47027E" w14:textId="77777777" w:rsidR="00F26D9E" w:rsidRPr="00CF4606" w:rsidRDefault="00F26D9E" w:rsidP="00291D53">
      <w:pPr>
        <w:pStyle w:val="Paragraphedeliste"/>
        <w:numPr>
          <w:ilvl w:val="2"/>
          <w:numId w:val="53"/>
        </w:numPr>
        <w:spacing w:after="0" w:line="276" w:lineRule="auto"/>
        <w:rPr>
          <w:rFonts w:eastAsia="Times New Roman"/>
          <w:lang w:bidi="en-US"/>
        </w:rPr>
      </w:pPr>
      <w:r w:rsidRPr="00CF4606">
        <w:rPr>
          <w:rFonts w:eastAsia="Times New Roman"/>
          <w:lang w:bidi="en-US"/>
        </w:rPr>
        <w:t>L</w:t>
      </w:r>
      <w:r w:rsidR="00711A99" w:rsidRPr="00CF4606">
        <w:rPr>
          <w:rFonts w:eastAsia="Times New Roman"/>
          <w:lang w:bidi="en-US"/>
        </w:rPr>
        <w:t xml:space="preserve">a copie </w:t>
      </w:r>
      <w:r w:rsidRPr="00CF4606">
        <w:rPr>
          <w:rFonts w:eastAsia="Times New Roman"/>
          <w:lang w:bidi="en-US"/>
        </w:rPr>
        <w:t>des conventions signées, y compris les données financières décrivant les modalités de rémunération du prestataire (distinguant les parties fixes et variables), ainsi que les conventions si elles ont fait l’objet d’un avenant durant l’exercice écoulé</w:t>
      </w:r>
    </w:p>
    <w:p w14:paraId="2E37752A" w14:textId="77777777" w:rsidR="00F26D9E" w:rsidRPr="00CF4606" w:rsidRDefault="00F26D9E" w:rsidP="00291D53">
      <w:pPr>
        <w:pStyle w:val="Paragraphedeliste"/>
        <w:numPr>
          <w:ilvl w:val="2"/>
          <w:numId w:val="53"/>
        </w:numPr>
        <w:spacing w:after="0" w:line="276" w:lineRule="auto"/>
        <w:rPr>
          <w:rFonts w:eastAsia="Times New Roman"/>
          <w:lang w:bidi="en-US"/>
        </w:rPr>
      </w:pPr>
      <w:r w:rsidRPr="00CF4606">
        <w:rPr>
          <w:rFonts w:eastAsia="Times New Roman"/>
          <w:lang w:bidi="en-US"/>
        </w:rPr>
        <w:t>La répartition entre le personnel dédié et le personnel mutualisé pour l’exécution des contrats sous-traités aux actionnaires du Délégataire.</w:t>
      </w:r>
      <w:r w:rsidR="00E32C50" w:rsidRPr="00CF4606">
        <w:rPr>
          <w:rFonts w:eastAsia="Times New Roman"/>
          <w:lang w:bidi="en-US"/>
        </w:rPr>
        <w:t xml:space="preserve"> Pour les personnels pour lesquels la </w:t>
      </w:r>
      <w:r w:rsidR="00DA3324" w:rsidRPr="00CF4606">
        <w:rPr>
          <w:rFonts w:eastAsia="Times New Roman"/>
          <w:lang w:bidi="en-US"/>
        </w:rPr>
        <w:t>d</w:t>
      </w:r>
      <w:r w:rsidR="00E32C50" w:rsidRPr="00CF4606">
        <w:rPr>
          <w:rFonts w:eastAsia="Times New Roman"/>
          <w:lang w:bidi="en-US"/>
        </w:rPr>
        <w:t>élégation représente un minimum de 10% de leur activité sur l’année écoulée, sont également fournis les relevés de temps hebdomadaires signés par les personnels concernés</w:t>
      </w:r>
    </w:p>
    <w:p w14:paraId="20969A7C" w14:textId="77777777" w:rsidR="00F26D9E" w:rsidRPr="00CF4606" w:rsidRDefault="00F26D9E" w:rsidP="00711A99">
      <w:pPr>
        <w:pStyle w:val="Paragraphedeliste"/>
        <w:numPr>
          <w:ilvl w:val="1"/>
          <w:numId w:val="53"/>
        </w:numPr>
        <w:spacing w:after="0" w:line="276" w:lineRule="auto"/>
        <w:rPr>
          <w:rFonts w:eastAsia="Times New Roman"/>
          <w:lang w:bidi="en-US"/>
        </w:rPr>
      </w:pPr>
      <w:r w:rsidRPr="00CF4606">
        <w:rPr>
          <w:rFonts w:eastAsia="Times New Roman"/>
          <w:lang w:bidi="en-US"/>
        </w:rPr>
        <w:t xml:space="preserve">En dehors des actionnaires du Délégataire, </w:t>
      </w:r>
      <w:r w:rsidR="00711A99" w:rsidRPr="00CF4606">
        <w:rPr>
          <w:rFonts w:eastAsia="Times New Roman"/>
          <w:lang w:bidi="en-US"/>
        </w:rPr>
        <w:t>la liste des contrats signés au cours de l’année avec des tiers qui ne sont pas des Usagers du Réseau, indiquant l’identité du cocontractant, l’objet et la durée du contrat</w:t>
      </w:r>
    </w:p>
    <w:p w14:paraId="4CB152CD" w14:textId="77777777" w:rsidR="00A30799" w:rsidRPr="00CF4606" w:rsidRDefault="00F26D9E" w:rsidP="00291D53">
      <w:pPr>
        <w:pStyle w:val="Paragraphedeliste"/>
        <w:numPr>
          <w:ilvl w:val="0"/>
          <w:numId w:val="53"/>
        </w:numPr>
        <w:spacing w:after="0" w:line="276" w:lineRule="auto"/>
        <w:rPr>
          <w:rFonts w:eastAsia="Times New Roman"/>
          <w:lang w:bidi="en-US"/>
        </w:rPr>
      </w:pPr>
      <w:r w:rsidRPr="00CF4606">
        <w:rPr>
          <w:rFonts w:eastAsia="Times New Roman"/>
          <w:lang w:bidi="en-US"/>
        </w:rPr>
        <w:t>L</w:t>
      </w:r>
      <w:r w:rsidR="00A30799" w:rsidRPr="00CF4606">
        <w:rPr>
          <w:rFonts w:eastAsia="Times New Roman"/>
          <w:lang w:bidi="en-US"/>
        </w:rPr>
        <w:t>e compte-rendu de l</w:t>
      </w:r>
      <w:r w:rsidRPr="00CF4606">
        <w:rPr>
          <w:rFonts w:eastAsia="Times New Roman"/>
          <w:lang w:bidi="en-US"/>
        </w:rPr>
        <w:t xml:space="preserve">’exécution de la politique d’insertion par l’emploi </w:t>
      </w:r>
      <w:r w:rsidR="00A30799" w:rsidRPr="00CF4606">
        <w:rPr>
          <w:rFonts w:eastAsia="Times New Roman"/>
          <w:lang w:bidi="en-US"/>
        </w:rPr>
        <w:t xml:space="preserve">et la formation </w:t>
      </w:r>
      <w:r w:rsidRPr="00CF4606">
        <w:rPr>
          <w:rFonts w:eastAsia="Times New Roman"/>
          <w:lang w:bidi="en-US"/>
        </w:rPr>
        <w:t>en précisant</w:t>
      </w:r>
      <w:r w:rsidR="00A30799" w:rsidRPr="00CF4606">
        <w:rPr>
          <w:rFonts w:eastAsia="Times New Roman"/>
          <w:lang w:bidi="en-US"/>
        </w:rPr>
        <w:t> :</w:t>
      </w:r>
    </w:p>
    <w:p w14:paraId="49C24E73" w14:textId="77777777" w:rsidR="00A30799" w:rsidRPr="00CF4606" w:rsidRDefault="00A30799" w:rsidP="00A30799">
      <w:pPr>
        <w:pStyle w:val="Paragraphedeliste"/>
        <w:numPr>
          <w:ilvl w:val="1"/>
          <w:numId w:val="53"/>
        </w:numPr>
        <w:spacing w:after="0" w:line="276" w:lineRule="auto"/>
        <w:rPr>
          <w:rFonts w:eastAsia="Times New Roman"/>
          <w:lang w:bidi="en-US"/>
        </w:rPr>
      </w:pPr>
      <w:r w:rsidRPr="00CF4606">
        <w:rPr>
          <w:rFonts w:eastAsia="Times New Roman"/>
          <w:lang w:bidi="en-US"/>
        </w:rPr>
        <w:t xml:space="preserve">Le pourcentage et </w:t>
      </w:r>
      <w:r w:rsidR="00F26D9E" w:rsidRPr="00CF4606">
        <w:rPr>
          <w:rFonts w:eastAsia="Times New Roman"/>
          <w:lang w:bidi="en-US"/>
        </w:rPr>
        <w:t>le nombre d’heures réalisées sur l’année écoulée suivant les différentes formes d’insertion</w:t>
      </w:r>
      <w:r w:rsidRPr="00CF4606">
        <w:rPr>
          <w:rFonts w:eastAsia="Times New Roman"/>
          <w:lang w:bidi="en-US"/>
        </w:rPr>
        <w:t>, y compris par les sous-traitants du Délégataire (rang 1, rang 2, etc…) ;</w:t>
      </w:r>
    </w:p>
    <w:p w14:paraId="3E4872A9" w14:textId="77777777" w:rsidR="00A30799" w:rsidRPr="00CF4606" w:rsidRDefault="00A30799" w:rsidP="00A30799">
      <w:pPr>
        <w:pStyle w:val="Paragraphedeliste"/>
        <w:numPr>
          <w:ilvl w:val="1"/>
          <w:numId w:val="53"/>
        </w:numPr>
        <w:spacing w:after="0" w:line="276" w:lineRule="auto"/>
        <w:rPr>
          <w:rFonts w:eastAsia="Times New Roman"/>
          <w:lang w:bidi="en-US"/>
        </w:rPr>
      </w:pPr>
      <w:r w:rsidRPr="00CF4606">
        <w:rPr>
          <w:rFonts w:eastAsia="Times New Roman"/>
          <w:lang w:bidi="en-US"/>
        </w:rPr>
        <w:t xml:space="preserve">Les justificatifs de bonne exécution, notamment ceux émanant des </w:t>
      </w:r>
      <w:r w:rsidR="00843B53" w:rsidRPr="00CF4606">
        <w:rPr>
          <w:rFonts w:eastAsia="Times New Roman"/>
          <w:lang w:bidi="en-US"/>
        </w:rPr>
        <w:t>facilitateurs, des établissements de formation et des bénéficiaires</w:t>
      </w:r>
      <w:r w:rsidRPr="00CF4606">
        <w:rPr>
          <w:rFonts w:eastAsia="Times New Roman"/>
          <w:lang w:bidi="en-US"/>
        </w:rPr>
        <w:t> </w:t>
      </w:r>
      <w:r w:rsidR="00D469BF" w:rsidRPr="00CF4606">
        <w:rPr>
          <w:rFonts w:eastAsia="Times New Roman"/>
          <w:lang w:bidi="en-US"/>
        </w:rPr>
        <w:t xml:space="preserve">conformément à </w:t>
      </w:r>
      <w:r w:rsidR="00D469BF" w:rsidRPr="00F96B85">
        <w:rPr>
          <w:rFonts w:eastAsia="Times New Roman"/>
          <w:highlight w:val="yellow"/>
          <w:lang w:bidi="en-US"/>
        </w:rPr>
        <w:t>l’annexe XX</w:t>
      </w:r>
      <w:r w:rsidR="00D469BF" w:rsidRPr="00CF4606">
        <w:rPr>
          <w:rFonts w:eastAsia="Times New Roman"/>
          <w:lang w:bidi="en-US"/>
        </w:rPr>
        <w:t xml:space="preserve"> </w:t>
      </w:r>
      <w:r w:rsidRPr="00CF4606">
        <w:rPr>
          <w:rFonts w:eastAsia="Times New Roman"/>
          <w:lang w:bidi="en-US"/>
        </w:rPr>
        <w:t>;</w:t>
      </w:r>
    </w:p>
    <w:p w14:paraId="7C6391E9" w14:textId="77777777" w:rsidR="00A30799" w:rsidRPr="00CF4606" w:rsidRDefault="00A30799" w:rsidP="00A30799">
      <w:pPr>
        <w:pStyle w:val="Paragraphedeliste"/>
        <w:numPr>
          <w:ilvl w:val="1"/>
          <w:numId w:val="53"/>
        </w:numPr>
        <w:spacing w:after="0" w:line="276" w:lineRule="auto"/>
        <w:rPr>
          <w:rFonts w:eastAsia="Times New Roman"/>
          <w:lang w:bidi="en-US"/>
        </w:rPr>
      </w:pPr>
      <w:r w:rsidRPr="00CF4606">
        <w:rPr>
          <w:rFonts w:eastAsia="Times New Roman"/>
          <w:lang w:bidi="en-US"/>
        </w:rPr>
        <w:t>Les justificatifs de la bonne prise en compte des engagements par les sous-traitants du Délégataire, quel que soit le rang de sous-traitance</w:t>
      </w:r>
    </w:p>
    <w:p w14:paraId="12E193A7" w14:textId="77777777" w:rsidR="00F26D9E" w:rsidRPr="00CF4606" w:rsidRDefault="00A30799" w:rsidP="00A30799">
      <w:pPr>
        <w:pStyle w:val="Paragraphedeliste"/>
        <w:numPr>
          <w:ilvl w:val="1"/>
          <w:numId w:val="53"/>
        </w:numPr>
        <w:spacing w:after="0" w:line="276" w:lineRule="auto"/>
        <w:rPr>
          <w:rFonts w:eastAsia="Times New Roman"/>
          <w:lang w:bidi="en-US"/>
        </w:rPr>
      </w:pPr>
      <w:r w:rsidRPr="00CF4606">
        <w:rPr>
          <w:rFonts w:eastAsia="Times New Roman"/>
          <w:lang w:bidi="en-US"/>
        </w:rPr>
        <w:t>Les résultats des actions en matière de formation</w:t>
      </w:r>
    </w:p>
    <w:p w14:paraId="72EA38D1" w14:textId="77777777" w:rsidR="00691E63" w:rsidRDefault="00691E63" w:rsidP="00691E63">
      <w:pPr>
        <w:spacing w:after="0"/>
        <w:contextualSpacing/>
        <w:rPr>
          <w:lang w:bidi="en-US"/>
        </w:rPr>
      </w:pPr>
    </w:p>
    <w:p w14:paraId="1E92B140" w14:textId="77777777" w:rsidR="00691E63" w:rsidRPr="00CF4606" w:rsidRDefault="00691E63" w:rsidP="00691E63">
      <w:pPr>
        <w:spacing w:after="0"/>
        <w:rPr>
          <w:rFonts w:eastAsia="Times New Roman"/>
          <w:lang w:bidi="en-US"/>
        </w:rPr>
      </w:pPr>
    </w:p>
    <w:p w14:paraId="7CA69985" w14:textId="77777777" w:rsidR="00691E63" w:rsidRPr="00691E63" w:rsidRDefault="00691E63" w:rsidP="00691E63">
      <w:pPr>
        <w:spacing w:after="0"/>
        <w:rPr>
          <w:b/>
          <w:u w:val="single"/>
          <w:lang w:bidi="en-US"/>
        </w:rPr>
      </w:pPr>
      <w:bookmarkStart w:id="96" w:name="_Toc384297008"/>
      <w:bookmarkStart w:id="97" w:name="_Toc402879986"/>
      <w:r w:rsidRPr="00691E63">
        <w:rPr>
          <w:b/>
          <w:u w:val="single"/>
          <w:lang w:bidi="en-US"/>
        </w:rPr>
        <w:t>Le volet commercial</w:t>
      </w:r>
      <w:bookmarkEnd w:id="96"/>
      <w:bookmarkEnd w:id="97"/>
    </w:p>
    <w:p w14:paraId="1E5C8924" w14:textId="77777777" w:rsidR="00FB1A25" w:rsidRPr="00CF4606" w:rsidRDefault="00FB1A25" w:rsidP="00FB1A25">
      <w:pPr>
        <w:spacing w:after="0"/>
        <w:rPr>
          <w:rFonts w:eastAsia="Times New Roman"/>
          <w:lang w:bidi="en-US"/>
        </w:rPr>
      </w:pPr>
      <w:r w:rsidRPr="00CF4606">
        <w:rPr>
          <w:rFonts w:eastAsia="Times New Roman"/>
          <w:lang w:bidi="en-US"/>
        </w:rPr>
        <w:t xml:space="preserve">Ce volet comprend </w:t>
      </w:r>
      <w:proofErr w:type="gramStart"/>
      <w:r w:rsidRPr="00CF4606">
        <w:rPr>
          <w:rFonts w:eastAsia="Times New Roman"/>
          <w:i/>
          <w:lang w:bidi="en-US"/>
        </w:rPr>
        <w:t>a</w:t>
      </w:r>
      <w:proofErr w:type="gramEnd"/>
      <w:r w:rsidRPr="00CF4606">
        <w:rPr>
          <w:rFonts w:eastAsia="Times New Roman"/>
          <w:i/>
          <w:lang w:bidi="en-US"/>
        </w:rPr>
        <w:t xml:space="preserve"> minima</w:t>
      </w:r>
      <w:r w:rsidRPr="00CF4606">
        <w:rPr>
          <w:rFonts w:eastAsia="Times New Roman"/>
          <w:lang w:bidi="en-US"/>
        </w:rPr>
        <w:t xml:space="preserve"> les éléments suivants :</w:t>
      </w:r>
    </w:p>
    <w:p w14:paraId="5F05ED70" w14:textId="77777777" w:rsidR="001C7B4D" w:rsidRDefault="001C7B4D" w:rsidP="00291D53">
      <w:pPr>
        <w:pStyle w:val="Paragraphedeliste"/>
        <w:numPr>
          <w:ilvl w:val="0"/>
          <w:numId w:val="54"/>
        </w:numPr>
        <w:spacing w:after="0" w:line="276" w:lineRule="auto"/>
        <w:rPr>
          <w:lang w:bidi="en-US"/>
        </w:rPr>
      </w:pPr>
      <w:r>
        <w:rPr>
          <w:lang w:bidi="en-US"/>
        </w:rPr>
        <w:t>Liste des Usagers</w:t>
      </w:r>
      <w:r w:rsidR="003C490D">
        <w:rPr>
          <w:lang w:bidi="en-US"/>
        </w:rPr>
        <w:t xml:space="preserve"> et détail de la présence des Usagers par Plaque </w:t>
      </w:r>
      <w:proofErr w:type="spellStart"/>
      <w:r w:rsidR="003C490D">
        <w:rPr>
          <w:lang w:bidi="en-US"/>
        </w:rPr>
        <w:t>FttH</w:t>
      </w:r>
      <w:proofErr w:type="spellEnd"/>
      <w:r>
        <w:rPr>
          <w:lang w:bidi="en-US"/>
        </w:rPr>
        <w:t xml:space="preserve"> ;</w:t>
      </w:r>
    </w:p>
    <w:p w14:paraId="0172C6D8" w14:textId="77777777" w:rsidR="00DA3324" w:rsidRDefault="00DA3324" w:rsidP="00291D53">
      <w:pPr>
        <w:pStyle w:val="Paragraphedeliste"/>
        <w:numPr>
          <w:ilvl w:val="0"/>
          <w:numId w:val="54"/>
        </w:numPr>
        <w:spacing w:after="0" w:line="276" w:lineRule="auto"/>
        <w:rPr>
          <w:lang w:bidi="en-US"/>
        </w:rPr>
      </w:pPr>
      <w:r>
        <w:t>C</w:t>
      </w:r>
      <w:r w:rsidRPr="003C169D">
        <w:t>ontrats signés avec les Usagers du Réseau au cours de l’année ;</w:t>
      </w:r>
    </w:p>
    <w:p w14:paraId="2B430830" w14:textId="77777777" w:rsidR="001C7B4D" w:rsidRDefault="001C7B4D" w:rsidP="00291D53">
      <w:pPr>
        <w:pStyle w:val="Paragraphedeliste"/>
        <w:numPr>
          <w:ilvl w:val="0"/>
          <w:numId w:val="54"/>
        </w:numPr>
        <w:spacing w:after="0" w:line="276" w:lineRule="auto"/>
        <w:rPr>
          <w:lang w:bidi="en-US"/>
        </w:rPr>
      </w:pPr>
      <w:r>
        <w:rPr>
          <w:lang w:bidi="en-US"/>
        </w:rPr>
        <w:t>Compte-rendu des actions de prospection et de commercialisation conduites par le Délégataire par Usager et prospect ;</w:t>
      </w:r>
    </w:p>
    <w:p w14:paraId="459DEA5C" w14:textId="77777777" w:rsidR="0007236C" w:rsidRDefault="0007236C" w:rsidP="00291D53">
      <w:pPr>
        <w:pStyle w:val="Paragraphedeliste"/>
        <w:numPr>
          <w:ilvl w:val="0"/>
          <w:numId w:val="54"/>
        </w:numPr>
        <w:spacing w:after="0" w:line="276" w:lineRule="auto"/>
        <w:rPr>
          <w:lang w:bidi="en-US"/>
        </w:rPr>
      </w:pPr>
      <w:r>
        <w:rPr>
          <w:lang w:bidi="en-US"/>
        </w:rPr>
        <w:t>Fichiers d’Informations Préalables Enrichies (« IPE ») du Délégataire ;</w:t>
      </w:r>
    </w:p>
    <w:p w14:paraId="5634B75B" w14:textId="77777777" w:rsidR="001C7B4D" w:rsidRDefault="001C7B4D" w:rsidP="00291D53">
      <w:pPr>
        <w:pStyle w:val="Paragraphedeliste"/>
        <w:numPr>
          <w:ilvl w:val="0"/>
          <w:numId w:val="54"/>
        </w:numPr>
        <w:spacing w:after="0" w:line="276" w:lineRule="auto"/>
        <w:rPr>
          <w:lang w:bidi="en-US"/>
        </w:rPr>
      </w:pPr>
      <w:r>
        <w:rPr>
          <w:lang w:bidi="en-US"/>
        </w:rPr>
        <w:t>Détail des prises de commande pour l’année écoulée :</w:t>
      </w:r>
    </w:p>
    <w:p w14:paraId="3F6AFDD1" w14:textId="77777777" w:rsidR="003C490D" w:rsidRDefault="003C490D" w:rsidP="00291D53">
      <w:pPr>
        <w:pStyle w:val="Paragraphedeliste"/>
        <w:numPr>
          <w:ilvl w:val="1"/>
          <w:numId w:val="54"/>
        </w:numPr>
        <w:spacing w:after="0" w:line="276" w:lineRule="auto"/>
        <w:rPr>
          <w:lang w:bidi="en-US"/>
        </w:rPr>
      </w:pPr>
      <w:r>
        <w:rPr>
          <w:lang w:bidi="en-US"/>
        </w:rPr>
        <w:t>Les résultats des appels à cofinancement lancés sur l’exercice écoulé en détaillant le nombre de tranches souscrites par Usager, ainsi que les éventuels cofinancements ex post, en détaillant selon les années de décalage ;</w:t>
      </w:r>
    </w:p>
    <w:p w14:paraId="06981A03" w14:textId="77777777" w:rsidR="001C7B4D" w:rsidRDefault="001C7B4D" w:rsidP="00291D53">
      <w:pPr>
        <w:pStyle w:val="Paragraphedeliste"/>
        <w:numPr>
          <w:ilvl w:val="1"/>
          <w:numId w:val="54"/>
        </w:numPr>
        <w:spacing w:after="0" w:line="276" w:lineRule="auto"/>
        <w:rPr>
          <w:lang w:bidi="en-US"/>
        </w:rPr>
      </w:pPr>
      <w:r>
        <w:rPr>
          <w:lang w:bidi="en-US"/>
        </w:rPr>
        <w:t xml:space="preserve">Le tableau détaillant mensuellement les prises de commandes par type de Services (passifs/actifs, raccordements, GTR, …) et par Usager </w:t>
      </w:r>
    </w:p>
    <w:p w14:paraId="142AABD3" w14:textId="77777777" w:rsidR="001C7B4D" w:rsidRDefault="003C490D" w:rsidP="00291D53">
      <w:pPr>
        <w:pStyle w:val="Paragraphedeliste"/>
        <w:numPr>
          <w:ilvl w:val="0"/>
          <w:numId w:val="54"/>
        </w:numPr>
        <w:spacing w:after="0" w:line="276" w:lineRule="auto"/>
        <w:rPr>
          <w:lang w:bidi="en-US"/>
        </w:rPr>
      </w:pPr>
      <w:r>
        <w:rPr>
          <w:lang w:bidi="en-US"/>
        </w:rPr>
        <w:t>A</w:t>
      </w:r>
      <w:r w:rsidR="001C7B4D">
        <w:rPr>
          <w:lang w:bidi="en-US"/>
        </w:rPr>
        <w:t>nalyse de l’évolution des prises de commande (segmentation par Service et par Usagers)</w:t>
      </w:r>
    </w:p>
    <w:p w14:paraId="440E831C" w14:textId="77777777" w:rsidR="001C7B4D" w:rsidRDefault="003C490D" w:rsidP="00291D53">
      <w:pPr>
        <w:pStyle w:val="Paragraphedeliste"/>
        <w:numPr>
          <w:ilvl w:val="0"/>
          <w:numId w:val="54"/>
        </w:numPr>
        <w:spacing w:after="0" w:line="276" w:lineRule="auto"/>
        <w:rPr>
          <w:lang w:bidi="en-US"/>
        </w:rPr>
      </w:pPr>
      <w:r>
        <w:rPr>
          <w:lang w:bidi="en-US"/>
        </w:rPr>
        <w:t>E</w:t>
      </w:r>
      <w:r w:rsidR="001C7B4D">
        <w:rPr>
          <w:lang w:bidi="en-US"/>
        </w:rPr>
        <w:t>valuation des prévisions de prises de commandes pour l’année à venir</w:t>
      </w:r>
    </w:p>
    <w:p w14:paraId="7BC8B19E" w14:textId="77777777" w:rsidR="001C7B4D" w:rsidRDefault="003C490D" w:rsidP="00291D53">
      <w:pPr>
        <w:pStyle w:val="Paragraphedeliste"/>
        <w:numPr>
          <w:ilvl w:val="0"/>
          <w:numId w:val="54"/>
        </w:numPr>
        <w:spacing w:after="0" w:line="276" w:lineRule="auto"/>
        <w:rPr>
          <w:lang w:bidi="en-US"/>
        </w:rPr>
      </w:pPr>
      <w:r>
        <w:rPr>
          <w:lang w:bidi="en-US"/>
        </w:rPr>
        <w:t>A</w:t>
      </w:r>
      <w:r w:rsidR="001C7B4D">
        <w:rPr>
          <w:lang w:bidi="en-US"/>
        </w:rPr>
        <w:t>nalyse comparative (« benchmark ») de la performance des tarifs proposés et notamment, des conditions de raccordement. Les territoires concernés compren</w:t>
      </w:r>
      <w:r w:rsidR="00D1334E">
        <w:rPr>
          <w:lang w:bidi="en-US"/>
        </w:rPr>
        <w:t>nent</w:t>
      </w:r>
      <w:r w:rsidR="001C7B4D">
        <w:rPr>
          <w:lang w:bidi="en-US"/>
        </w:rPr>
        <w:t xml:space="preserve"> </w:t>
      </w:r>
      <w:proofErr w:type="gramStart"/>
      <w:r w:rsidR="001C7B4D" w:rsidRPr="006A1C74">
        <w:rPr>
          <w:i/>
          <w:lang w:bidi="en-US"/>
        </w:rPr>
        <w:t>a</w:t>
      </w:r>
      <w:proofErr w:type="gramEnd"/>
      <w:r w:rsidR="001C7B4D" w:rsidRPr="006A1C74">
        <w:rPr>
          <w:i/>
          <w:lang w:bidi="en-US"/>
        </w:rPr>
        <w:t xml:space="preserve"> minima</w:t>
      </w:r>
      <w:r w:rsidR="001C7B4D">
        <w:rPr>
          <w:lang w:bidi="en-US"/>
        </w:rPr>
        <w:t xml:space="preserve"> l’Oise, la Somme et l’Aisne</w:t>
      </w:r>
    </w:p>
    <w:p w14:paraId="5D53028B" w14:textId="77777777" w:rsidR="001C7B4D" w:rsidRPr="0047675F" w:rsidRDefault="001C7B4D" w:rsidP="00291D53">
      <w:pPr>
        <w:pStyle w:val="Paragraphedeliste"/>
        <w:numPr>
          <w:ilvl w:val="0"/>
          <w:numId w:val="54"/>
        </w:numPr>
        <w:spacing w:after="0" w:line="276" w:lineRule="auto"/>
        <w:rPr>
          <w:lang w:bidi="en-US"/>
        </w:rPr>
      </w:pPr>
      <w:r>
        <w:rPr>
          <w:lang w:bidi="en-US"/>
        </w:rPr>
        <w:t>Compte-rendu des actions de communication et de promotion du Réseau</w:t>
      </w:r>
    </w:p>
    <w:p w14:paraId="549569FC" w14:textId="77777777" w:rsidR="003C490D" w:rsidRDefault="003C490D" w:rsidP="00291D53">
      <w:pPr>
        <w:pStyle w:val="Paragraphedeliste"/>
        <w:numPr>
          <w:ilvl w:val="0"/>
          <w:numId w:val="54"/>
        </w:numPr>
        <w:spacing w:after="0" w:line="276" w:lineRule="auto"/>
        <w:rPr>
          <w:lang w:bidi="en-US"/>
        </w:rPr>
      </w:pPr>
      <w:r w:rsidRPr="003C490D">
        <w:rPr>
          <w:lang w:bidi="en-US"/>
        </w:rPr>
        <w:t>Analyse des résultats de l’enquête de satisfaction des Usagers et prospects</w:t>
      </w:r>
      <w:r>
        <w:rPr>
          <w:lang w:bidi="en-US"/>
        </w:rPr>
        <w:t xml:space="preserve">. Cette enquête annuelle </w:t>
      </w:r>
      <w:r w:rsidR="00D1334E">
        <w:rPr>
          <w:lang w:bidi="en-US"/>
        </w:rPr>
        <w:t xml:space="preserve">est </w:t>
      </w:r>
      <w:r>
        <w:rPr>
          <w:lang w:bidi="en-US"/>
        </w:rPr>
        <w:t xml:space="preserve">réalisée aux frais du Délégant par un organisme indépendant auprès des Usagers et prospects du Réseau afin de mesurer la satisfaction des Usagers et prospects quant aux Services apportés par le </w:t>
      </w:r>
      <w:r w:rsidR="00711A99">
        <w:rPr>
          <w:lang w:bidi="en-US"/>
        </w:rPr>
        <w:t xml:space="preserve">Réseau </w:t>
      </w:r>
      <w:r>
        <w:rPr>
          <w:lang w:bidi="en-US"/>
        </w:rPr>
        <w:t xml:space="preserve">tant sur les aspects tarifaires (frais initiaux, frais récurrents) que sur les aspects non tarifaires (délai de mise en service, respect de ces délais, engagements sur la qualité de service et les pénalités associées). Elle permet en outre d’avoir leurs retours sur les évolutions à envisager (évolution des processus, du système d’information, nouveaux Services, nouveaux débits proposés, évolutions de tarifs, meilleure qualité de service, …). </w:t>
      </w:r>
    </w:p>
    <w:p w14:paraId="030FBA13" w14:textId="77777777" w:rsidR="00DA3324" w:rsidRDefault="00DA3324" w:rsidP="0007236C">
      <w:pPr>
        <w:spacing w:after="0" w:line="276" w:lineRule="auto"/>
        <w:rPr>
          <w:szCs w:val="20"/>
        </w:rPr>
      </w:pPr>
    </w:p>
    <w:p w14:paraId="0D620FFF" w14:textId="77777777" w:rsidR="001C7B4D" w:rsidRPr="00DA3324" w:rsidRDefault="001C7B4D" w:rsidP="0007236C">
      <w:pPr>
        <w:spacing w:after="0" w:line="276" w:lineRule="auto"/>
        <w:rPr>
          <w:szCs w:val="20"/>
          <w:lang w:bidi="en-US"/>
        </w:rPr>
      </w:pPr>
      <w:r w:rsidRPr="00DA3324">
        <w:rPr>
          <w:szCs w:val="20"/>
        </w:rPr>
        <w:t>Est annexé au compte rendu commercial le tableau détaillé des contrats Usagers (format tableur conforme aux standards en vigueur) précisant pour chaque liaison, le type de service commercialisé, la date initiale de commercialisation, les FAS ou droit d’usage long terme facturés à l’ouverture du contrat, les coûts de raccordement terminal supportés, le montant facturé sur l’exercice, la durée d’engagement, la date de fin d’engagement.</w:t>
      </w:r>
    </w:p>
    <w:p w14:paraId="060C59BF" w14:textId="77777777" w:rsidR="00EE7F2E" w:rsidRDefault="00EE7F2E" w:rsidP="00632409"/>
    <w:p w14:paraId="22DBB008" w14:textId="77777777" w:rsidR="003C490D" w:rsidRPr="00142880" w:rsidRDefault="003C490D" w:rsidP="00291D53">
      <w:pPr>
        <w:pStyle w:val="Titre4"/>
        <w:numPr>
          <w:ilvl w:val="3"/>
          <w:numId w:val="51"/>
        </w:numPr>
      </w:pPr>
      <w:bookmarkStart w:id="98" w:name="_Ref422351577"/>
      <w:r>
        <w:t>Contenu du c</w:t>
      </w:r>
      <w:r w:rsidRPr="00142880">
        <w:t xml:space="preserve">ompte-rendu </w:t>
      </w:r>
      <w:r>
        <w:t>financier</w:t>
      </w:r>
      <w:bookmarkEnd w:id="98"/>
    </w:p>
    <w:p w14:paraId="60FCECDC" w14:textId="77777777" w:rsidR="003C490D" w:rsidRDefault="00661250" w:rsidP="00661250">
      <w:pPr>
        <w:spacing w:after="0"/>
      </w:pPr>
      <w:r>
        <w:rPr>
          <w:lang w:bidi="en-US"/>
        </w:rPr>
        <w:t>Le compte-rendu financier comprend l’ensemble des éléments suivants :</w:t>
      </w:r>
    </w:p>
    <w:p w14:paraId="62179879" w14:textId="77777777" w:rsidR="00661250" w:rsidRPr="00661250" w:rsidRDefault="00661250" w:rsidP="00661250">
      <w:pPr>
        <w:pStyle w:val="Paragraphedeliste"/>
        <w:numPr>
          <w:ilvl w:val="0"/>
          <w:numId w:val="54"/>
        </w:numPr>
        <w:spacing w:after="0" w:line="276" w:lineRule="auto"/>
        <w:rPr>
          <w:lang w:bidi="en-US"/>
        </w:rPr>
      </w:pPr>
      <w:r w:rsidRPr="00661250">
        <w:rPr>
          <w:lang w:bidi="en-US"/>
        </w:rPr>
        <w:t>les bilans, compte de résultat et annexes, en forme CERFA de la société dédiée, pour l'exercice écoulé,</w:t>
      </w:r>
    </w:p>
    <w:p w14:paraId="3E415105" w14:textId="77777777" w:rsidR="00661250" w:rsidRPr="00661250" w:rsidRDefault="00661250" w:rsidP="00661250">
      <w:pPr>
        <w:pStyle w:val="Paragraphedeliste"/>
        <w:numPr>
          <w:ilvl w:val="0"/>
          <w:numId w:val="54"/>
        </w:numPr>
        <w:spacing w:after="0" w:line="276" w:lineRule="auto"/>
        <w:rPr>
          <w:lang w:bidi="en-US"/>
        </w:rPr>
      </w:pPr>
      <w:r w:rsidRPr="00661250">
        <w:rPr>
          <w:lang w:bidi="en-US"/>
        </w:rPr>
        <w:t>Le compte d’exploitation de l’exercice écoulé.  .</w:t>
      </w:r>
    </w:p>
    <w:p w14:paraId="6ACDF858" w14:textId="77777777" w:rsidR="00661250" w:rsidRPr="00661250" w:rsidRDefault="00661250" w:rsidP="00661250">
      <w:pPr>
        <w:pStyle w:val="Paragraphedeliste"/>
        <w:numPr>
          <w:ilvl w:val="0"/>
          <w:numId w:val="54"/>
        </w:numPr>
        <w:spacing w:after="0" w:line="276" w:lineRule="auto"/>
        <w:rPr>
          <w:lang w:bidi="en-US"/>
        </w:rPr>
      </w:pPr>
      <w:r w:rsidRPr="00661250">
        <w:rPr>
          <w:lang w:bidi="en-US"/>
        </w:rPr>
        <w:t>le(s) rapport(s) du commissaire aux comptes,</w:t>
      </w:r>
    </w:p>
    <w:p w14:paraId="7ABD2567" w14:textId="77777777" w:rsidR="00661250" w:rsidRPr="00661250" w:rsidRDefault="00661250" w:rsidP="00661250">
      <w:pPr>
        <w:pStyle w:val="Paragraphedeliste"/>
        <w:numPr>
          <w:ilvl w:val="0"/>
          <w:numId w:val="54"/>
        </w:numPr>
        <w:spacing w:after="0" w:line="276" w:lineRule="auto"/>
        <w:rPr>
          <w:lang w:bidi="en-US"/>
        </w:rPr>
      </w:pPr>
      <w:r w:rsidRPr="00661250">
        <w:rPr>
          <w:lang w:bidi="en-US"/>
        </w:rPr>
        <w:t xml:space="preserve">les comptes du service délégué qui devront faire apparaître : </w:t>
      </w:r>
    </w:p>
    <w:p w14:paraId="4550CDBD" w14:textId="77777777" w:rsidR="00661250" w:rsidRPr="00FE3514" w:rsidRDefault="00661250" w:rsidP="00661250">
      <w:pPr>
        <w:pStyle w:val="En-tte"/>
        <w:numPr>
          <w:ilvl w:val="1"/>
          <w:numId w:val="57"/>
        </w:numPr>
        <w:rPr>
          <w:szCs w:val="20"/>
        </w:rPr>
      </w:pPr>
      <w:r w:rsidRPr="00FE3514">
        <w:rPr>
          <w:i/>
          <w:szCs w:val="20"/>
          <w:u w:val="single"/>
        </w:rPr>
        <w:t>en charges</w:t>
      </w:r>
      <w:r w:rsidRPr="00FE3514">
        <w:rPr>
          <w:szCs w:val="20"/>
        </w:rPr>
        <w:t xml:space="preserve"> : les différents postes de dépenses tels qu'ils figurent dans le compte d'exploitation prévisionnel, tant pour l’exploitation du service que pour les raccordements, avec commentaires sur les différences enregistrées depuis l'exercice précédent et les écarts éventuels par rapport au compte d'exploitation prévisionnel,</w:t>
      </w:r>
    </w:p>
    <w:p w14:paraId="47F1A619" w14:textId="77777777" w:rsidR="00661250" w:rsidRPr="00FE3514" w:rsidRDefault="00661250" w:rsidP="00661250">
      <w:pPr>
        <w:numPr>
          <w:ilvl w:val="1"/>
          <w:numId w:val="57"/>
        </w:numPr>
        <w:spacing w:after="200" w:line="240" w:lineRule="auto"/>
        <w:rPr>
          <w:szCs w:val="20"/>
        </w:rPr>
      </w:pPr>
      <w:r w:rsidRPr="00FE3514">
        <w:rPr>
          <w:i/>
          <w:szCs w:val="20"/>
          <w:u w:val="single"/>
        </w:rPr>
        <w:t xml:space="preserve">en recettes </w:t>
      </w:r>
      <w:r w:rsidRPr="00FE3514">
        <w:rPr>
          <w:szCs w:val="20"/>
        </w:rPr>
        <w:t xml:space="preserve">: le montant précis et le détail de toutes les recettes de l'exercice perçues, avec commentaires sur les différences enregistrées depuis l'exercice précédent et les écarts éventuels par rapport au </w:t>
      </w:r>
      <w:r>
        <w:rPr>
          <w:szCs w:val="20"/>
        </w:rPr>
        <w:t xml:space="preserve">plan d’affaires </w:t>
      </w:r>
      <w:r w:rsidRPr="00FE3514">
        <w:rPr>
          <w:szCs w:val="20"/>
        </w:rPr>
        <w:t xml:space="preserve">prévisionnel. </w:t>
      </w:r>
    </w:p>
    <w:p w14:paraId="1C7DF024" w14:textId="77777777" w:rsidR="00661250" w:rsidRPr="00661250" w:rsidRDefault="00661250" w:rsidP="00661250">
      <w:pPr>
        <w:pStyle w:val="Paragraphedeliste"/>
        <w:numPr>
          <w:ilvl w:val="0"/>
          <w:numId w:val="54"/>
        </w:numPr>
        <w:spacing w:after="0" w:line="276" w:lineRule="auto"/>
        <w:rPr>
          <w:lang w:bidi="en-US"/>
        </w:rPr>
      </w:pPr>
      <w:r w:rsidRPr="00661250">
        <w:rPr>
          <w:lang w:bidi="en-US"/>
        </w:rPr>
        <w:t>un détail des calculs relatifs aux pénalités prises en charge par le délégataire,</w:t>
      </w:r>
    </w:p>
    <w:p w14:paraId="26724D80" w14:textId="77777777" w:rsidR="00661250" w:rsidRPr="00661250" w:rsidRDefault="00661250" w:rsidP="00661250">
      <w:pPr>
        <w:pStyle w:val="Paragraphedeliste"/>
        <w:numPr>
          <w:ilvl w:val="0"/>
          <w:numId w:val="54"/>
        </w:numPr>
        <w:spacing w:after="0" w:line="276" w:lineRule="auto"/>
        <w:rPr>
          <w:lang w:bidi="en-US"/>
        </w:rPr>
      </w:pPr>
      <w:r w:rsidRPr="00661250">
        <w:rPr>
          <w:lang w:bidi="en-US"/>
        </w:rPr>
        <w:t>une note sur l'évolution de l’activité déléguée,</w:t>
      </w:r>
    </w:p>
    <w:p w14:paraId="0A13F8BA" w14:textId="77777777" w:rsidR="00661250" w:rsidRPr="00661250" w:rsidRDefault="00661250" w:rsidP="00661250">
      <w:pPr>
        <w:pStyle w:val="Paragraphedeliste"/>
        <w:numPr>
          <w:ilvl w:val="0"/>
          <w:numId w:val="54"/>
        </w:numPr>
        <w:spacing w:after="0" w:line="276" w:lineRule="auto"/>
        <w:rPr>
          <w:lang w:bidi="en-US"/>
        </w:rPr>
      </w:pPr>
      <w:r w:rsidRPr="00661250">
        <w:rPr>
          <w:lang w:bidi="en-US"/>
        </w:rPr>
        <w:t>une note exhaustive sur les modalités de calcul et de répartition des charges communes, frais de personnel (direction, administratif), frais généraux et frais de siège, repris en charges dans les comptes de la société dédiée,</w:t>
      </w:r>
    </w:p>
    <w:p w14:paraId="3B39A727" w14:textId="01B14F8F" w:rsidR="00661250" w:rsidRPr="00661250" w:rsidRDefault="00661250" w:rsidP="00661250">
      <w:pPr>
        <w:pStyle w:val="Paragraphedeliste"/>
        <w:numPr>
          <w:ilvl w:val="0"/>
          <w:numId w:val="54"/>
        </w:numPr>
        <w:spacing w:after="0" w:line="276" w:lineRule="auto"/>
        <w:rPr>
          <w:lang w:bidi="en-US"/>
        </w:rPr>
      </w:pPr>
      <w:r w:rsidRPr="00661250">
        <w:rPr>
          <w:lang w:bidi="en-US"/>
        </w:rPr>
        <w:t>une note sur le ca</w:t>
      </w:r>
      <w:r>
        <w:rPr>
          <w:lang w:bidi="en-US"/>
        </w:rPr>
        <w:t>lcul du Coût unitaire moyen de R</w:t>
      </w:r>
      <w:r w:rsidRPr="00661250">
        <w:rPr>
          <w:lang w:bidi="en-US"/>
        </w:rPr>
        <w:t>accordement</w:t>
      </w:r>
      <w:r>
        <w:rPr>
          <w:lang w:bidi="en-US"/>
        </w:rPr>
        <w:t xml:space="preserve"> </w:t>
      </w:r>
      <w:r w:rsidR="0072634E">
        <w:rPr>
          <w:lang w:bidi="en-US"/>
        </w:rPr>
        <w:t>final</w:t>
      </w:r>
      <w:r w:rsidRPr="00661250">
        <w:rPr>
          <w:lang w:bidi="en-US"/>
        </w:rPr>
        <w:t>,</w:t>
      </w:r>
    </w:p>
    <w:p w14:paraId="0B038C26" w14:textId="6FBAB965" w:rsidR="00512109" w:rsidRDefault="00512109" w:rsidP="00BC604E">
      <w:pPr>
        <w:numPr>
          <w:ilvl w:val="0"/>
          <w:numId w:val="54"/>
        </w:numPr>
        <w:spacing w:before="20" w:after="0" w:line="276" w:lineRule="auto"/>
        <w:rPr>
          <w:lang w:bidi="en-US"/>
        </w:rPr>
      </w:pPr>
      <w:r>
        <w:t xml:space="preserve">les </w:t>
      </w:r>
      <w:r w:rsidRPr="00163BDB">
        <w:t>tableaux d’amortissement des biens de retour de la délégation de service public établis sous la maîtrise d’ouvrage du Délégataire et, le cas échéant, des biens propres susceptibles de reprise</w:t>
      </w:r>
      <w:r>
        <w:t>.</w:t>
      </w:r>
      <w:bookmarkStart w:id="99" w:name="_DV_M348"/>
      <w:bookmarkEnd w:id="99"/>
      <w:r>
        <w:t xml:space="preserve"> La durée d’amortissement devra également être précisée,</w:t>
      </w:r>
    </w:p>
    <w:p w14:paraId="2DCE43C2" w14:textId="77777777" w:rsidR="00661250" w:rsidRPr="00661250" w:rsidRDefault="00661250" w:rsidP="00661250">
      <w:pPr>
        <w:pStyle w:val="Paragraphedeliste"/>
        <w:numPr>
          <w:ilvl w:val="0"/>
          <w:numId w:val="54"/>
        </w:numPr>
        <w:spacing w:after="0" w:line="276" w:lineRule="auto"/>
        <w:rPr>
          <w:lang w:bidi="en-US"/>
        </w:rPr>
      </w:pPr>
      <w:r w:rsidRPr="00661250">
        <w:rPr>
          <w:lang w:bidi="en-US"/>
        </w:rPr>
        <w:t xml:space="preserve">la nature et le montant des prestations et des fournitures confiés à des tiers en précisant ceux qui sont confiés à des sociétés appartenant au même groupe que les actionnaires de la société dédiée, </w:t>
      </w:r>
    </w:p>
    <w:p w14:paraId="5D0A32FB" w14:textId="77777777" w:rsidR="00661250" w:rsidRPr="00661250" w:rsidRDefault="00661250" w:rsidP="00661250">
      <w:pPr>
        <w:pStyle w:val="Paragraphedeliste"/>
        <w:numPr>
          <w:ilvl w:val="0"/>
          <w:numId w:val="54"/>
        </w:numPr>
        <w:spacing w:after="0" w:line="276" w:lineRule="auto"/>
        <w:rPr>
          <w:lang w:bidi="en-US"/>
        </w:rPr>
      </w:pPr>
      <w:r w:rsidRPr="00661250">
        <w:rPr>
          <w:lang w:bidi="en-US"/>
        </w:rPr>
        <w:t>une note récapitulative des principales modifications intervenues dans la présentation comptable et financière ainsi qu’une note analytique des opérations déléguées,</w:t>
      </w:r>
    </w:p>
    <w:p w14:paraId="6B52A84A" w14:textId="77777777" w:rsidR="00661250" w:rsidRPr="00661250" w:rsidRDefault="00661250" w:rsidP="00661250">
      <w:pPr>
        <w:pStyle w:val="Paragraphedeliste"/>
        <w:numPr>
          <w:ilvl w:val="0"/>
          <w:numId w:val="54"/>
        </w:numPr>
        <w:spacing w:after="0" w:line="276" w:lineRule="auto"/>
        <w:rPr>
          <w:lang w:bidi="en-US"/>
        </w:rPr>
      </w:pPr>
      <w:r w:rsidRPr="00661250">
        <w:rPr>
          <w:lang w:bidi="en-US"/>
        </w:rPr>
        <w:t>un état récapitulatif de l’évolution des indices utilisés dans les formules d’actualisation ou d’indexation contractuelle des postes de produits et de charges,</w:t>
      </w:r>
    </w:p>
    <w:p w14:paraId="5D0F084E" w14:textId="77777777" w:rsidR="00661250" w:rsidRPr="00FE3514" w:rsidRDefault="00661250" w:rsidP="00661250">
      <w:pPr>
        <w:pStyle w:val="Paragraphedeliste"/>
        <w:numPr>
          <w:ilvl w:val="0"/>
          <w:numId w:val="54"/>
        </w:numPr>
        <w:spacing w:after="0" w:line="276" w:lineRule="auto"/>
        <w:rPr>
          <w:szCs w:val="20"/>
        </w:rPr>
      </w:pPr>
      <w:r w:rsidRPr="00FE3514">
        <w:rPr>
          <w:szCs w:val="20"/>
        </w:rPr>
        <w:t xml:space="preserve">le </w:t>
      </w:r>
      <w:r>
        <w:rPr>
          <w:szCs w:val="20"/>
        </w:rPr>
        <w:t xml:space="preserve">plan d’affaires prévisionnel </w:t>
      </w:r>
      <w:r w:rsidRPr="00FE3514">
        <w:rPr>
          <w:szCs w:val="20"/>
        </w:rPr>
        <w:t>du service délégué</w:t>
      </w:r>
      <w:r w:rsidR="008E0153">
        <w:rPr>
          <w:szCs w:val="20"/>
        </w:rPr>
        <w:t xml:space="preserve"> </w:t>
      </w:r>
      <w:r w:rsidRPr="00FE3514">
        <w:rPr>
          <w:szCs w:val="20"/>
        </w:rPr>
        <w:t>actualisé à compter de l’exercice en cours et sur la durée restant à courir (il s’agit d’un élément de pilotage et non d’une mise à jour du compte d’exploitation prévisionnel contractuel),</w:t>
      </w:r>
    </w:p>
    <w:p w14:paraId="24BE880E" w14:textId="77777777" w:rsidR="00661250" w:rsidRPr="00FE3514" w:rsidRDefault="00661250" w:rsidP="00661250">
      <w:pPr>
        <w:pStyle w:val="Paragraphedeliste"/>
        <w:numPr>
          <w:ilvl w:val="0"/>
          <w:numId w:val="54"/>
        </w:numPr>
        <w:spacing w:after="0" w:line="276" w:lineRule="auto"/>
        <w:rPr>
          <w:szCs w:val="20"/>
        </w:rPr>
      </w:pPr>
      <w:r w:rsidRPr="00FE3514">
        <w:rPr>
          <w:szCs w:val="20"/>
        </w:rPr>
        <w:t xml:space="preserve">la décomposition des revenus par nature, distinguant les recettes liées aux droits d’usage long terme (de type IRU), les recettes récurrentes et les frais d’accès au service. </w:t>
      </w:r>
    </w:p>
    <w:p w14:paraId="3C765442" w14:textId="77777777" w:rsidR="00661250" w:rsidRPr="00FE3514" w:rsidRDefault="00661250" w:rsidP="00661250">
      <w:pPr>
        <w:pStyle w:val="Paragraphedeliste"/>
        <w:numPr>
          <w:ilvl w:val="0"/>
          <w:numId w:val="54"/>
        </w:numPr>
        <w:spacing w:after="0" w:line="276" w:lineRule="auto"/>
        <w:rPr>
          <w:szCs w:val="20"/>
        </w:rPr>
      </w:pPr>
      <w:r w:rsidRPr="00FE3514">
        <w:rPr>
          <w:szCs w:val="20"/>
        </w:rPr>
        <w:t>un Plan prévisionnel des dépenses d’investissement actualisé,</w:t>
      </w:r>
    </w:p>
    <w:p w14:paraId="228B3348" w14:textId="77777777" w:rsidR="00661250" w:rsidRPr="00FE3514" w:rsidRDefault="00661250" w:rsidP="00661250">
      <w:pPr>
        <w:pStyle w:val="Paragraphedeliste"/>
        <w:numPr>
          <w:ilvl w:val="0"/>
          <w:numId w:val="54"/>
        </w:numPr>
        <w:spacing w:after="0" w:line="276" w:lineRule="auto"/>
        <w:rPr>
          <w:szCs w:val="20"/>
        </w:rPr>
      </w:pPr>
      <w:r w:rsidRPr="00FE3514">
        <w:rPr>
          <w:szCs w:val="20"/>
        </w:rPr>
        <w:t>le Bilan prévisionnel du délégataire, le Compte de résultat prévisionnel du délégataire, et les Tableaux de flux de trésorerie prévisionnels du délégataire actualisés,</w:t>
      </w:r>
    </w:p>
    <w:p w14:paraId="513B19B0" w14:textId="77777777" w:rsidR="00661250" w:rsidRPr="00FE3514" w:rsidRDefault="00661250" w:rsidP="00661250">
      <w:pPr>
        <w:pStyle w:val="Paragraphedeliste"/>
        <w:numPr>
          <w:ilvl w:val="0"/>
          <w:numId w:val="54"/>
        </w:numPr>
        <w:spacing w:after="0" w:line="276" w:lineRule="auto"/>
        <w:rPr>
          <w:szCs w:val="20"/>
        </w:rPr>
      </w:pPr>
      <w:r w:rsidRPr="00FE3514">
        <w:rPr>
          <w:szCs w:val="20"/>
        </w:rPr>
        <w:t xml:space="preserve">le tableau des coûts unitaires de raccordement actualisé, </w:t>
      </w:r>
    </w:p>
    <w:p w14:paraId="6355482E" w14:textId="77777777" w:rsidR="00661250" w:rsidRDefault="00661250" w:rsidP="00661250">
      <w:pPr>
        <w:pStyle w:val="Paragraphedeliste"/>
        <w:numPr>
          <w:ilvl w:val="0"/>
          <w:numId w:val="54"/>
        </w:numPr>
        <w:spacing w:after="0" w:line="276" w:lineRule="auto"/>
        <w:rPr>
          <w:szCs w:val="20"/>
        </w:rPr>
      </w:pPr>
      <w:r>
        <w:rPr>
          <w:szCs w:val="20"/>
        </w:rPr>
        <w:t>Un tableau de suivi des immobilisations permettant de disposer des éléments suivants :</w:t>
      </w:r>
    </w:p>
    <w:p w14:paraId="59BF0558" w14:textId="77777777" w:rsidR="00661250" w:rsidRDefault="00661250" w:rsidP="00661250">
      <w:pPr>
        <w:pStyle w:val="En-tte"/>
        <w:numPr>
          <w:ilvl w:val="1"/>
          <w:numId w:val="57"/>
        </w:numPr>
        <w:rPr>
          <w:szCs w:val="20"/>
        </w:rPr>
      </w:pPr>
      <w:r>
        <w:rPr>
          <w:szCs w:val="20"/>
        </w:rPr>
        <w:t>Classification des biens</w:t>
      </w:r>
      <w:r w:rsidR="00DA3324">
        <w:rPr>
          <w:szCs w:val="20"/>
        </w:rPr>
        <w:t xml:space="preserve"> (biens propres ou </w:t>
      </w:r>
      <w:r w:rsidR="00DA3324" w:rsidRPr="00163BDB">
        <w:t>des biens propres susceptibles de reprise</w:t>
      </w:r>
      <w:r w:rsidR="00DA3324">
        <w:t>)</w:t>
      </w:r>
      <w:r>
        <w:rPr>
          <w:szCs w:val="20"/>
        </w:rPr>
        <w:t> ;</w:t>
      </w:r>
    </w:p>
    <w:p w14:paraId="103CEBBF" w14:textId="77777777" w:rsidR="00661250" w:rsidRDefault="00661250" w:rsidP="00661250">
      <w:pPr>
        <w:pStyle w:val="En-tte"/>
        <w:numPr>
          <w:ilvl w:val="1"/>
          <w:numId w:val="57"/>
        </w:numPr>
        <w:rPr>
          <w:szCs w:val="20"/>
        </w:rPr>
      </w:pPr>
      <w:r>
        <w:rPr>
          <w:szCs w:val="20"/>
        </w:rPr>
        <w:t>Année d’immobilisation ;</w:t>
      </w:r>
    </w:p>
    <w:p w14:paraId="0C2CABA6" w14:textId="77777777" w:rsidR="00661250" w:rsidRDefault="00661250" w:rsidP="00661250">
      <w:pPr>
        <w:pStyle w:val="En-tte"/>
        <w:numPr>
          <w:ilvl w:val="1"/>
          <w:numId w:val="57"/>
        </w:numPr>
        <w:rPr>
          <w:szCs w:val="20"/>
        </w:rPr>
      </w:pPr>
      <w:r>
        <w:rPr>
          <w:szCs w:val="20"/>
        </w:rPr>
        <w:t>Durée d’immobilisation ;</w:t>
      </w:r>
    </w:p>
    <w:p w14:paraId="28C1A7B1" w14:textId="77777777" w:rsidR="00661250" w:rsidRDefault="00661250" w:rsidP="00661250">
      <w:pPr>
        <w:pStyle w:val="En-tte"/>
        <w:numPr>
          <w:ilvl w:val="1"/>
          <w:numId w:val="57"/>
        </w:numPr>
        <w:rPr>
          <w:szCs w:val="20"/>
        </w:rPr>
      </w:pPr>
      <w:r>
        <w:rPr>
          <w:szCs w:val="20"/>
        </w:rPr>
        <w:t>VNC ;</w:t>
      </w:r>
    </w:p>
    <w:p w14:paraId="284B0778" w14:textId="77777777" w:rsidR="00661250" w:rsidRPr="00FE3514" w:rsidRDefault="00661250" w:rsidP="00661250">
      <w:pPr>
        <w:pStyle w:val="Paragraphedeliste"/>
        <w:numPr>
          <w:ilvl w:val="0"/>
          <w:numId w:val="54"/>
        </w:numPr>
        <w:spacing w:after="0" w:line="276" w:lineRule="auto"/>
        <w:rPr>
          <w:szCs w:val="20"/>
        </w:rPr>
      </w:pPr>
      <w:r w:rsidRPr="00FE3514">
        <w:rPr>
          <w:szCs w:val="20"/>
        </w:rPr>
        <w:t>un état des sinistres ou contentieux (y compris fiscaux et sociaux) survenus dans le courant de l'exercice et leurs conséquences financières ainsi que des indemnités perçues des compagnies d’assurance,</w:t>
      </w:r>
    </w:p>
    <w:p w14:paraId="616A5C16" w14:textId="77777777" w:rsidR="00661250" w:rsidRPr="00FE3514" w:rsidRDefault="00661250" w:rsidP="00661250">
      <w:pPr>
        <w:pStyle w:val="Paragraphedeliste"/>
        <w:numPr>
          <w:ilvl w:val="0"/>
          <w:numId w:val="54"/>
        </w:numPr>
        <w:spacing w:after="0" w:line="276" w:lineRule="auto"/>
        <w:rPr>
          <w:szCs w:val="20"/>
        </w:rPr>
      </w:pPr>
      <w:r w:rsidRPr="00FE3514">
        <w:rPr>
          <w:szCs w:val="20"/>
        </w:rPr>
        <w:t>un état des impayés et des non valeurs de l'exercice clos,</w:t>
      </w:r>
    </w:p>
    <w:p w14:paraId="485B9B7F" w14:textId="77777777" w:rsidR="00661250" w:rsidRPr="00FE3514" w:rsidRDefault="00661250" w:rsidP="00661250">
      <w:pPr>
        <w:pStyle w:val="Paragraphedeliste"/>
        <w:numPr>
          <w:ilvl w:val="0"/>
          <w:numId w:val="54"/>
        </w:numPr>
        <w:spacing w:after="0" w:line="276" w:lineRule="auto"/>
        <w:rPr>
          <w:szCs w:val="20"/>
        </w:rPr>
      </w:pPr>
      <w:r w:rsidRPr="00FE3514">
        <w:rPr>
          <w:szCs w:val="20"/>
        </w:rPr>
        <w:t>présentation de la structure de financement de la société et des taux d’intérêt applicables</w:t>
      </w:r>
      <w:r w:rsidR="009844A4">
        <w:rPr>
          <w:szCs w:val="20"/>
        </w:rPr>
        <w:t>,</w:t>
      </w:r>
      <w:r w:rsidRPr="00FE3514">
        <w:rPr>
          <w:szCs w:val="20"/>
        </w:rPr>
        <w:t xml:space="preserve"> </w:t>
      </w:r>
    </w:p>
    <w:p w14:paraId="7D69395D" w14:textId="77777777" w:rsidR="00661250" w:rsidRPr="00FE3514" w:rsidRDefault="00661250" w:rsidP="00661250">
      <w:pPr>
        <w:pStyle w:val="Paragraphedeliste"/>
        <w:numPr>
          <w:ilvl w:val="0"/>
          <w:numId w:val="54"/>
        </w:numPr>
        <w:spacing w:after="0" w:line="276" w:lineRule="auto"/>
        <w:rPr>
          <w:szCs w:val="20"/>
        </w:rPr>
      </w:pPr>
      <w:r w:rsidRPr="00FE3514">
        <w:rPr>
          <w:szCs w:val="20"/>
        </w:rPr>
        <w:t>le tableau de variation de trésorerie mensuel de l’exercice N, de la société dédiée</w:t>
      </w:r>
      <w:r w:rsidR="009844A4">
        <w:rPr>
          <w:szCs w:val="20"/>
        </w:rPr>
        <w:t>,</w:t>
      </w:r>
    </w:p>
    <w:p w14:paraId="48CAAA02" w14:textId="77777777" w:rsidR="009844A4" w:rsidRPr="009844A4" w:rsidRDefault="00A50CF8" w:rsidP="00A50CF8">
      <w:pPr>
        <w:pStyle w:val="Paragraphedeliste"/>
        <w:numPr>
          <w:ilvl w:val="0"/>
          <w:numId w:val="54"/>
        </w:numPr>
        <w:spacing w:after="0" w:line="276" w:lineRule="auto"/>
        <w:rPr>
          <w:szCs w:val="20"/>
        </w:rPr>
      </w:pPr>
      <w:r w:rsidRPr="00A50CF8">
        <w:rPr>
          <w:rFonts w:cs="Arial"/>
        </w:rPr>
        <w:t>l</w:t>
      </w:r>
      <w:r>
        <w:rPr>
          <w:rFonts w:cs="Arial"/>
        </w:rPr>
        <w:t>a liste descriptive d</w:t>
      </w:r>
      <w:r w:rsidRPr="00A50CF8">
        <w:rPr>
          <w:rFonts w:cs="Arial"/>
        </w:rPr>
        <w:t xml:space="preserve">es </w:t>
      </w:r>
      <w:r>
        <w:rPr>
          <w:rFonts w:cs="Arial"/>
        </w:rPr>
        <w:t xml:space="preserve">éventuels </w:t>
      </w:r>
      <w:r w:rsidRPr="00A50CF8">
        <w:rPr>
          <w:rFonts w:cs="Arial"/>
        </w:rPr>
        <w:t>engagements à incidence financière du Délégataire</w:t>
      </w:r>
      <w:r>
        <w:rPr>
          <w:rFonts w:cs="Arial"/>
        </w:rPr>
        <w:t xml:space="preserve"> excédant l’échéance normale de la </w:t>
      </w:r>
      <w:r w:rsidR="00BF20E6">
        <w:rPr>
          <w:rFonts w:cs="Arial"/>
        </w:rPr>
        <w:t xml:space="preserve">présente </w:t>
      </w:r>
      <w:r>
        <w:rPr>
          <w:rFonts w:cs="Arial"/>
        </w:rPr>
        <w:t>Convention</w:t>
      </w:r>
      <w:r w:rsidRPr="00A50CF8">
        <w:rPr>
          <w:rFonts w:cs="Arial"/>
        </w:rPr>
        <w:t>, y compris en matière de Raccordements finals (droits de suite)</w:t>
      </w:r>
      <w:r w:rsidR="009844A4">
        <w:rPr>
          <w:rFonts w:cs="Arial"/>
        </w:rPr>
        <w:t>,</w:t>
      </w:r>
    </w:p>
    <w:p w14:paraId="21E8E712" w14:textId="77777777" w:rsidR="00D1334E" w:rsidRDefault="009844A4" w:rsidP="00C57219">
      <w:pPr>
        <w:pStyle w:val="Paragraphedeliste"/>
        <w:numPr>
          <w:ilvl w:val="0"/>
          <w:numId w:val="54"/>
        </w:numPr>
        <w:spacing w:after="0" w:line="276" w:lineRule="auto"/>
        <w:rPr>
          <w:lang w:eastAsia="fr-FR"/>
        </w:rPr>
      </w:pPr>
      <w:r>
        <w:t xml:space="preserve">Un état des variations du patrimoine immobilier intervenues dans le cadre de la </w:t>
      </w:r>
      <w:r w:rsidR="00BF20E6">
        <w:t xml:space="preserve">présente </w:t>
      </w:r>
      <w:r>
        <w:t>Convention</w:t>
      </w:r>
      <w:r w:rsidR="00661250" w:rsidRPr="00A50CF8">
        <w:rPr>
          <w:szCs w:val="20"/>
        </w:rPr>
        <w:t>.</w:t>
      </w:r>
    </w:p>
    <w:p w14:paraId="7EF556EE" w14:textId="77777777" w:rsidR="00632409" w:rsidRPr="00A36A27" w:rsidRDefault="00D1334E" w:rsidP="00C57219">
      <w:pPr>
        <w:rPr>
          <w:i/>
          <w:lang w:eastAsia="fr-FR"/>
        </w:rPr>
      </w:pPr>
      <w:r>
        <w:rPr>
          <w:lang w:eastAsia="fr-FR"/>
        </w:rPr>
        <w:t>[</w:t>
      </w:r>
      <w:r w:rsidRPr="00272F55">
        <w:rPr>
          <w:b/>
          <w:highlight w:val="yellow"/>
          <w:lang w:eastAsia="fr-FR"/>
        </w:rPr>
        <w:t>A préciser</w:t>
      </w:r>
      <w:r>
        <w:rPr>
          <w:lang w:eastAsia="fr-FR"/>
        </w:rPr>
        <w:t>]</w:t>
      </w:r>
    </w:p>
    <w:p w14:paraId="2514EDE9" w14:textId="77777777" w:rsidR="00847F49" w:rsidRPr="00847F49" w:rsidRDefault="00847F49" w:rsidP="00847F49">
      <w:pPr>
        <w:rPr>
          <w:lang w:eastAsia="fr-FR"/>
        </w:rPr>
      </w:pPr>
    </w:p>
    <w:p w14:paraId="2EF7CA74" w14:textId="77777777" w:rsidR="00632409" w:rsidRPr="00142880" w:rsidRDefault="00632409" w:rsidP="0086498F">
      <w:pPr>
        <w:pStyle w:val="Titre3"/>
      </w:pPr>
      <w:r w:rsidRPr="00142880">
        <w:t>Comités de suivi</w:t>
      </w:r>
    </w:p>
    <w:p w14:paraId="731E9091" w14:textId="77777777" w:rsidR="00632409" w:rsidRDefault="00632409" w:rsidP="00632409">
      <w:pPr>
        <w:rPr>
          <w:lang w:eastAsia="fr-FR"/>
        </w:rPr>
      </w:pPr>
      <w:r>
        <w:rPr>
          <w:lang w:eastAsia="fr-FR"/>
        </w:rPr>
        <w:t xml:space="preserve">Un comité de suivi de la </w:t>
      </w:r>
      <w:r w:rsidR="00BF20E6">
        <w:rPr>
          <w:lang w:eastAsia="fr-FR"/>
        </w:rPr>
        <w:t>présente C</w:t>
      </w:r>
      <w:r>
        <w:rPr>
          <w:lang w:eastAsia="fr-FR"/>
        </w:rPr>
        <w:t xml:space="preserve">onvention </w:t>
      </w:r>
      <w:r w:rsidR="00D1334E">
        <w:rPr>
          <w:lang w:eastAsia="fr-FR"/>
        </w:rPr>
        <w:t xml:space="preserve">est </w:t>
      </w:r>
      <w:r>
        <w:rPr>
          <w:lang w:eastAsia="fr-FR"/>
        </w:rPr>
        <w:t xml:space="preserve">institué. Ce comité </w:t>
      </w:r>
      <w:r w:rsidR="00D1334E">
        <w:rPr>
          <w:lang w:eastAsia="fr-FR"/>
        </w:rPr>
        <w:t xml:space="preserve">est </w:t>
      </w:r>
      <w:r>
        <w:rPr>
          <w:lang w:eastAsia="fr-FR"/>
        </w:rPr>
        <w:t xml:space="preserve">composé du Président du Syndicat ou tout autre élu par lui désigné, et du représentant de la société </w:t>
      </w:r>
      <w:r w:rsidRPr="004E14E7">
        <w:rPr>
          <w:i/>
          <w:lang w:eastAsia="fr-FR"/>
        </w:rPr>
        <w:t>ad hoc</w:t>
      </w:r>
      <w:r>
        <w:rPr>
          <w:lang w:eastAsia="fr-FR"/>
        </w:rPr>
        <w:t xml:space="preserve"> ayant autorité et pouvoir de décision. Chacun de ces représentants p</w:t>
      </w:r>
      <w:r w:rsidR="0025154B">
        <w:rPr>
          <w:lang w:eastAsia="fr-FR"/>
        </w:rPr>
        <w:t>eut</w:t>
      </w:r>
      <w:r>
        <w:rPr>
          <w:lang w:eastAsia="fr-FR"/>
        </w:rPr>
        <w:t xml:space="preserve"> se faire assister autant que de besoin par les personnes, experts et sociétés de son choix.</w:t>
      </w:r>
    </w:p>
    <w:p w14:paraId="769CEF00" w14:textId="77777777" w:rsidR="00632409" w:rsidRDefault="00632409" w:rsidP="00632409">
      <w:pPr>
        <w:rPr>
          <w:lang w:eastAsia="fr-FR"/>
        </w:rPr>
      </w:pPr>
      <w:r>
        <w:rPr>
          <w:lang w:eastAsia="fr-FR"/>
        </w:rPr>
        <w:t xml:space="preserve">Ce comité de suivi de la </w:t>
      </w:r>
      <w:r w:rsidR="00BF20E6">
        <w:rPr>
          <w:lang w:eastAsia="fr-FR"/>
        </w:rPr>
        <w:t>présente C</w:t>
      </w:r>
      <w:r>
        <w:rPr>
          <w:lang w:eastAsia="fr-FR"/>
        </w:rPr>
        <w:t>onvention a pour objet :</w:t>
      </w:r>
    </w:p>
    <w:p w14:paraId="7D89DB97" w14:textId="77777777" w:rsidR="00632409" w:rsidRDefault="00632409" w:rsidP="00625BA2">
      <w:pPr>
        <w:pStyle w:val="Paragraphedeliste"/>
        <w:numPr>
          <w:ilvl w:val="0"/>
          <w:numId w:val="19"/>
        </w:numPr>
        <w:rPr>
          <w:lang w:eastAsia="fr-FR"/>
        </w:rPr>
      </w:pPr>
      <w:r>
        <w:rPr>
          <w:lang w:eastAsia="fr-FR"/>
        </w:rPr>
        <w:t>de suivre l’exécution des différentes phases de conception, de construction et d’exploitation du Réseau, afin de s’assurer du respect de la</w:t>
      </w:r>
      <w:r w:rsidR="00BF20E6">
        <w:rPr>
          <w:lang w:eastAsia="fr-FR"/>
        </w:rPr>
        <w:t xml:space="preserve"> présente</w:t>
      </w:r>
      <w:r>
        <w:rPr>
          <w:lang w:eastAsia="fr-FR"/>
        </w:rPr>
        <w:t xml:space="preserve"> </w:t>
      </w:r>
      <w:r w:rsidR="00BF20E6">
        <w:rPr>
          <w:lang w:eastAsia="fr-FR"/>
        </w:rPr>
        <w:t>C</w:t>
      </w:r>
      <w:r>
        <w:rPr>
          <w:lang w:eastAsia="fr-FR"/>
        </w:rPr>
        <w:t>onvention ;</w:t>
      </w:r>
    </w:p>
    <w:p w14:paraId="2CBA3528" w14:textId="77777777" w:rsidR="00632409" w:rsidRDefault="00632409" w:rsidP="00625BA2">
      <w:pPr>
        <w:pStyle w:val="Paragraphedeliste"/>
        <w:numPr>
          <w:ilvl w:val="0"/>
          <w:numId w:val="19"/>
        </w:numPr>
        <w:rPr>
          <w:lang w:eastAsia="fr-FR"/>
        </w:rPr>
      </w:pPr>
      <w:r>
        <w:rPr>
          <w:lang w:eastAsia="fr-FR"/>
        </w:rPr>
        <w:t>de proposer les améliorations pouvant être apportées aux conditions d’exploitation du Réseau, objet de la délégation ;</w:t>
      </w:r>
    </w:p>
    <w:p w14:paraId="7E95F866" w14:textId="77777777" w:rsidR="00632409" w:rsidRDefault="00632409" w:rsidP="00625BA2">
      <w:pPr>
        <w:pStyle w:val="Paragraphedeliste"/>
        <w:numPr>
          <w:ilvl w:val="0"/>
          <w:numId w:val="19"/>
        </w:numPr>
        <w:rPr>
          <w:lang w:eastAsia="fr-FR"/>
        </w:rPr>
      </w:pPr>
      <w:r>
        <w:rPr>
          <w:lang w:eastAsia="fr-FR"/>
        </w:rPr>
        <w:t xml:space="preserve">d’échanger les informations nécessaires à la bonne exécution de la </w:t>
      </w:r>
      <w:r w:rsidR="00BF20E6">
        <w:rPr>
          <w:lang w:eastAsia="fr-FR"/>
        </w:rPr>
        <w:t>présente C</w:t>
      </w:r>
      <w:r>
        <w:rPr>
          <w:lang w:eastAsia="fr-FR"/>
        </w:rPr>
        <w:t>onvention.</w:t>
      </w:r>
    </w:p>
    <w:p w14:paraId="5A675C16" w14:textId="77777777" w:rsidR="00632409" w:rsidRDefault="0007236C" w:rsidP="00632409">
      <w:pPr>
        <w:rPr>
          <w:lang w:eastAsia="fr-FR"/>
        </w:rPr>
      </w:pPr>
      <w:r>
        <w:rPr>
          <w:lang w:eastAsia="fr-FR"/>
        </w:rPr>
        <w:t xml:space="preserve">En outre, le Délégataire </w:t>
      </w:r>
      <w:r w:rsidR="0025154B">
        <w:rPr>
          <w:lang w:eastAsia="fr-FR"/>
        </w:rPr>
        <w:t xml:space="preserve">peut </w:t>
      </w:r>
      <w:r>
        <w:rPr>
          <w:lang w:eastAsia="fr-FR"/>
        </w:rPr>
        <w:t>être amené à participer à tout ou partie des réunions de la commission du Syndicat chargée du suivi de la mise en œuvre du projet.</w:t>
      </w:r>
    </w:p>
    <w:p w14:paraId="4A449BB9" w14:textId="77777777" w:rsidR="0025154B" w:rsidRDefault="0025154B" w:rsidP="00C57219">
      <w:pPr>
        <w:rPr>
          <w:i/>
          <w:lang w:eastAsia="fr-FR"/>
        </w:rPr>
      </w:pPr>
      <w:r>
        <w:rPr>
          <w:lang w:eastAsia="fr-FR"/>
        </w:rPr>
        <w:t>[</w:t>
      </w:r>
      <w:r w:rsidRPr="00BC604E">
        <w:rPr>
          <w:b/>
          <w:highlight w:val="yellow"/>
          <w:lang w:eastAsia="fr-FR"/>
        </w:rPr>
        <w:t>A préciser</w:t>
      </w:r>
      <w:r>
        <w:rPr>
          <w:lang w:eastAsia="fr-FR"/>
        </w:rPr>
        <w:t>]</w:t>
      </w:r>
      <w:r w:rsidRPr="0025154B">
        <w:rPr>
          <w:lang w:eastAsia="fr-FR"/>
        </w:rPr>
        <w:t xml:space="preserve"> </w:t>
      </w:r>
    </w:p>
    <w:p w14:paraId="4516D8FB" w14:textId="77777777" w:rsidR="00EE7F2E" w:rsidRDefault="00EE7F2E" w:rsidP="00632409">
      <w:pPr>
        <w:rPr>
          <w:lang w:eastAsia="fr-FR"/>
        </w:rPr>
      </w:pPr>
    </w:p>
    <w:p w14:paraId="188EE7AF" w14:textId="77777777" w:rsidR="0007236C" w:rsidRDefault="0007236C" w:rsidP="0085525B">
      <w:pPr>
        <w:pStyle w:val="Titre3"/>
      </w:pPr>
      <w:r>
        <w:t>Comité technique</w:t>
      </w:r>
    </w:p>
    <w:p w14:paraId="3D5AD787" w14:textId="77777777" w:rsidR="0007236C" w:rsidRPr="0085525B" w:rsidRDefault="0007236C" w:rsidP="0007236C">
      <w:pPr>
        <w:spacing w:after="200" w:line="269" w:lineRule="auto"/>
        <w:rPr>
          <w:rFonts w:cs="Calibri"/>
          <w:i/>
        </w:rPr>
      </w:pPr>
      <w:r w:rsidRPr="0085525B">
        <w:rPr>
          <w:rFonts w:cs="Calibri"/>
        </w:rPr>
        <w:t xml:space="preserve">Un Comité </w:t>
      </w:r>
      <w:r>
        <w:rPr>
          <w:rFonts w:cs="Calibri"/>
        </w:rPr>
        <w:t xml:space="preserve">technique </w:t>
      </w:r>
      <w:r w:rsidRPr="0085525B">
        <w:rPr>
          <w:rFonts w:cs="Calibri"/>
        </w:rPr>
        <w:t xml:space="preserve">de la Délégation </w:t>
      </w:r>
      <w:r w:rsidR="0025154B">
        <w:rPr>
          <w:rFonts w:cs="Calibri"/>
        </w:rPr>
        <w:t>est</w:t>
      </w:r>
      <w:r w:rsidR="0025154B" w:rsidRPr="0085525B">
        <w:rPr>
          <w:rFonts w:cs="Calibri"/>
        </w:rPr>
        <w:t xml:space="preserve"> </w:t>
      </w:r>
      <w:r w:rsidRPr="0085525B">
        <w:rPr>
          <w:rFonts w:cs="Calibri"/>
        </w:rPr>
        <w:t>constitué. Ce Comité</w:t>
      </w:r>
      <w:r>
        <w:rPr>
          <w:rFonts w:cs="Calibri"/>
        </w:rPr>
        <w:t xml:space="preserve"> technique</w:t>
      </w:r>
      <w:r w:rsidRPr="0085525B">
        <w:rPr>
          <w:rFonts w:cs="Calibri"/>
        </w:rPr>
        <w:t xml:space="preserve"> </w:t>
      </w:r>
      <w:r w:rsidR="0025154B">
        <w:rPr>
          <w:rFonts w:cs="Calibri"/>
        </w:rPr>
        <w:t>est</w:t>
      </w:r>
      <w:r w:rsidR="0025154B" w:rsidRPr="0085525B">
        <w:rPr>
          <w:rFonts w:cs="Calibri"/>
        </w:rPr>
        <w:t xml:space="preserve"> </w:t>
      </w:r>
      <w:r w:rsidRPr="0085525B">
        <w:rPr>
          <w:rFonts w:cs="Calibri"/>
        </w:rPr>
        <w:t xml:space="preserve">composé de représentants du Délégant et du Délégataire. Chacun de ces représentants </w:t>
      </w:r>
      <w:r w:rsidR="0025154B" w:rsidRPr="0085525B">
        <w:rPr>
          <w:rFonts w:cs="Calibri"/>
        </w:rPr>
        <w:t>p</w:t>
      </w:r>
      <w:r w:rsidR="0025154B">
        <w:rPr>
          <w:rFonts w:cs="Calibri"/>
        </w:rPr>
        <w:t>eut</w:t>
      </w:r>
      <w:r w:rsidR="0025154B" w:rsidRPr="0085525B">
        <w:rPr>
          <w:rFonts w:cs="Calibri"/>
        </w:rPr>
        <w:t xml:space="preserve"> </w:t>
      </w:r>
      <w:r w:rsidRPr="0085525B">
        <w:rPr>
          <w:rFonts w:cs="Calibri"/>
        </w:rPr>
        <w:t>être accompagné de toutes personnes qu’il juge utile de s’adjoindre pour les besoins de cette réunion.</w:t>
      </w:r>
    </w:p>
    <w:p w14:paraId="610B1D4C" w14:textId="77777777" w:rsidR="0007236C" w:rsidRDefault="0007236C" w:rsidP="0085525B">
      <w:pPr>
        <w:spacing w:after="200" w:line="269" w:lineRule="auto"/>
        <w:rPr>
          <w:rFonts w:cs="Calibri"/>
        </w:rPr>
      </w:pPr>
      <w:r w:rsidRPr="0085525B">
        <w:rPr>
          <w:rFonts w:cs="Calibri"/>
        </w:rPr>
        <w:t>Ce Comité de suivi se réuni</w:t>
      </w:r>
      <w:r w:rsidR="0025154B">
        <w:rPr>
          <w:rFonts w:cs="Calibri"/>
        </w:rPr>
        <w:t>t</w:t>
      </w:r>
      <w:r w:rsidRPr="0085525B">
        <w:rPr>
          <w:rFonts w:cs="Calibri"/>
        </w:rPr>
        <w:t xml:space="preserve"> au moins une (1) fois par mois pendant la phase de conception et d’établissement du Réseau et au moins quatre (4) fois par an par la suite et à chaque fois qu’une des Parties le demande.</w:t>
      </w:r>
    </w:p>
    <w:p w14:paraId="026FE2DA" w14:textId="77777777" w:rsidR="008E0153" w:rsidRPr="00C57219" w:rsidRDefault="008E0153" w:rsidP="00C57219">
      <w:pPr>
        <w:spacing w:after="0" w:line="240" w:lineRule="auto"/>
        <w:jc w:val="left"/>
        <w:rPr>
          <w:rFonts w:ascii="Times New Roman" w:hAnsi="Times New Roman"/>
          <w:sz w:val="24"/>
          <w:szCs w:val="24"/>
          <w:lang w:eastAsia="fr-FR"/>
        </w:rPr>
      </w:pPr>
      <w:r>
        <w:rPr>
          <w:lang w:eastAsia="fr-FR"/>
        </w:rPr>
        <w:t xml:space="preserve">Ce Comité technique a notamment pour fonction d’analyser les </w:t>
      </w:r>
      <w:proofErr w:type="spellStart"/>
      <w:r>
        <w:rPr>
          <w:lang w:eastAsia="fr-FR"/>
        </w:rPr>
        <w:t>comptes-rendus</w:t>
      </w:r>
      <w:proofErr w:type="spellEnd"/>
      <w:r>
        <w:rPr>
          <w:lang w:eastAsia="fr-FR"/>
        </w:rPr>
        <w:t xml:space="preserve"> trimestriels transmis par le Délégataire conformément au formalisme</w:t>
      </w:r>
      <w:r w:rsidR="0025154B">
        <w:rPr>
          <w:lang w:eastAsia="fr-FR"/>
        </w:rPr>
        <w:t xml:space="preserve"> prévu à</w:t>
      </w:r>
      <w:r>
        <w:rPr>
          <w:lang w:eastAsia="fr-FR"/>
        </w:rPr>
        <w:t xml:space="preserve"> </w:t>
      </w:r>
      <w:r w:rsidR="0025154B">
        <w:rPr>
          <w:lang w:eastAsia="fr-FR"/>
        </w:rPr>
        <w:t xml:space="preserve">l’article </w:t>
      </w:r>
      <w:r w:rsidR="00C62F7B">
        <w:rPr>
          <w:lang w:eastAsia="fr-FR"/>
        </w:rPr>
        <w:t>4.7.4</w:t>
      </w:r>
      <w:r w:rsidR="0025154B">
        <w:rPr>
          <w:lang w:eastAsia="fr-FR"/>
        </w:rPr>
        <w:t xml:space="preserve"> de la présente Convention</w:t>
      </w:r>
      <w:r>
        <w:rPr>
          <w:lang w:eastAsia="fr-FR"/>
        </w:rPr>
        <w:t>.</w:t>
      </w:r>
    </w:p>
    <w:p w14:paraId="195E6A70" w14:textId="77777777" w:rsidR="0007236C" w:rsidRDefault="0007236C" w:rsidP="00632409">
      <w:pPr>
        <w:rPr>
          <w:lang w:eastAsia="fr-FR"/>
        </w:rPr>
      </w:pPr>
    </w:p>
    <w:p w14:paraId="7E30A49D" w14:textId="177B1C67" w:rsidR="001F561C" w:rsidRDefault="001F561C" w:rsidP="00AC03EB">
      <w:pPr>
        <w:pStyle w:val="Titre2"/>
      </w:pPr>
      <w:bookmarkStart w:id="100" w:name="_Toc423080618"/>
      <w:r>
        <w:t>Notifications et élection de domicile</w:t>
      </w:r>
      <w:bookmarkEnd w:id="100"/>
    </w:p>
    <w:p w14:paraId="026684EC" w14:textId="77777777" w:rsidR="001F561C" w:rsidRPr="00F44BC3" w:rsidRDefault="001F561C" w:rsidP="001F561C">
      <w:r w:rsidRPr="00F44BC3">
        <w:t>Pour l’exécution de la présente Convention, les Parties font élection de domicile en leur siège social visé en tête des présentes.</w:t>
      </w:r>
    </w:p>
    <w:p w14:paraId="2BE8DB75" w14:textId="77777777" w:rsidR="001F561C" w:rsidRPr="00F44BC3" w:rsidRDefault="001F561C" w:rsidP="001F561C">
      <w:r w:rsidRPr="00F44BC3">
        <w:t>Chaque notification ou autre communication signifiée pour l’exécution de la présente Convention se fera par écrit et sera remise en main propre contre décharge ou envoyée par lettre recommandée avec accusé de réception :</w:t>
      </w:r>
    </w:p>
    <w:p w14:paraId="3DA32C21" w14:textId="0D07DC1F" w:rsidR="001F561C" w:rsidRPr="00F44BC3" w:rsidRDefault="001F561C" w:rsidP="001F561C">
      <w:pPr>
        <w:numPr>
          <w:ilvl w:val="0"/>
          <w:numId w:val="125"/>
        </w:numPr>
        <w:spacing w:before="20" w:after="20" w:line="240" w:lineRule="auto"/>
      </w:pPr>
      <w:r w:rsidRPr="00F44BC3">
        <w:t>Pour le Délégant : à l’attention de Monsieur le Président d</w:t>
      </w:r>
      <w:r>
        <w:t xml:space="preserve">u Syndicat mixte Nord – </w:t>
      </w:r>
      <w:del w:id="101" w:author="Fabrice Douez" w:date="2015-06-30T15:11:00Z">
        <w:r w:rsidDel="009E123B">
          <w:delText>Pas-de-Calais</w:delText>
        </w:r>
      </w:del>
      <w:ins w:id="102" w:author="Fabrice Douez" w:date="2015-06-30T15:11:00Z">
        <w:r w:rsidR="009E123B">
          <w:t>Pas de Calais</w:t>
        </w:r>
      </w:ins>
      <w:r>
        <w:t xml:space="preserve"> Numérique </w:t>
      </w:r>
      <w:r w:rsidRPr="00EE7F1E">
        <w:rPr>
          <w:highlight w:val="yellow"/>
        </w:rPr>
        <w:t>[à préciser]</w:t>
      </w:r>
    </w:p>
    <w:p w14:paraId="37E0B3E6" w14:textId="77777777" w:rsidR="001F561C" w:rsidRDefault="001F561C" w:rsidP="001F561C">
      <w:pPr>
        <w:numPr>
          <w:ilvl w:val="0"/>
          <w:numId w:val="125"/>
        </w:numPr>
        <w:spacing w:before="20" w:after="20" w:line="240" w:lineRule="auto"/>
      </w:pPr>
      <w:r w:rsidRPr="00F44BC3">
        <w:t>Pour le Délégataire :</w:t>
      </w:r>
      <w:r>
        <w:t xml:space="preserve"> </w:t>
      </w:r>
      <w:r w:rsidRPr="00EE7F1E">
        <w:rPr>
          <w:highlight w:val="yellow"/>
        </w:rPr>
        <w:t>[à préciser]</w:t>
      </w:r>
    </w:p>
    <w:p w14:paraId="2B280D61" w14:textId="77777777" w:rsidR="001F561C" w:rsidRDefault="001F561C" w:rsidP="00632409">
      <w:pPr>
        <w:rPr>
          <w:lang w:eastAsia="fr-FR"/>
        </w:rPr>
      </w:pPr>
    </w:p>
    <w:p w14:paraId="562608BB" w14:textId="77777777" w:rsidR="004E14E7" w:rsidRDefault="007A272A" w:rsidP="006D7E05">
      <w:pPr>
        <w:pStyle w:val="Titre2"/>
      </w:pPr>
      <w:bookmarkStart w:id="103" w:name="_Toc423080619"/>
      <w:r>
        <w:t>L</w:t>
      </w:r>
      <w:r w:rsidR="004E14E7">
        <w:t>itiges</w:t>
      </w:r>
      <w:bookmarkEnd w:id="103"/>
    </w:p>
    <w:p w14:paraId="0C29C7B4" w14:textId="5AA0678F" w:rsidR="004E14E7" w:rsidRDefault="004E14E7" w:rsidP="004E14E7">
      <w:pPr>
        <w:rPr>
          <w:lang w:eastAsia="fr-FR"/>
        </w:rPr>
      </w:pPr>
      <w:r>
        <w:rPr>
          <w:lang w:eastAsia="fr-FR"/>
        </w:rPr>
        <w:t>Les contestations qui s'élève</w:t>
      </w:r>
      <w:r w:rsidR="0025154B">
        <w:rPr>
          <w:lang w:eastAsia="fr-FR"/>
        </w:rPr>
        <w:t>n</w:t>
      </w:r>
      <w:r>
        <w:rPr>
          <w:lang w:eastAsia="fr-FR"/>
        </w:rPr>
        <w:t>t entre le Délégataire et le Syndicat, relatives à l’interprétation ou à l’exécution de la Convention de délégation de service public</w:t>
      </w:r>
      <w:r w:rsidR="009844A4">
        <w:rPr>
          <w:lang w:eastAsia="fr-FR"/>
        </w:rPr>
        <w:t>,</w:t>
      </w:r>
      <w:r>
        <w:rPr>
          <w:lang w:eastAsia="fr-FR"/>
        </w:rPr>
        <w:t xml:space="preserve"> sont soumises au Tribunal administratif de Lille, dans le ressort duquel se trouve le siège du Syndicat.</w:t>
      </w:r>
    </w:p>
    <w:p w14:paraId="39DEE8BB" w14:textId="77777777" w:rsidR="004E14E7" w:rsidRDefault="004E14E7" w:rsidP="004E14E7">
      <w:pPr>
        <w:rPr>
          <w:lang w:eastAsia="fr-FR"/>
        </w:rPr>
      </w:pPr>
      <w:r>
        <w:rPr>
          <w:lang w:eastAsia="fr-FR"/>
        </w:rPr>
        <w:t>Les litiges pourront toutefois</w:t>
      </w:r>
      <w:r w:rsidR="00F92A01">
        <w:rPr>
          <w:lang w:eastAsia="fr-FR"/>
        </w:rPr>
        <w:t>, en vue d’un règlement amiable,</w:t>
      </w:r>
      <w:r>
        <w:rPr>
          <w:lang w:eastAsia="fr-FR"/>
        </w:rPr>
        <w:t xml:space="preserve"> être préalablement portés devant une commission composée de trois membres dont l’un sera désigné par le Syndicat, l’autre par le Délégataire, et le troisième par les deux premiers membres désignés. Les membres de la commission auront les compétences techniques et économiques nécessaires et se prononceront, dans un délai maximum d’un mois à compter de la date de désignation du troisième membre, sur le différend qui oppose les parties. Faute pour les parties de s’entendre dans un délai d’un (1) mois sur la désignation d’un troisième membre, cette désignation sera faite par le Tribunal administratif compétent.</w:t>
      </w:r>
    </w:p>
    <w:p w14:paraId="37932B72" w14:textId="77777777" w:rsidR="004E14E7" w:rsidRDefault="004E14E7" w:rsidP="004E14E7">
      <w:pPr>
        <w:rPr>
          <w:lang w:eastAsia="fr-FR"/>
        </w:rPr>
      </w:pPr>
      <w:r>
        <w:rPr>
          <w:lang w:eastAsia="fr-FR"/>
        </w:rPr>
        <w:t xml:space="preserve">En cas de désaccord persistant, le Tribunal Administratif compétent sera celui de </w:t>
      </w:r>
      <w:r w:rsidR="00F92A01">
        <w:rPr>
          <w:lang w:eastAsia="fr-FR"/>
        </w:rPr>
        <w:t>Lille</w:t>
      </w:r>
      <w:r>
        <w:rPr>
          <w:lang w:eastAsia="fr-FR"/>
        </w:rPr>
        <w:t>.</w:t>
      </w:r>
    </w:p>
    <w:p w14:paraId="23F68244" w14:textId="77777777" w:rsidR="007A272A" w:rsidRDefault="007A272A" w:rsidP="004E14E7">
      <w:pPr>
        <w:rPr>
          <w:lang w:eastAsia="fr-FR"/>
        </w:rPr>
      </w:pPr>
    </w:p>
    <w:p w14:paraId="42F039FA" w14:textId="77777777" w:rsidR="00632409" w:rsidRDefault="00632409" w:rsidP="00FD3A85">
      <w:pPr>
        <w:jc w:val="left"/>
        <w:rPr>
          <w:lang w:eastAsia="fr-FR"/>
        </w:rPr>
      </w:pPr>
    </w:p>
    <w:p w14:paraId="14ED0C68" w14:textId="77777777" w:rsidR="007A272A" w:rsidRDefault="007A272A" w:rsidP="00FD3A85">
      <w:pPr>
        <w:jc w:val="left"/>
        <w:rPr>
          <w:lang w:eastAsia="fr-FR"/>
        </w:rPr>
      </w:pPr>
      <w:r>
        <w:rPr>
          <w:lang w:eastAsia="fr-FR"/>
        </w:rPr>
        <w:br w:type="page"/>
      </w:r>
    </w:p>
    <w:p w14:paraId="6501AA6D" w14:textId="77777777" w:rsidR="00F5641D" w:rsidRPr="006D7E05" w:rsidRDefault="00CF3703" w:rsidP="00966689">
      <w:pPr>
        <w:pStyle w:val="Titre1"/>
      </w:pPr>
      <w:bookmarkStart w:id="104" w:name="_Toc415244633"/>
      <w:bookmarkStart w:id="105" w:name="_Toc415244955"/>
      <w:bookmarkStart w:id="106" w:name="_Toc423080620"/>
      <w:bookmarkEnd w:id="104"/>
      <w:bookmarkEnd w:id="105"/>
      <w:r w:rsidRPr="006D7E05">
        <w:t>Missions confiées au délégataire</w:t>
      </w:r>
      <w:bookmarkEnd w:id="106"/>
    </w:p>
    <w:p w14:paraId="0BF3FDBA" w14:textId="77777777" w:rsidR="0084777B" w:rsidRPr="006D7E05" w:rsidRDefault="001F129A" w:rsidP="006D7E05">
      <w:pPr>
        <w:pStyle w:val="Titre2"/>
      </w:pPr>
      <w:bookmarkStart w:id="107" w:name="_Ref412806273"/>
      <w:bookmarkStart w:id="108" w:name="_Toc423080621"/>
      <w:r w:rsidRPr="006D7E05">
        <w:t>Financement, c</w:t>
      </w:r>
      <w:r w:rsidR="00CF3703" w:rsidRPr="006D7E05">
        <w:t>onception</w:t>
      </w:r>
      <w:r w:rsidR="009844A4" w:rsidRPr="006D7E05">
        <w:t>, c</w:t>
      </w:r>
      <w:r w:rsidR="00674472" w:rsidRPr="006D7E05">
        <w:t>onstruction</w:t>
      </w:r>
      <w:r w:rsidR="00CF3703" w:rsidRPr="006D7E05">
        <w:t xml:space="preserve"> </w:t>
      </w:r>
      <w:r w:rsidR="00B9321B" w:rsidRPr="006D7E05">
        <w:t xml:space="preserve">d’une partie </w:t>
      </w:r>
      <w:r w:rsidR="00CF3703" w:rsidRPr="006D7E05">
        <w:t>du Réseau sous maîtrise d’ouvrage du Délégataire</w:t>
      </w:r>
      <w:bookmarkEnd w:id="107"/>
      <w:r w:rsidR="009B1A20" w:rsidRPr="006D7E05">
        <w:t xml:space="preserve"> (volet concessif)</w:t>
      </w:r>
      <w:bookmarkEnd w:id="108"/>
    </w:p>
    <w:p w14:paraId="5456CFD8" w14:textId="77777777" w:rsidR="00C85DE7" w:rsidRPr="00B5565F" w:rsidRDefault="00C85DE7" w:rsidP="00C85DE7">
      <w:pPr>
        <w:pStyle w:val="Titre3"/>
      </w:pPr>
      <w:r w:rsidRPr="00B5565F">
        <w:t>Caractéristiques générales du volet concessif</w:t>
      </w:r>
    </w:p>
    <w:p w14:paraId="2170640B" w14:textId="77777777" w:rsidR="00C85DE7" w:rsidRPr="005A548D" w:rsidRDefault="00C85DE7" w:rsidP="00C85DE7">
      <w:pPr>
        <w:rPr>
          <w:lang w:eastAsia="fr-FR"/>
        </w:rPr>
      </w:pPr>
      <w:r w:rsidRPr="005A548D">
        <w:rPr>
          <w:lang w:eastAsia="fr-FR"/>
        </w:rPr>
        <w:t>Le volet concessif recouvre l’ensemble des éléments du Réseau déployés sous la maîtrise d’ouvrage du Délégataire.</w:t>
      </w:r>
    </w:p>
    <w:p w14:paraId="6FBAB3EA" w14:textId="77777777" w:rsidR="00C85DE7" w:rsidRDefault="00C85DE7" w:rsidP="00C85DE7">
      <w:pPr>
        <w:rPr>
          <w:lang w:eastAsia="fr-FR"/>
        </w:rPr>
      </w:pPr>
      <w:r>
        <w:rPr>
          <w:lang w:eastAsia="fr-FR"/>
        </w:rPr>
        <w:t xml:space="preserve">Le Délégataire s’engage à assurer le déploiement de </w:t>
      </w:r>
      <w:r w:rsidRPr="005C45FA">
        <w:rPr>
          <w:highlight w:val="yellow"/>
          <w:lang w:eastAsia="fr-FR"/>
        </w:rPr>
        <w:t>XX</w:t>
      </w:r>
      <w:r>
        <w:rPr>
          <w:lang w:eastAsia="fr-FR"/>
        </w:rPr>
        <w:t xml:space="preserve"> Plaques regroupant </w:t>
      </w:r>
      <w:r w:rsidRPr="005C45FA">
        <w:rPr>
          <w:highlight w:val="yellow"/>
          <w:lang w:eastAsia="fr-FR"/>
        </w:rPr>
        <w:t xml:space="preserve">XXX </w:t>
      </w:r>
      <w:proofErr w:type="spellStart"/>
      <w:r w:rsidRPr="005C45FA">
        <w:rPr>
          <w:highlight w:val="yellow"/>
          <w:lang w:eastAsia="fr-FR"/>
        </w:rPr>
        <w:t>XXX</w:t>
      </w:r>
      <w:proofErr w:type="spellEnd"/>
      <w:r w:rsidRPr="005C45FA">
        <w:rPr>
          <w:highlight w:val="yellow"/>
          <w:lang w:eastAsia="fr-FR"/>
        </w:rPr>
        <w:t xml:space="preserve"> Prises</w:t>
      </w:r>
      <w:r>
        <w:rPr>
          <w:lang w:eastAsia="fr-FR"/>
        </w:rPr>
        <w:t xml:space="preserve"> qui seront rendues éligibles dans le respect du calendrier défini au </w:t>
      </w:r>
      <w:r>
        <w:rPr>
          <w:lang w:eastAsia="fr-FR"/>
        </w:rPr>
        <w:fldChar w:fldCharType="begin"/>
      </w:r>
      <w:r>
        <w:rPr>
          <w:lang w:eastAsia="fr-FR"/>
        </w:rPr>
        <w:instrText xml:space="preserve"> REF _Ref419993059 \r \h </w:instrText>
      </w:r>
      <w:r>
        <w:rPr>
          <w:lang w:eastAsia="fr-FR"/>
        </w:rPr>
      </w:r>
      <w:r>
        <w:rPr>
          <w:lang w:eastAsia="fr-FR"/>
        </w:rPr>
        <w:fldChar w:fldCharType="separate"/>
      </w:r>
      <w:r w:rsidR="00BC604E">
        <w:rPr>
          <w:lang w:eastAsia="fr-FR"/>
        </w:rPr>
        <w:t>2.5.1.1</w:t>
      </w:r>
      <w:r>
        <w:rPr>
          <w:lang w:eastAsia="fr-FR"/>
        </w:rPr>
        <w:fldChar w:fldCharType="end"/>
      </w:r>
      <w:r>
        <w:rPr>
          <w:lang w:eastAsia="fr-FR"/>
        </w:rPr>
        <w:t>.</w:t>
      </w:r>
    </w:p>
    <w:p w14:paraId="68950181" w14:textId="77777777" w:rsidR="00C85DE7" w:rsidRPr="005A548D" w:rsidRDefault="00C85DE7" w:rsidP="00C85DE7">
      <w:pPr>
        <w:rPr>
          <w:lang w:eastAsia="fr-FR"/>
        </w:rPr>
      </w:pPr>
      <w:r w:rsidRPr="005A548D">
        <w:rPr>
          <w:lang w:eastAsia="fr-FR"/>
        </w:rPr>
        <w:t xml:space="preserve">Ces </w:t>
      </w:r>
      <w:r w:rsidRPr="005C45FA">
        <w:rPr>
          <w:highlight w:val="yellow"/>
          <w:lang w:eastAsia="fr-FR"/>
        </w:rPr>
        <w:t>XX</w:t>
      </w:r>
      <w:r w:rsidRPr="005A548D">
        <w:rPr>
          <w:lang w:eastAsia="fr-FR"/>
        </w:rPr>
        <w:t xml:space="preserve"> </w:t>
      </w:r>
      <w:r>
        <w:rPr>
          <w:lang w:eastAsia="fr-FR"/>
        </w:rPr>
        <w:t>P</w:t>
      </w:r>
      <w:r w:rsidRPr="005A548D">
        <w:rPr>
          <w:lang w:eastAsia="fr-FR"/>
        </w:rPr>
        <w:t xml:space="preserve">laques sont </w:t>
      </w:r>
      <w:r>
        <w:rPr>
          <w:lang w:eastAsia="fr-FR"/>
        </w:rPr>
        <w:t>détaillées</w:t>
      </w:r>
      <w:r w:rsidRPr="005A548D">
        <w:rPr>
          <w:lang w:eastAsia="fr-FR"/>
        </w:rPr>
        <w:t xml:space="preserve"> dans l’</w:t>
      </w:r>
      <w:r w:rsidRPr="005C45FA">
        <w:rPr>
          <w:highlight w:val="yellow"/>
          <w:lang w:eastAsia="fr-FR"/>
        </w:rPr>
        <w:t>Annexe XX</w:t>
      </w:r>
      <w:r w:rsidRPr="005A548D">
        <w:rPr>
          <w:lang w:eastAsia="fr-FR"/>
        </w:rPr>
        <w:t xml:space="preserve">. </w:t>
      </w:r>
    </w:p>
    <w:p w14:paraId="3767A87A" w14:textId="77777777" w:rsidR="00C85DE7" w:rsidRPr="00B5565F" w:rsidRDefault="00C85DE7" w:rsidP="00C85DE7">
      <w:pPr>
        <w:rPr>
          <w:lang w:eastAsia="fr-FR"/>
        </w:rPr>
      </w:pPr>
    </w:p>
    <w:p w14:paraId="1EB71867" w14:textId="77777777" w:rsidR="00C85DE7" w:rsidRPr="00B5565F" w:rsidRDefault="00C85DE7" w:rsidP="00C85DE7">
      <w:pPr>
        <w:pStyle w:val="Titre3"/>
      </w:pPr>
      <w:r w:rsidRPr="00B5565F">
        <w:t>Conception du Réseau</w:t>
      </w:r>
    </w:p>
    <w:p w14:paraId="712FF737" w14:textId="77777777" w:rsidR="00C85DE7" w:rsidRPr="00B5565F" w:rsidRDefault="00C85DE7" w:rsidP="00C85DE7">
      <w:pPr>
        <w:pStyle w:val="Titre4"/>
      </w:pPr>
      <w:r w:rsidRPr="00B5565F">
        <w:t>Règles d’ingénierie du Réseau</w:t>
      </w:r>
    </w:p>
    <w:p w14:paraId="582BE3FA" w14:textId="77777777" w:rsidR="00C85DE7" w:rsidRPr="00B5565F" w:rsidRDefault="00C85DE7" w:rsidP="00C85DE7">
      <w:pPr>
        <w:rPr>
          <w:lang w:eastAsia="fr-FR"/>
        </w:rPr>
      </w:pPr>
      <w:r w:rsidRPr="00B5565F">
        <w:rPr>
          <w:lang w:eastAsia="fr-FR"/>
        </w:rPr>
        <w:t>Conformément à la décision de l’ARCEP n°2010-1312 du 14 décembre 2010, le Délégataire procèdera, à :</w:t>
      </w:r>
    </w:p>
    <w:p w14:paraId="26D5D659" w14:textId="77777777" w:rsidR="00C85DE7" w:rsidRPr="00B5565F" w:rsidRDefault="00C85DE7" w:rsidP="00C85DE7">
      <w:pPr>
        <w:pStyle w:val="Paragraphedeliste"/>
        <w:numPr>
          <w:ilvl w:val="0"/>
          <w:numId w:val="32"/>
        </w:numPr>
        <w:rPr>
          <w:lang w:eastAsia="fr-FR"/>
        </w:rPr>
      </w:pPr>
      <w:r w:rsidRPr="00B5565F">
        <w:rPr>
          <w:lang w:eastAsia="fr-FR"/>
        </w:rPr>
        <w:t>Un découpage du territoire en Zones arrière de Nœuds de raccordement optique (NRO),</w:t>
      </w:r>
    </w:p>
    <w:p w14:paraId="748CD6B7" w14:textId="77777777" w:rsidR="00C85DE7" w:rsidRPr="00B5565F" w:rsidRDefault="00C85DE7" w:rsidP="00C85DE7">
      <w:pPr>
        <w:pStyle w:val="Paragraphedeliste"/>
        <w:numPr>
          <w:ilvl w:val="0"/>
          <w:numId w:val="32"/>
        </w:numPr>
        <w:rPr>
          <w:lang w:eastAsia="fr-FR"/>
        </w:rPr>
      </w:pPr>
      <w:r w:rsidRPr="00B5565F">
        <w:rPr>
          <w:lang w:eastAsia="fr-FR"/>
        </w:rPr>
        <w:t>Pour les NRO déployés par le Délégataire, un découpage à la maille plus fine des Sous-Répartiteurs Optiques (SRO) regroupant quelques centaines de Logements,</w:t>
      </w:r>
    </w:p>
    <w:p w14:paraId="5A162822" w14:textId="77777777" w:rsidR="00C85DE7" w:rsidRPr="00B5565F" w:rsidRDefault="00C85DE7" w:rsidP="00C85DE7">
      <w:pPr>
        <w:pStyle w:val="Paragraphedeliste"/>
        <w:numPr>
          <w:ilvl w:val="0"/>
          <w:numId w:val="32"/>
        </w:numPr>
        <w:rPr>
          <w:lang w:eastAsia="fr-FR"/>
        </w:rPr>
      </w:pPr>
      <w:r w:rsidRPr="00B5565F">
        <w:rPr>
          <w:lang w:eastAsia="fr-FR"/>
        </w:rPr>
        <w:t>La poursuite des démarches de recueil de l’avis des Opérateurs de la liste de l’article R.9-2 du CPCE, conformément à la réglementation en vigueur, s’agissant du découpage du territoire.</w:t>
      </w:r>
    </w:p>
    <w:p w14:paraId="1F0E91B8" w14:textId="77777777" w:rsidR="00C85DE7" w:rsidRPr="00B5565F" w:rsidRDefault="00C85DE7" w:rsidP="00C85DE7">
      <w:pPr>
        <w:rPr>
          <w:lang w:eastAsia="fr-FR"/>
        </w:rPr>
      </w:pPr>
      <w:r w:rsidRPr="00B5565F">
        <w:rPr>
          <w:lang w:eastAsia="fr-FR"/>
        </w:rPr>
        <w:t>Le Réseau sera conçu et établi en tenant compte des principes d’harmonisation technique définis par la Mission Très Haut Débit.</w:t>
      </w:r>
    </w:p>
    <w:p w14:paraId="0CF912DE" w14:textId="77777777" w:rsidR="00C85DE7" w:rsidRPr="00B5565F" w:rsidRDefault="00C85DE7" w:rsidP="00C85DE7">
      <w:pPr>
        <w:rPr>
          <w:lang w:eastAsia="fr-FR"/>
        </w:rPr>
      </w:pPr>
      <w:r w:rsidRPr="00B5565F">
        <w:rPr>
          <w:lang w:eastAsia="fr-FR"/>
        </w:rPr>
        <w:t xml:space="preserve">Le cas échéant, en cas d’activation du Réseau, le Délégataire définira une ingénierie d’activation (point à point, point multipoint) afin de répondre aux attentes des Usagers pour les Services résidentiels et/ou professionnels. </w:t>
      </w:r>
    </w:p>
    <w:p w14:paraId="4A558C04" w14:textId="77777777" w:rsidR="00C85DE7" w:rsidRPr="00B5565F" w:rsidRDefault="00C85DE7" w:rsidP="00C85DE7">
      <w:pPr>
        <w:rPr>
          <w:lang w:eastAsia="fr-FR"/>
        </w:rPr>
      </w:pPr>
      <w:r w:rsidRPr="00B5565F">
        <w:rPr>
          <w:lang w:eastAsia="fr-FR"/>
        </w:rPr>
        <w:t>Le</w:t>
      </w:r>
      <w:r>
        <w:rPr>
          <w:lang w:eastAsia="fr-FR"/>
        </w:rPr>
        <w:t xml:space="preserve">s règles d’ingénierie du Réseau sont détaillées </w:t>
      </w:r>
      <w:r w:rsidRPr="00B5565F">
        <w:rPr>
          <w:lang w:eastAsia="fr-FR"/>
        </w:rPr>
        <w:t xml:space="preserve">en </w:t>
      </w:r>
      <w:r w:rsidRPr="00FD5E95">
        <w:rPr>
          <w:highlight w:val="yellow"/>
          <w:lang w:eastAsia="fr-FR"/>
        </w:rPr>
        <w:t>Annexe XX</w:t>
      </w:r>
      <w:r w:rsidRPr="00B5565F">
        <w:rPr>
          <w:lang w:eastAsia="fr-FR"/>
        </w:rPr>
        <w:t>.</w:t>
      </w:r>
    </w:p>
    <w:p w14:paraId="4EE9463A" w14:textId="77777777" w:rsidR="00C85DE7" w:rsidRPr="00C57219" w:rsidRDefault="00C85DE7" w:rsidP="00C85DE7">
      <w:pPr>
        <w:rPr>
          <w:highlight w:val="green"/>
          <w:lang w:eastAsia="fr-FR"/>
        </w:rPr>
      </w:pPr>
    </w:p>
    <w:p w14:paraId="6637F190" w14:textId="77777777" w:rsidR="00C85DE7" w:rsidRPr="00B5565F" w:rsidRDefault="00C85DE7" w:rsidP="00C85DE7">
      <w:pPr>
        <w:pStyle w:val="Titre4"/>
      </w:pPr>
      <w:r w:rsidRPr="00B5565F">
        <w:t>Réalisation des études de conception</w:t>
      </w:r>
    </w:p>
    <w:p w14:paraId="0B3B20FE" w14:textId="69FB2306" w:rsidR="00C85DE7" w:rsidRPr="00B5565F" w:rsidRDefault="00C85DE7" w:rsidP="00C85DE7">
      <w:pPr>
        <w:rPr>
          <w:lang w:eastAsia="fr-FR"/>
        </w:rPr>
      </w:pPr>
      <w:r w:rsidRPr="00B5565F">
        <w:rPr>
          <w:lang w:eastAsia="fr-FR"/>
        </w:rPr>
        <w:t>Le Délégataire prend en charge, sous sa maîtrise d’ouvrage</w:t>
      </w:r>
      <w:r w:rsidR="009C3457">
        <w:rPr>
          <w:lang w:eastAsia="fr-FR"/>
        </w:rPr>
        <w:t>,</w:t>
      </w:r>
      <w:r w:rsidRPr="00B5565F">
        <w:rPr>
          <w:lang w:eastAsia="fr-FR"/>
        </w:rPr>
        <w:t xml:space="preserve"> la conception de Plaques </w:t>
      </w:r>
      <w:proofErr w:type="spellStart"/>
      <w:r w:rsidRPr="00B5565F">
        <w:rPr>
          <w:lang w:eastAsia="fr-FR"/>
        </w:rPr>
        <w:t>FttH</w:t>
      </w:r>
      <w:proofErr w:type="spellEnd"/>
      <w:r w:rsidRPr="00B5565F">
        <w:rPr>
          <w:lang w:eastAsia="fr-FR"/>
        </w:rPr>
        <w:t xml:space="preserve">, conformément à la réglementation, aux normes en vigueur et aux règles d’ingénierie décrites ci-avant. </w:t>
      </w:r>
    </w:p>
    <w:p w14:paraId="766D7787" w14:textId="77777777" w:rsidR="00C85DE7" w:rsidRPr="00B5565F" w:rsidRDefault="00C85DE7" w:rsidP="00C85DE7">
      <w:pPr>
        <w:rPr>
          <w:lang w:eastAsia="fr-FR"/>
        </w:rPr>
      </w:pPr>
      <w:r w:rsidRPr="00B5565F">
        <w:rPr>
          <w:lang w:eastAsia="fr-FR"/>
        </w:rPr>
        <w:t xml:space="preserve">Le Délégataire est en charge de réaliser les études préalables à la construction du Réseau (notamment les avant-projets sommaires et avant-projets détaillés [APS-APD]). Il doit transmettre ces études au Syndicat aux échéances prévues dans le calendrier d’exécution du volet concessif, et ce préalablement au lancement des travaux, afin de permettre au Syndicat de vérifier la conformité des études avec les engagements pris par le Délégataire au titre de la Convention, ainsi qu’aux modalités de déploiement et aux règles de l’art. </w:t>
      </w:r>
      <w:r w:rsidRPr="00B5565F">
        <w:rPr>
          <w:rFonts w:cs="Calibri"/>
        </w:rPr>
        <w:t xml:space="preserve">La conformité des études et travaux aux engagements contractuels reste de la responsabilité du Délégataire qui ne saurait rechercher celle du Délégant à ce titre et ne saurait être une cause exonératoire de paiement de pénalités relatives au déploiement du Réseau. </w:t>
      </w:r>
      <w:r w:rsidRPr="00B5565F">
        <w:rPr>
          <w:lang w:eastAsia="fr-FR"/>
        </w:rPr>
        <w:t>Cette transmission porte notamment sur des données SIG au format GRACE THD.</w:t>
      </w:r>
    </w:p>
    <w:p w14:paraId="608F6C47" w14:textId="77777777" w:rsidR="00C85DE7" w:rsidRPr="00B5565F" w:rsidRDefault="00C85DE7" w:rsidP="00C85DE7">
      <w:pPr>
        <w:rPr>
          <w:lang w:eastAsia="fr-FR"/>
        </w:rPr>
      </w:pPr>
      <w:r w:rsidRPr="00B5565F">
        <w:rPr>
          <w:lang w:eastAsia="fr-FR"/>
        </w:rPr>
        <w:t>Le Délégataire procède à l’ensemble des études préalables au déploiement suivantes :</w:t>
      </w:r>
    </w:p>
    <w:p w14:paraId="7939D1E8" w14:textId="77777777" w:rsidR="00C85DE7" w:rsidRPr="00B5565F" w:rsidRDefault="00C85DE7" w:rsidP="00C85DE7">
      <w:pPr>
        <w:pStyle w:val="Paragraphedeliste"/>
        <w:numPr>
          <w:ilvl w:val="0"/>
          <w:numId w:val="115"/>
        </w:numPr>
        <w:rPr>
          <w:lang w:eastAsia="fr-FR"/>
        </w:rPr>
      </w:pPr>
      <w:r w:rsidRPr="00B5565F">
        <w:rPr>
          <w:lang w:eastAsia="fr-FR"/>
        </w:rPr>
        <w:t>Etudes d’avant-projet sommaire (APS) zone-arrière NRO</w:t>
      </w:r>
    </w:p>
    <w:p w14:paraId="3A36A39F" w14:textId="77777777" w:rsidR="00C85DE7" w:rsidRPr="00B5565F" w:rsidRDefault="00C85DE7" w:rsidP="00C85DE7">
      <w:pPr>
        <w:pStyle w:val="Paragraphedeliste"/>
        <w:numPr>
          <w:ilvl w:val="0"/>
          <w:numId w:val="115"/>
        </w:numPr>
        <w:rPr>
          <w:lang w:eastAsia="fr-FR"/>
        </w:rPr>
      </w:pPr>
      <w:r w:rsidRPr="00B5565F">
        <w:rPr>
          <w:lang w:eastAsia="fr-FR"/>
        </w:rPr>
        <w:t>Etudes d’avant-projet détaillé (APD) NRO</w:t>
      </w:r>
    </w:p>
    <w:p w14:paraId="5D2FEBCB" w14:textId="77777777" w:rsidR="00C85DE7" w:rsidRPr="00B5565F" w:rsidRDefault="00C85DE7" w:rsidP="00C85DE7">
      <w:pPr>
        <w:pStyle w:val="Paragraphedeliste"/>
        <w:numPr>
          <w:ilvl w:val="0"/>
          <w:numId w:val="115"/>
        </w:numPr>
        <w:rPr>
          <w:lang w:eastAsia="fr-FR"/>
        </w:rPr>
      </w:pPr>
      <w:r w:rsidRPr="00B5565F">
        <w:rPr>
          <w:lang w:eastAsia="fr-FR"/>
        </w:rPr>
        <w:t>Etudes d’avant-projet détaillé (APD) de transport</w:t>
      </w:r>
    </w:p>
    <w:p w14:paraId="1275AD34" w14:textId="77777777" w:rsidR="00C85DE7" w:rsidRPr="00B5565F" w:rsidRDefault="00C85DE7" w:rsidP="00C85DE7">
      <w:pPr>
        <w:pStyle w:val="Paragraphedeliste"/>
        <w:numPr>
          <w:ilvl w:val="0"/>
          <w:numId w:val="115"/>
        </w:numPr>
        <w:rPr>
          <w:lang w:eastAsia="fr-FR"/>
        </w:rPr>
      </w:pPr>
      <w:r w:rsidRPr="00B5565F">
        <w:rPr>
          <w:lang w:eastAsia="fr-FR"/>
        </w:rPr>
        <w:t>Etudes d’avant-projet détaillé (APD) zone-arrière SRO</w:t>
      </w:r>
    </w:p>
    <w:p w14:paraId="4782714B" w14:textId="77777777" w:rsidR="00C85DE7" w:rsidRPr="00B5565F" w:rsidRDefault="00C85DE7" w:rsidP="00C85DE7">
      <w:pPr>
        <w:pStyle w:val="Paragraphedeliste"/>
        <w:numPr>
          <w:ilvl w:val="0"/>
          <w:numId w:val="115"/>
        </w:numPr>
        <w:rPr>
          <w:lang w:eastAsia="fr-FR"/>
        </w:rPr>
      </w:pPr>
      <w:r w:rsidRPr="00B5565F">
        <w:rPr>
          <w:lang w:eastAsia="fr-FR"/>
        </w:rPr>
        <w:t>Etudes d’avant-projet détaillé (APD) immeuble</w:t>
      </w:r>
    </w:p>
    <w:p w14:paraId="72411612" w14:textId="77777777" w:rsidR="00C85DE7" w:rsidRPr="00B5565F" w:rsidRDefault="00C85DE7" w:rsidP="00C85DE7">
      <w:pPr>
        <w:pStyle w:val="Paragraphedeliste"/>
        <w:numPr>
          <w:ilvl w:val="0"/>
          <w:numId w:val="115"/>
        </w:numPr>
        <w:rPr>
          <w:lang w:eastAsia="fr-FR"/>
        </w:rPr>
      </w:pPr>
      <w:r w:rsidRPr="00B5565F">
        <w:rPr>
          <w:lang w:eastAsia="fr-FR"/>
        </w:rPr>
        <w:t>Etudes d’avant-projet sommaire (APS) et détaillé (APD) activation (le cas échéant)</w:t>
      </w:r>
    </w:p>
    <w:p w14:paraId="45F8A9D9" w14:textId="77777777" w:rsidR="00C85DE7" w:rsidRPr="00B5565F" w:rsidRDefault="00C85DE7" w:rsidP="00C85DE7">
      <w:pPr>
        <w:rPr>
          <w:lang w:eastAsia="fr-FR"/>
        </w:rPr>
      </w:pPr>
      <w:r w:rsidRPr="00B5565F">
        <w:rPr>
          <w:lang w:eastAsia="fr-FR"/>
        </w:rPr>
        <w:t xml:space="preserve">Le contenu des différentes études de conception est détaillé en </w:t>
      </w:r>
      <w:r w:rsidRPr="005C45FA">
        <w:rPr>
          <w:highlight w:val="yellow"/>
          <w:lang w:eastAsia="fr-FR"/>
        </w:rPr>
        <w:t>Annexe XX</w:t>
      </w:r>
      <w:r w:rsidRPr="00B5565F">
        <w:rPr>
          <w:lang w:eastAsia="fr-FR"/>
        </w:rPr>
        <w:t>.</w:t>
      </w:r>
    </w:p>
    <w:p w14:paraId="6F98C6AA" w14:textId="70F81CB0" w:rsidR="00C85DE7" w:rsidRPr="00B5565F" w:rsidRDefault="00C85DE7" w:rsidP="00C85DE7">
      <w:pPr>
        <w:rPr>
          <w:lang w:eastAsia="fr-FR"/>
        </w:rPr>
      </w:pPr>
      <w:r w:rsidRPr="00B5565F">
        <w:rPr>
          <w:lang w:eastAsia="fr-FR"/>
        </w:rPr>
        <w:t xml:space="preserve">Le Délégataire s’engage sur le </w:t>
      </w:r>
      <w:r w:rsidR="009C3457">
        <w:rPr>
          <w:lang w:eastAsia="fr-FR"/>
        </w:rPr>
        <w:t xml:space="preserve">respect du </w:t>
      </w:r>
      <w:r w:rsidRPr="00B5565F">
        <w:rPr>
          <w:lang w:eastAsia="fr-FR"/>
        </w:rPr>
        <w:t xml:space="preserve">calendrier de remise des études de conception en </w:t>
      </w:r>
      <w:r w:rsidRPr="005C45FA">
        <w:rPr>
          <w:highlight w:val="yellow"/>
          <w:lang w:eastAsia="fr-FR"/>
        </w:rPr>
        <w:t>Annexe XX</w:t>
      </w:r>
      <w:r w:rsidRPr="00B5565F">
        <w:rPr>
          <w:lang w:eastAsia="fr-FR"/>
        </w:rPr>
        <w:t>.</w:t>
      </w:r>
    </w:p>
    <w:p w14:paraId="530A69FB" w14:textId="77777777" w:rsidR="00C85DE7" w:rsidRPr="00B5565F" w:rsidRDefault="00C85DE7" w:rsidP="00C85DE7">
      <w:pPr>
        <w:rPr>
          <w:lang w:eastAsia="fr-FR"/>
        </w:rPr>
      </w:pPr>
      <w:r w:rsidRPr="00B5565F">
        <w:rPr>
          <w:lang w:eastAsia="fr-FR"/>
        </w:rPr>
        <w:t>Le Délégataire fait son affaire de l’obtention des autorisations administratives nécessaires à l’implantation du Réseau, et notamment des autorisations auprès des propriétaires, copropriétaires, syndics et bailleurs, et de la réutilisation de infrastructures et réseaux existants.</w:t>
      </w:r>
    </w:p>
    <w:p w14:paraId="5190B6B2" w14:textId="77777777" w:rsidR="00C85DE7" w:rsidRPr="00B5565F" w:rsidRDefault="00C85DE7" w:rsidP="00C85DE7">
      <w:pPr>
        <w:rPr>
          <w:lang w:eastAsia="fr-FR"/>
        </w:rPr>
      </w:pPr>
      <w:r w:rsidRPr="00B5565F">
        <w:rPr>
          <w:lang w:eastAsia="fr-FR"/>
        </w:rPr>
        <w:t xml:space="preserve">Le Délégataire conduit l’ensemble des procédures permettant l’obtention des autorisations d’occupation des domaines publics et privés, pour l’implantation du Réseau, tant pour les locaux techniques à installer (notamment les armoires de rue pour les SRO), que pour les artères optiques (permissions de voirie par exemple pour les déploiements nécessitant la réalisation d’un génie civil dans le respect ders règlements de voirie). Il conduit dans ce cadre l’ensemble des démarches de Déclaration de projet de travaux (DT) et de Déclaration d’Intention de Commencement de Travaux (DICT) conformément à la réglementation en vigueur. </w:t>
      </w:r>
    </w:p>
    <w:p w14:paraId="37BDB5D0" w14:textId="016F9E7C" w:rsidR="00C85DE7" w:rsidRPr="00B5565F" w:rsidRDefault="00C85DE7" w:rsidP="00C85DE7">
      <w:pPr>
        <w:rPr>
          <w:lang w:eastAsia="fr-FR"/>
        </w:rPr>
      </w:pPr>
      <w:r w:rsidRPr="00B5565F">
        <w:rPr>
          <w:lang w:eastAsia="fr-FR"/>
        </w:rPr>
        <w:t>Par ailleurs, il prend à sa charge l’ensemble des démarches en vue de l’obtention des autorisations d’utilisation des réseaux publics et privés existants dans le respect des offres d’accès aux</w:t>
      </w:r>
      <w:r w:rsidR="009C3457">
        <w:rPr>
          <w:lang w:eastAsia="fr-FR"/>
        </w:rPr>
        <w:t>dits</w:t>
      </w:r>
      <w:r w:rsidRPr="00B5565F">
        <w:rPr>
          <w:lang w:eastAsia="fr-FR"/>
        </w:rPr>
        <w:t xml:space="preserve"> réseaux. </w:t>
      </w:r>
    </w:p>
    <w:p w14:paraId="03F4BCAA" w14:textId="77777777" w:rsidR="00C85DE7" w:rsidRPr="00B5565F" w:rsidRDefault="00C85DE7" w:rsidP="00C85DE7">
      <w:pPr>
        <w:rPr>
          <w:lang w:eastAsia="fr-FR"/>
        </w:rPr>
      </w:pPr>
      <w:r w:rsidRPr="00B5565F">
        <w:rPr>
          <w:lang w:eastAsia="fr-FR"/>
        </w:rPr>
        <w:t xml:space="preserve">Les autorisations et conventions sont communiquées au Délégant dans le cadre des études APD spécifiques aux éléments concernés du Réseau. </w:t>
      </w:r>
      <w:r w:rsidRPr="00B5565F">
        <w:t>Les conventions d’occupation doivent inclure une clause de transfert automatique au Syndicat à l’issue de la Convention.</w:t>
      </w:r>
    </w:p>
    <w:p w14:paraId="5EF67FE7" w14:textId="77777777" w:rsidR="00C85DE7" w:rsidRPr="00B5565F" w:rsidRDefault="00C85DE7" w:rsidP="00C85DE7">
      <w:pPr>
        <w:rPr>
          <w:lang w:eastAsia="fr-FR"/>
        </w:rPr>
      </w:pPr>
    </w:p>
    <w:p w14:paraId="319598F6" w14:textId="77777777" w:rsidR="00C85DE7" w:rsidRPr="00B5565F" w:rsidRDefault="00C85DE7" w:rsidP="00C85DE7">
      <w:pPr>
        <w:pStyle w:val="Titre3"/>
      </w:pPr>
      <w:r w:rsidRPr="00B5565F">
        <w:t>Construction du Réseau</w:t>
      </w:r>
    </w:p>
    <w:p w14:paraId="5319D940" w14:textId="77777777" w:rsidR="00C85DE7" w:rsidRPr="00B5565F" w:rsidRDefault="00C85DE7" w:rsidP="00C85DE7">
      <w:pPr>
        <w:pStyle w:val="Titre4"/>
      </w:pPr>
      <w:r w:rsidRPr="00B5565F">
        <w:t>Principes généraux</w:t>
      </w:r>
    </w:p>
    <w:p w14:paraId="21B05BD2" w14:textId="321FA8C1" w:rsidR="00C85DE7" w:rsidRPr="00B5565F" w:rsidRDefault="00C85DE7" w:rsidP="00C85DE7">
      <w:pPr>
        <w:rPr>
          <w:lang w:eastAsia="fr-FR"/>
        </w:rPr>
      </w:pPr>
      <w:r w:rsidRPr="00B5565F">
        <w:rPr>
          <w:lang w:eastAsia="fr-FR"/>
        </w:rPr>
        <w:t xml:space="preserve">Le Délégataire aura à sa charge la construction et le financement du Réseau, dans le respect, notamment, des différents règlements de voirie et des règles propres à la sécurité des chantiers. A cet effet, le Délégataire assurera notamment la fourniture des matériaux requis, la réalisation des travaux de génie civil et de l’ensemble des travaux et aménagements nécessaires à la réalisation du Réseau de communications électroniques et de tous les équipements qui le composent. Dans ce cadre, il assurera également la recette du Réseau, ainsi que la réalisation des Dossiers des Ouvrages Exécutés (DOE) dont la remise au SIG sera conforme au format GRACE THD. </w:t>
      </w:r>
    </w:p>
    <w:p w14:paraId="05BF4C87" w14:textId="77777777" w:rsidR="00C85DE7" w:rsidRPr="00B5565F" w:rsidRDefault="00C85DE7" w:rsidP="00C85DE7">
      <w:pPr>
        <w:rPr>
          <w:lang w:eastAsia="fr-FR"/>
        </w:rPr>
      </w:pPr>
      <w:r w:rsidRPr="00B5565F">
        <w:rPr>
          <w:lang w:eastAsia="fr-FR"/>
        </w:rPr>
        <w:t xml:space="preserve">Le Syndicat pourra, dans la limite de ses compétences, accompagner si nécessaire le Délégataire dans ses démarches administratives relatives aux autorisations d’occupation des domaines publics concernés par l’établissement du volet concessif du Réseau. Cela concerne également les déploiements de câbles optiques le long des façades le cas échéant. </w:t>
      </w:r>
    </w:p>
    <w:p w14:paraId="4AC86CDA" w14:textId="322089F2" w:rsidR="00C85DE7" w:rsidRPr="00B5565F" w:rsidRDefault="00C85DE7" w:rsidP="00C85DE7">
      <w:pPr>
        <w:rPr>
          <w:lang w:eastAsia="fr-FR"/>
        </w:rPr>
      </w:pPr>
      <w:r w:rsidRPr="00B5565F">
        <w:rPr>
          <w:lang w:eastAsia="fr-FR"/>
        </w:rPr>
        <w:t>En tout état de cause, la responsabilité du Syndicat ne saurait être recherchée pour justifier d’un quelconque retard dans la réalisation du Réseau du fait de retard pris par les services instructeurs compétents dans la délivrance des autorisations de travaux ou des autorisations d’occupation de domaines ou d’utilisation d’infrastructures et de réseaux existants. Le Délégataire tiendra néanmoins régulièrement informé le Syndicat des éventuelles difficultés rencontrées dans l’obtention de ces différentes autorisations.</w:t>
      </w:r>
    </w:p>
    <w:p w14:paraId="0604C17D" w14:textId="77777777" w:rsidR="00C85DE7" w:rsidRPr="00B5565F" w:rsidRDefault="00C85DE7" w:rsidP="00C85DE7">
      <w:pPr>
        <w:rPr>
          <w:lang w:eastAsia="fr-FR"/>
        </w:rPr>
      </w:pPr>
    </w:p>
    <w:p w14:paraId="7F7F8729" w14:textId="77777777" w:rsidR="00C85DE7" w:rsidRPr="00B5565F" w:rsidRDefault="00C85DE7" w:rsidP="00C85DE7">
      <w:pPr>
        <w:pStyle w:val="Titre4"/>
      </w:pPr>
      <w:r w:rsidRPr="00B5565F">
        <w:t>Spécifications et conditions techniques de la construction du Réseau</w:t>
      </w:r>
    </w:p>
    <w:p w14:paraId="5A713D48" w14:textId="77777777" w:rsidR="00C85DE7" w:rsidRPr="00B5565F" w:rsidRDefault="00C85DE7" w:rsidP="00C85DE7">
      <w:pPr>
        <w:rPr>
          <w:lang w:eastAsia="fr-FR"/>
        </w:rPr>
      </w:pPr>
      <w:r w:rsidRPr="00B5565F">
        <w:rPr>
          <w:lang w:eastAsia="fr-FR"/>
        </w:rPr>
        <w:t>Le Réseau établi est constitué des éléments suivants :</w:t>
      </w:r>
    </w:p>
    <w:p w14:paraId="4548EA11" w14:textId="77777777" w:rsidR="00C85DE7" w:rsidRPr="00B5565F" w:rsidRDefault="00C85DE7" w:rsidP="00C85DE7">
      <w:pPr>
        <w:pStyle w:val="Paragraphedeliste"/>
        <w:numPr>
          <w:ilvl w:val="0"/>
          <w:numId w:val="116"/>
        </w:numPr>
        <w:rPr>
          <w:lang w:eastAsia="fr-FR"/>
        </w:rPr>
      </w:pPr>
      <w:r w:rsidRPr="00B5565F">
        <w:rPr>
          <w:lang w:eastAsia="fr-FR"/>
        </w:rPr>
        <w:t>Génie civil et tranchées ;</w:t>
      </w:r>
    </w:p>
    <w:p w14:paraId="19487222" w14:textId="77777777" w:rsidR="00C85DE7" w:rsidRPr="00B5565F" w:rsidRDefault="00C85DE7" w:rsidP="00C85DE7">
      <w:pPr>
        <w:pStyle w:val="Paragraphedeliste"/>
        <w:numPr>
          <w:ilvl w:val="0"/>
          <w:numId w:val="40"/>
        </w:numPr>
        <w:rPr>
          <w:lang w:eastAsia="fr-FR"/>
        </w:rPr>
      </w:pPr>
      <w:r w:rsidRPr="00B5565F">
        <w:rPr>
          <w:lang w:eastAsia="fr-FR"/>
        </w:rPr>
        <w:t>Pose de fourreaux ;</w:t>
      </w:r>
    </w:p>
    <w:p w14:paraId="0B4F41AB" w14:textId="77777777" w:rsidR="00C85DE7" w:rsidRPr="00B5565F" w:rsidRDefault="00C85DE7" w:rsidP="00C85DE7">
      <w:pPr>
        <w:pStyle w:val="Paragraphedeliste"/>
        <w:numPr>
          <w:ilvl w:val="0"/>
          <w:numId w:val="40"/>
        </w:numPr>
        <w:rPr>
          <w:lang w:eastAsia="fr-FR"/>
        </w:rPr>
      </w:pPr>
      <w:r w:rsidRPr="00B5565F">
        <w:rPr>
          <w:lang w:eastAsia="fr-FR"/>
        </w:rPr>
        <w:t>Réutilisation de fourreaux existants :</w:t>
      </w:r>
    </w:p>
    <w:p w14:paraId="7A970340" w14:textId="77777777" w:rsidR="00C85DE7" w:rsidRPr="00B5565F" w:rsidRDefault="00C85DE7" w:rsidP="00C85DE7">
      <w:pPr>
        <w:pStyle w:val="Paragraphedeliste"/>
        <w:numPr>
          <w:ilvl w:val="0"/>
          <w:numId w:val="41"/>
        </w:numPr>
        <w:rPr>
          <w:lang w:eastAsia="fr-FR"/>
        </w:rPr>
      </w:pPr>
      <w:r w:rsidRPr="00B5565F">
        <w:rPr>
          <w:lang w:eastAsia="fr-FR"/>
        </w:rPr>
        <w:t>Déploiement en aérien ou en façade ;</w:t>
      </w:r>
    </w:p>
    <w:p w14:paraId="0E64AF0E" w14:textId="77777777" w:rsidR="00C85DE7" w:rsidRPr="00B5565F" w:rsidRDefault="00C85DE7" w:rsidP="00C85DE7">
      <w:pPr>
        <w:pStyle w:val="Paragraphedeliste"/>
        <w:numPr>
          <w:ilvl w:val="0"/>
          <w:numId w:val="41"/>
        </w:numPr>
        <w:rPr>
          <w:lang w:eastAsia="fr-FR"/>
        </w:rPr>
      </w:pPr>
      <w:r w:rsidRPr="00B5565F">
        <w:rPr>
          <w:lang w:eastAsia="fr-FR"/>
        </w:rPr>
        <w:t>Chambres techniques ;</w:t>
      </w:r>
    </w:p>
    <w:p w14:paraId="479C68DA" w14:textId="77777777" w:rsidR="00C85DE7" w:rsidRPr="00B5565F" w:rsidRDefault="00C85DE7" w:rsidP="00C85DE7">
      <w:pPr>
        <w:pStyle w:val="Paragraphedeliste"/>
        <w:numPr>
          <w:ilvl w:val="0"/>
          <w:numId w:val="42"/>
        </w:numPr>
        <w:rPr>
          <w:lang w:eastAsia="fr-FR"/>
        </w:rPr>
      </w:pPr>
      <w:r w:rsidRPr="00B5565F">
        <w:rPr>
          <w:lang w:eastAsia="fr-FR"/>
        </w:rPr>
        <w:t>Nœuds de Raccordement Optique ;</w:t>
      </w:r>
    </w:p>
    <w:p w14:paraId="566F58F2" w14:textId="77777777" w:rsidR="00C85DE7" w:rsidRPr="00B5565F" w:rsidRDefault="00C85DE7" w:rsidP="00C85DE7">
      <w:pPr>
        <w:pStyle w:val="Paragraphedeliste"/>
        <w:numPr>
          <w:ilvl w:val="0"/>
          <w:numId w:val="42"/>
        </w:numPr>
        <w:rPr>
          <w:lang w:eastAsia="fr-FR"/>
        </w:rPr>
      </w:pPr>
      <w:r w:rsidRPr="00B5565F">
        <w:rPr>
          <w:lang w:eastAsia="fr-FR"/>
        </w:rPr>
        <w:t>Locaux techniques hors NRO (SRO, PBO, …) ;</w:t>
      </w:r>
    </w:p>
    <w:p w14:paraId="08B42F62" w14:textId="77777777" w:rsidR="00C85DE7" w:rsidRPr="00B5565F" w:rsidRDefault="00C85DE7" w:rsidP="00C85DE7">
      <w:pPr>
        <w:pStyle w:val="Paragraphedeliste"/>
        <w:numPr>
          <w:ilvl w:val="0"/>
          <w:numId w:val="42"/>
        </w:numPr>
        <w:rPr>
          <w:lang w:eastAsia="fr-FR"/>
        </w:rPr>
      </w:pPr>
      <w:r w:rsidRPr="00B5565F">
        <w:rPr>
          <w:lang w:eastAsia="fr-FR"/>
        </w:rPr>
        <w:t>Câbles optiques ;</w:t>
      </w:r>
    </w:p>
    <w:p w14:paraId="038A728F" w14:textId="77777777" w:rsidR="00C85DE7" w:rsidRPr="00B5565F" w:rsidRDefault="00C85DE7" w:rsidP="00C85DE7">
      <w:pPr>
        <w:pStyle w:val="Paragraphedeliste"/>
        <w:numPr>
          <w:ilvl w:val="0"/>
          <w:numId w:val="42"/>
        </w:numPr>
        <w:rPr>
          <w:lang w:eastAsia="fr-FR"/>
        </w:rPr>
      </w:pPr>
      <w:r w:rsidRPr="00B5565F">
        <w:rPr>
          <w:lang w:eastAsia="fr-FR"/>
        </w:rPr>
        <w:t>Connecteurs et autres équipements optiques passifs ;</w:t>
      </w:r>
    </w:p>
    <w:p w14:paraId="71599503" w14:textId="77777777" w:rsidR="00C85DE7" w:rsidRPr="00B5565F" w:rsidRDefault="00C85DE7" w:rsidP="00C85DE7">
      <w:pPr>
        <w:pStyle w:val="Paragraphedeliste"/>
        <w:numPr>
          <w:ilvl w:val="0"/>
          <w:numId w:val="42"/>
        </w:numPr>
        <w:rPr>
          <w:lang w:eastAsia="fr-FR"/>
        </w:rPr>
      </w:pPr>
      <w:r w:rsidRPr="00B5565F">
        <w:rPr>
          <w:lang w:eastAsia="fr-FR"/>
        </w:rPr>
        <w:t>Equipements d’activation du Réseau (le cas échéant).</w:t>
      </w:r>
    </w:p>
    <w:p w14:paraId="14B695B8" w14:textId="77777777" w:rsidR="00C85DE7" w:rsidRPr="00B5565F" w:rsidRDefault="00C85DE7" w:rsidP="00C85DE7">
      <w:pPr>
        <w:rPr>
          <w:lang w:eastAsia="fr-FR"/>
        </w:rPr>
      </w:pPr>
      <w:r w:rsidRPr="00B5565F">
        <w:rPr>
          <w:lang w:eastAsia="fr-FR"/>
        </w:rPr>
        <w:t>Les spécifications</w:t>
      </w:r>
      <w:r>
        <w:rPr>
          <w:lang w:eastAsia="fr-FR"/>
        </w:rPr>
        <w:t xml:space="preserve"> et conditions</w:t>
      </w:r>
      <w:r w:rsidRPr="00B5565F">
        <w:rPr>
          <w:lang w:eastAsia="fr-FR"/>
        </w:rPr>
        <w:t xml:space="preserve"> techniques </w:t>
      </w:r>
      <w:r>
        <w:rPr>
          <w:lang w:eastAsia="fr-FR"/>
        </w:rPr>
        <w:t xml:space="preserve">de construction </w:t>
      </w:r>
      <w:r w:rsidRPr="00B5565F">
        <w:rPr>
          <w:lang w:eastAsia="fr-FR"/>
        </w:rPr>
        <w:t xml:space="preserve">du Réseau sont détaillées en </w:t>
      </w:r>
      <w:r w:rsidRPr="005C45FA">
        <w:rPr>
          <w:highlight w:val="yellow"/>
          <w:lang w:eastAsia="fr-FR"/>
        </w:rPr>
        <w:t>Annexe XX</w:t>
      </w:r>
      <w:r w:rsidRPr="00B5565F">
        <w:rPr>
          <w:lang w:eastAsia="fr-FR"/>
        </w:rPr>
        <w:t>.</w:t>
      </w:r>
    </w:p>
    <w:p w14:paraId="3B9A709C" w14:textId="77777777" w:rsidR="00C85DE7" w:rsidRPr="00B5565F" w:rsidRDefault="00C85DE7" w:rsidP="00C85DE7">
      <w:pPr>
        <w:rPr>
          <w:lang w:eastAsia="fr-FR"/>
        </w:rPr>
      </w:pPr>
    </w:p>
    <w:p w14:paraId="2EDEF66D" w14:textId="77777777" w:rsidR="00C85DE7" w:rsidRPr="00B5565F" w:rsidRDefault="00C85DE7" w:rsidP="00C85DE7">
      <w:pPr>
        <w:pStyle w:val="Titre3"/>
      </w:pPr>
      <w:r w:rsidRPr="00B5565F">
        <w:t>Recette du volet concessif du Réseau</w:t>
      </w:r>
    </w:p>
    <w:p w14:paraId="3AA080B3" w14:textId="77777777" w:rsidR="00C85DE7" w:rsidRPr="00B5565F" w:rsidRDefault="00C85DE7" w:rsidP="00C85DE7">
      <w:pPr>
        <w:rPr>
          <w:rFonts w:cs="Calibri"/>
        </w:rPr>
      </w:pPr>
      <w:r w:rsidRPr="00B5565F">
        <w:rPr>
          <w:rFonts w:cs="Calibri"/>
        </w:rPr>
        <w:t xml:space="preserve">La livraison contient une phase de recette générale du Réseau. </w:t>
      </w:r>
    </w:p>
    <w:p w14:paraId="3A762958" w14:textId="77777777" w:rsidR="00C85DE7" w:rsidRPr="00B5565F" w:rsidRDefault="00C85DE7" w:rsidP="00C85DE7">
      <w:pPr>
        <w:rPr>
          <w:rFonts w:cs="Calibri"/>
        </w:rPr>
      </w:pPr>
      <w:r w:rsidRPr="00B5565F">
        <w:rPr>
          <w:rFonts w:cs="Calibri"/>
        </w:rPr>
        <w:t xml:space="preserve">A l'issue de chaque phase de construction du Réseau, le Délégataire procèdera à la recette desdites Plaques </w:t>
      </w:r>
      <w:proofErr w:type="spellStart"/>
      <w:r w:rsidRPr="00B5565F">
        <w:rPr>
          <w:rFonts w:cs="Calibri"/>
        </w:rPr>
        <w:t>FttH</w:t>
      </w:r>
      <w:proofErr w:type="spellEnd"/>
      <w:r w:rsidRPr="00B5565F">
        <w:rPr>
          <w:rFonts w:cs="Calibri"/>
        </w:rPr>
        <w:t>, à savoir pour chaque Zone arrière de NRO, ou un ensemble de ces Zones-arrières.</w:t>
      </w:r>
    </w:p>
    <w:p w14:paraId="621CF866" w14:textId="77777777" w:rsidR="00C85DE7" w:rsidRPr="00B5565F" w:rsidRDefault="00C85DE7" w:rsidP="00C85DE7">
      <w:r w:rsidRPr="00B5565F">
        <w:t>Une fois les travaux réalisés, et avant de convoquer le Syndicat, le Délégataire devra contrôler et constituer les dossiers de mesures qu’il remettra au Syndicat avant la recette :</w:t>
      </w:r>
    </w:p>
    <w:p w14:paraId="0C723C52" w14:textId="77777777" w:rsidR="00C85DE7" w:rsidRPr="00B5565F" w:rsidRDefault="00C85DE7" w:rsidP="00C85DE7">
      <w:pPr>
        <w:pStyle w:val="Paragraphedeliste"/>
        <w:numPr>
          <w:ilvl w:val="0"/>
          <w:numId w:val="80"/>
        </w:numPr>
        <w:autoSpaceDE w:val="0"/>
        <w:autoSpaceDN w:val="0"/>
        <w:adjustRightInd w:val="0"/>
        <w:spacing w:before="120" w:after="0" w:line="240" w:lineRule="auto"/>
        <w:contextualSpacing w:val="0"/>
      </w:pPr>
      <w:r w:rsidRPr="00B5565F">
        <w:t>Réseau de collecte : 100% des fibres déployées</w:t>
      </w:r>
    </w:p>
    <w:p w14:paraId="1580D269" w14:textId="77777777" w:rsidR="00C85DE7" w:rsidRPr="00B5565F" w:rsidRDefault="00C85DE7" w:rsidP="00C85DE7">
      <w:pPr>
        <w:pStyle w:val="Paragraphedeliste"/>
        <w:numPr>
          <w:ilvl w:val="0"/>
          <w:numId w:val="80"/>
        </w:numPr>
        <w:autoSpaceDE w:val="0"/>
        <w:autoSpaceDN w:val="0"/>
        <w:adjustRightInd w:val="0"/>
        <w:spacing w:before="120" w:after="0" w:line="240" w:lineRule="auto"/>
        <w:contextualSpacing w:val="0"/>
      </w:pPr>
      <w:r w:rsidRPr="00B5565F">
        <w:t>Réseau de transport : 100% des fibres déployées</w:t>
      </w:r>
    </w:p>
    <w:p w14:paraId="0A14B79A" w14:textId="77777777" w:rsidR="00C85DE7" w:rsidRPr="00B5565F" w:rsidRDefault="00C85DE7" w:rsidP="00C85DE7">
      <w:pPr>
        <w:pStyle w:val="Paragraphedeliste"/>
        <w:numPr>
          <w:ilvl w:val="0"/>
          <w:numId w:val="80"/>
        </w:numPr>
        <w:autoSpaceDE w:val="0"/>
        <w:autoSpaceDN w:val="0"/>
        <w:adjustRightInd w:val="0"/>
        <w:spacing w:before="120" w:after="0" w:line="240" w:lineRule="auto"/>
        <w:contextualSpacing w:val="0"/>
      </w:pPr>
      <w:r w:rsidRPr="00B5565F">
        <w:t>Réseau de distribution : 100% des PBO posés.</w:t>
      </w:r>
    </w:p>
    <w:p w14:paraId="57D43DED" w14:textId="77777777" w:rsidR="00C85DE7" w:rsidRPr="00B5565F" w:rsidRDefault="00C85DE7" w:rsidP="00C85DE7">
      <w:pPr>
        <w:rPr>
          <w:rFonts w:cs="Calibri"/>
        </w:rPr>
      </w:pPr>
    </w:p>
    <w:p w14:paraId="045882AB" w14:textId="77777777" w:rsidR="00C85DE7" w:rsidRPr="00B5565F" w:rsidRDefault="00C85DE7" w:rsidP="00C85DE7">
      <w:pPr>
        <w:rPr>
          <w:rFonts w:cs="Calibri"/>
        </w:rPr>
      </w:pPr>
      <w:r w:rsidRPr="00B5565F">
        <w:rPr>
          <w:rFonts w:cs="Calibri"/>
        </w:rPr>
        <w:t xml:space="preserve">Le Syndicat sera invité par le Délégataire à assister à ces opérations de recette. </w:t>
      </w:r>
      <w:r w:rsidRPr="00B5565F">
        <w:rPr>
          <w:lang w:eastAsia="fr-FR"/>
        </w:rPr>
        <w:t>La participation du Syndicat a pour objet de s’assurer de la conformité desdites études aux engagements contractuels, aux modalités de déploiement et aux règles de l’art. Le Syndicat pourra se faire accompagner d’un ou plusieurs tiers public et/ou privé pour participer à ses opérations de réception, voire pourra se faire représenter par ce ou ces tiers.</w:t>
      </w:r>
    </w:p>
    <w:p w14:paraId="52999E3B" w14:textId="77777777" w:rsidR="00C85DE7" w:rsidRPr="00B5565F" w:rsidRDefault="00C85DE7" w:rsidP="00C85DE7">
      <w:pPr>
        <w:rPr>
          <w:rFonts w:cs="Calibri"/>
        </w:rPr>
      </w:pPr>
      <w:r w:rsidRPr="00B5565F">
        <w:rPr>
          <w:rFonts w:cs="Calibri"/>
        </w:rPr>
        <w:t>La conformité des études et travaux aux engagements contractuels reste de la responsabilité du Délégataire qui ne saurait rechercher celle du Délégant à ce titre et ne saurait être une cause exonératoire de paiement de pénalités relatives au déploiement du Réseau.</w:t>
      </w:r>
    </w:p>
    <w:p w14:paraId="6A581B8B" w14:textId="77777777" w:rsidR="00C85DE7" w:rsidRPr="00B5565F" w:rsidRDefault="00C85DE7" w:rsidP="00C85DE7">
      <w:pPr>
        <w:rPr>
          <w:rFonts w:cs="Calibri"/>
        </w:rPr>
      </w:pPr>
      <w:r w:rsidRPr="00B5565F">
        <w:rPr>
          <w:rFonts w:cs="Calibri"/>
        </w:rPr>
        <w:t>Les procédures de tests et d’inspection visuelle à conduire par le Délégataire pour les différents éléments du Réseau sont détaillées en Annexe XX.</w:t>
      </w:r>
    </w:p>
    <w:p w14:paraId="512582BB" w14:textId="77777777" w:rsidR="00C85DE7" w:rsidRPr="00B5565F" w:rsidRDefault="00C85DE7" w:rsidP="00C85DE7">
      <w:pPr>
        <w:rPr>
          <w:rFonts w:cs="Calibri"/>
        </w:rPr>
      </w:pPr>
    </w:p>
    <w:p w14:paraId="2715149B" w14:textId="1453E45F" w:rsidR="00C85DE7" w:rsidRPr="00B5565F" w:rsidRDefault="00C85DE7" w:rsidP="00C85DE7">
      <w:pPr>
        <w:pStyle w:val="Titre3"/>
      </w:pPr>
      <w:r w:rsidRPr="00B5565F">
        <w:t xml:space="preserve">Remise du </w:t>
      </w:r>
      <w:r w:rsidR="009C3457">
        <w:t>d</w:t>
      </w:r>
      <w:r w:rsidRPr="00B5565F">
        <w:t>ossier des ouvrages exécutés</w:t>
      </w:r>
      <w:r w:rsidR="009C3457">
        <w:t xml:space="preserve"> (DOE)</w:t>
      </w:r>
    </w:p>
    <w:p w14:paraId="6EC43B86" w14:textId="77777777" w:rsidR="00C85DE7" w:rsidRPr="00B5565F" w:rsidRDefault="00C85DE7" w:rsidP="00C85DE7">
      <w:pPr>
        <w:rPr>
          <w:rFonts w:cs="Calibri"/>
        </w:rPr>
      </w:pPr>
      <w:r w:rsidRPr="00B5565F">
        <w:rPr>
          <w:rFonts w:cs="Calibri"/>
        </w:rPr>
        <w:t>Le Délégataire fournira au Syndicat, à l’issue de la recette, un dossier des ouvrages exécutés comprenant notamment :</w:t>
      </w:r>
    </w:p>
    <w:p w14:paraId="792C6CE0" w14:textId="77777777" w:rsidR="00C85DE7" w:rsidRPr="00B5565F" w:rsidRDefault="00C85DE7" w:rsidP="00C85DE7">
      <w:pPr>
        <w:numPr>
          <w:ilvl w:val="0"/>
          <w:numId w:val="45"/>
        </w:numPr>
        <w:autoSpaceDE w:val="0"/>
        <w:autoSpaceDN w:val="0"/>
        <w:adjustRightInd w:val="0"/>
        <w:spacing w:before="120" w:after="0" w:line="240" w:lineRule="auto"/>
        <w:rPr>
          <w:rFonts w:cs="Calibri"/>
        </w:rPr>
      </w:pPr>
      <w:r w:rsidRPr="00B5565F">
        <w:rPr>
          <w:rFonts w:cs="Calibri"/>
        </w:rPr>
        <w:t>les procès-verbaux de réception signés avec les différents corps d’état, et propriétaires de réseaux le cas échéant ;</w:t>
      </w:r>
    </w:p>
    <w:p w14:paraId="3859CE7A" w14:textId="77777777" w:rsidR="00C85DE7" w:rsidRPr="00B5565F" w:rsidRDefault="00C85DE7" w:rsidP="00C85DE7">
      <w:pPr>
        <w:numPr>
          <w:ilvl w:val="0"/>
          <w:numId w:val="45"/>
        </w:numPr>
        <w:autoSpaceDE w:val="0"/>
        <w:autoSpaceDN w:val="0"/>
        <w:adjustRightInd w:val="0"/>
        <w:spacing w:before="120" w:after="0" w:line="240" w:lineRule="auto"/>
        <w:rPr>
          <w:rFonts w:cs="Calibri"/>
        </w:rPr>
      </w:pPr>
      <w:r w:rsidRPr="00B5565F">
        <w:rPr>
          <w:rFonts w:cs="Calibri"/>
        </w:rPr>
        <w:t xml:space="preserve">la valeur des ouvrages exécutés dans le bilan de la société </w:t>
      </w:r>
      <w:r w:rsidRPr="00B5565F">
        <w:rPr>
          <w:rFonts w:cs="Calibri"/>
          <w:i/>
        </w:rPr>
        <w:t>ad hoc</w:t>
      </w:r>
      <w:r w:rsidRPr="00B5565F">
        <w:rPr>
          <w:rFonts w:cs="Calibri"/>
        </w:rPr>
        <w:t> ;</w:t>
      </w:r>
    </w:p>
    <w:p w14:paraId="6852F6F5" w14:textId="77777777" w:rsidR="00C85DE7" w:rsidRPr="00B5565F" w:rsidRDefault="00C85DE7" w:rsidP="00C85DE7">
      <w:pPr>
        <w:numPr>
          <w:ilvl w:val="0"/>
          <w:numId w:val="45"/>
        </w:numPr>
        <w:autoSpaceDE w:val="0"/>
        <w:autoSpaceDN w:val="0"/>
        <w:adjustRightInd w:val="0"/>
        <w:spacing w:before="120" w:after="0" w:line="240" w:lineRule="auto"/>
        <w:rPr>
          <w:rFonts w:cs="Calibri"/>
        </w:rPr>
      </w:pPr>
      <w:r w:rsidRPr="00B5565F">
        <w:rPr>
          <w:rFonts w:cs="Calibri"/>
        </w:rPr>
        <w:t xml:space="preserve">l'intégralité des plans de récolement du Réseau ; lesquels devront permettre de repérer sans ambiguïté les éléments structurants des Plaques </w:t>
      </w:r>
      <w:proofErr w:type="spellStart"/>
      <w:r w:rsidRPr="00B5565F">
        <w:rPr>
          <w:rFonts w:cs="Calibri"/>
        </w:rPr>
        <w:t>FttH</w:t>
      </w:r>
      <w:proofErr w:type="spellEnd"/>
      <w:r w:rsidRPr="00B5565F">
        <w:rPr>
          <w:rFonts w:cs="Calibri"/>
        </w:rPr>
        <w:t xml:space="preserve"> (chambres techniques, locaux techniques, fourreaux et câbles, relevé d’alvéoles et de masques, boîtiers de protection des épissures et PBO) ;</w:t>
      </w:r>
    </w:p>
    <w:p w14:paraId="51D910A3" w14:textId="77777777" w:rsidR="00C85DE7" w:rsidRPr="00B5565F" w:rsidRDefault="00C85DE7" w:rsidP="00C85DE7">
      <w:pPr>
        <w:numPr>
          <w:ilvl w:val="0"/>
          <w:numId w:val="45"/>
        </w:numPr>
        <w:autoSpaceDE w:val="0"/>
        <w:autoSpaceDN w:val="0"/>
        <w:adjustRightInd w:val="0"/>
        <w:spacing w:before="120" w:after="0" w:line="240" w:lineRule="auto"/>
        <w:rPr>
          <w:rFonts w:cs="Calibri"/>
        </w:rPr>
      </w:pPr>
      <w:r w:rsidRPr="00B5565F">
        <w:rPr>
          <w:rFonts w:cs="Calibri"/>
        </w:rPr>
        <w:t>les bilans des mesures optiques ;</w:t>
      </w:r>
    </w:p>
    <w:p w14:paraId="0F600BD1" w14:textId="77777777" w:rsidR="00C85DE7" w:rsidRPr="00B5565F" w:rsidRDefault="00C85DE7" w:rsidP="00C85DE7">
      <w:pPr>
        <w:numPr>
          <w:ilvl w:val="0"/>
          <w:numId w:val="45"/>
        </w:numPr>
        <w:autoSpaceDE w:val="0"/>
        <w:autoSpaceDN w:val="0"/>
        <w:adjustRightInd w:val="0"/>
        <w:spacing w:before="120" w:after="0" w:line="240" w:lineRule="auto"/>
        <w:rPr>
          <w:rFonts w:cs="Calibri"/>
        </w:rPr>
      </w:pPr>
      <w:r w:rsidRPr="00B5565F">
        <w:rPr>
          <w:rFonts w:cs="Calibri"/>
        </w:rPr>
        <w:t>l'ensemble des tables constitutives du modèle conceptuel de données modélisant l'ensemble du Réseau pour permettre sa représentation dans un Système d'Information Géographique et ce dans le respect du modèle GRACE THD ;</w:t>
      </w:r>
    </w:p>
    <w:p w14:paraId="72B21927" w14:textId="77777777" w:rsidR="00C85DE7" w:rsidRPr="00B5565F" w:rsidRDefault="00C85DE7" w:rsidP="00C85DE7">
      <w:pPr>
        <w:numPr>
          <w:ilvl w:val="0"/>
          <w:numId w:val="45"/>
        </w:numPr>
        <w:autoSpaceDE w:val="0"/>
        <w:autoSpaceDN w:val="0"/>
        <w:adjustRightInd w:val="0"/>
        <w:spacing w:before="120" w:after="0" w:line="240" w:lineRule="auto"/>
        <w:rPr>
          <w:rFonts w:cs="Calibri"/>
        </w:rPr>
      </w:pPr>
      <w:r w:rsidRPr="00B5565F">
        <w:rPr>
          <w:rFonts w:cs="Calibri"/>
        </w:rPr>
        <w:t>les conditions de gestion, d’exploitation, et de maintenance correspondantes.</w:t>
      </w:r>
    </w:p>
    <w:p w14:paraId="357BF144" w14:textId="77777777" w:rsidR="00C85DE7" w:rsidRPr="00B5565F" w:rsidRDefault="00C85DE7" w:rsidP="00C85DE7">
      <w:pPr>
        <w:rPr>
          <w:rFonts w:cs="Calibri"/>
        </w:rPr>
      </w:pPr>
    </w:p>
    <w:p w14:paraId="6EE3A088" w14:textId="716CCA6E" w:rsidR="00C85DE7" w:rsidRPr="00B5565F" w:rsidRDefault="00C85DE7" w:rsidP="00C85DE7">
      <w:pPr>
        <w:rPr>
          <w:szCs w:val="20"/>
        </w:rPr>
      </w:pPr>
      <w:r w:rsidRPr="00B5565F">
        <w:rPr>
          <w:szCs w:val="20"/>
        </w:rPr>
        <w:t>Les documents seront remis sous formats papier (classeur) et numérique exploitable (.doc, .</w:t>
      </w:r>
      <w:proofErr w:type="spellStart"/>
      <w:r w:rsidRPr="00B5565F">
        <w:rPr>
          <w:szCs w:val="20"/>
        </w:rPr>
        <w:t>xls</w:t>
      </w:r>
      <w:proofErr w:type="spellEnd"/>
      <w:r w:rsidRPr="00B5565F">
        <w:rPr>
          <w:szCs w:val="20"/>
        </w:rPr>
        <w:t>, .</w:t>
      </w:r>
      <w:proofErr w:type="spellStart"/>
      <w:r w:rsidRPr="00B5565F">
        <w:rPr>
          <w:szCs w:val="20"/>
        </w:rPr>
        <w:t>shp</w:t>
      </w:r>
      <w:proofErr w:type="spellEnd"/>
      <w:r w:rsidRPr="00B5565F">
        <w:rPr>
          <w:szCs w:val="20"/>
        </w:rPr>
        <w:t>, .</w:t>
      </w:r>
      <w:proofErr w:type="spellStart"/>
      <w:r w:rsidRPr="00B5565F">
        <w:rPr>
          <w:szCs w:val="20"/>
        </w:rPr>
        <w:t>dwg</w:t>
      </w:r>
      <w:proofErr w:type="spellEnd"/>
      <w:r w:rsidRPr="00B5565F">
        <w:rPr>
          <w:szCs w:val="20"/>
        </w:rPr>
        <w:t>, .</w:t>
      </w:r>
      <w:proofErr w:type="spellStart"/>
      <w:r w:rsidRPr="00B5565F">
        <w:rPr>
          <w:szCs w:val="20"/>
        </w:rPr>
        <w:t>sor</w:t>
      </w:r>
      <w:proofErr w:type="spellEnd"/>
      <w:r w:rsidRPr="00B5565F">
        <w:rPr>
          <w:szCs w:val="20"/>
        </w:rPr>
        <w:t>…). Les données géographiques seront transmises au format GRACE THD</w:t>
      </w:r>
      <w:r w:rsidR="009C3457">
        <w:rPr>
          <w:szCs w:val="20"/>
        </w:rPr>
        <w:t>,</w:t>
      </w:r>
      <w:r w:rsidRPr="00B5565F">
        <w:rPr>
          <w:szCs w:val="20"/>
        </w:rPr>
        <w:t xml:space="preserve"> calé</w:t>
      </w:r>
      <w:r w:rsidR="009C3457">
        <w:rPr>
          <w:szCs w:val="20"/>
        </w:rPr>
        <w:t>es</w:t>
      </w:r>
      <w:r w:rsidRPr="00B5565F">
        <w:rPr>
          <w:szCs w:val="20"/>
        </w:rPr>
        <w:t xml:space="preserve"> sur le système de coordonnées Lambert93/RGF93 – CC49 (EPSG 3949) et rattaché</w:t>
      </w:r>
      <w:r w:rsidR="009C3457">
        <w:rPr>
          <w:szCs w:val="20"/>
        </w:rPr>
        <w:t>es</w:t>
      </w:r>
      <w:r w:rsidRPr="00B5565F">
        <w:rPr>
          <w:szCs w:val="20"/>
        </w:rPr>
        <w:t xml:space="preserve"> en altitude au NGF/IGN69).</w:t>
      </w:r>
    </w:p>
    <w:p w14:paraId="2D9271A6" w14:textId="77777777" w:rsidR="00C85DE7" w:rsidRPr="00B5565F" w:rsidRDefault="00C85DE7" w:rsidP="00C85DE7">
      <w:pPr>
        <w:rPr>
          <w:rFonts w:cs="Calibri"/>
        </w:rPr>
      </w:pPr>
      <w:r w:rsidRPr="00B5565F">
        <w:rPr>
          <w:rFonts w:cs="Calibri"/>
        </w:rPr>
        <w:t xml:space="preserve">Les DOE en fonction des différents éléments du Réseau sont détaillés en </w:t>
      </w:r>
      <w:r w:rsidRPr="005C45FA">
        <w:rPr>
          <w:rFonts w:cs="Calibri"/>
          <w:highlight w:val="yellow"/>
        </w:rPr>
        <w:t>Annexe XX</w:t>
      </w:r>
      <w:r w:rsidRPr="00B5565F">
        <w:rPr>
          <w:rFonts w:cs="Calibri"/>
        </w:rPr>
        <w:t>.</w:t>
      </w:r>
    </w:p>
    <w:p w14:paraId="661ECB0A" w14:textId="77777777" w:rsidR="00C85DE7" w:rsidRPr="00231F17" w:rsidRDefault="00C85DE7" w:rsidP="00C85DE7">
      <w:pPr>
        <w:rPr>
          <w:lang w:eastAsia="fr-FR"/>
        </w:rPr>
      </w:pPr>
    </w:p>
    <w:p w14:paraId="46602163" w14:textId="77777777" w:rsidR="00C85DE7" w:rsidRPr="00231F17" w:rsidRDefault="00C85DE7" w:rsidP="006D7E05">
      <w:pPr>
        <w:pStyle w:val="Titre2"/>
      </w:pPr>
      <w:bookmarkStart w:id="109" w:name="_Toc420594949"/>
      <w:bookmarkStart w:id="110" w:name="_Ref422993230"/>
      <w:bookmarkStart w:id="111" w:name="_Toc423080622"/>
      <w:r w:rsidRPr="00231F17">
        <w:t>Prise en charge des ouvrages du Réseau mis à disposition par le Syndicat et établi sous sa maitrise d’ouvrage (volet affermé)</w:t>
      </w:r>
      <w:bookmarkEnd w:id="109"/>
      <w:bookmarkEnd w:id="110"/>
      <w:bookmarkEnd w:id="111"/>
    </w:p>
    <w:p w14:paraId="3780BA17" w14:textId="27B80507" w:rsidR="0088021C" w:rsidRDefault="0088021C" w:rsidP="00E736DC">
      <w:pPr>
        <w:pStyle w:val="Titre3"/>
      </w:pPr>
      <w:r>
        <w:t xml:space="preserve">Modalités de prise en charge </w:t>
      </w:r>
      <w:r w:rsidRPr="00231F17">
        <w:t xml:space="preserve">du </w:t>
      </w:r>
      <w:r>
        <w:t xml:space="preserve">des ouvrages </w:t>
      </w:r>
      <w:r w:rsidRPr="00231F17">
        <w:t>Réseau mis à disposition par le Syndicat et établi sous sa maitrise d’ouvrage</w:t>
      </w:r>
    </w:p>
    <w:p w14:paraId="70EDBC3D" w14:textId="64EDE042" w:rsidR="00C85DE7" w:rsidRPr="00231F17" w:rsidRDefault="00C85DE7" w:rsidP="00C85DE7">
      <w:r w:rsidRPr="00231F17">
        <w:t>Le Délégant remet au Délégataire, au fur et à mesure, les ouvrages et équipements constitutifs du Réseau de communications électroniques à très haut débit, dont il assure la maîtrise d’ouvrage conformément au calendrier défini au §</w:t>
      </w:r>
      <w:r w:rsidRPr="00231F17">
        <w:fldChar w:fldCharType="begin"/>
      </w:r>
      <w:r w:rsidRPr="00231F17">
        <w:instrText xml:space="preserve"> REF _Ref419904071 \r \h  \* MERGEFORMAT </w:instrText>
      </w:r>
      <w:r w:rsidRPr="00231F17">
        <w:fldChar w:fldCharType="separate"/>
      </w:r>
      <w:r w:rsidR="00BC604E">
        <w:t>2.5</w:t>
      </w:r>
      <w:r w:rsidRPr="00231F17">
        <w:fldChar w:fldCharType="end"/>
      </w:r>
      <w:r w:rsidRPr="00231F17">
        <w:t xml:space="preserve"> d</w:t>
      </w:r>
      <w:r w:rsidR="00FA7E49">
        <w:t>e la présente Convention</w:t>
      </w:r>
      <w:r w:rsidRPr="00231F17">
        <w:t>.</w:t>
      </w:r>
    </w:p>
    <w:p w14:paraId="6B5B51DD" w14:textId="5198B5F7" w:rsidR="00C85DE7" w:rsidRPr="00231F17" w:rsidRDefault="00C85DE7" w:rsidP="00C85DE7">
      <w:r w:rsidRPr="00231F17">
        <w:t xml:space="preserve">Des procès-verbaux de prise en charge, signés par les </w:t>
      </w:r>
      <w:r w:rsidR="00FA7E49">
        <w:t>P</w:t>
      </w:r>
      <w:r w:rsidRPr="00231F17">
        <w:t>arties et annexés à la Convention, constateront les remises d’ouvrages et équipements existants au Délégataire. Le Délégataire prendra entièrement en charge ces parties du Réseau et exercera ses missions sur celles-ci (commercialisation, maintenance, etc.), sans pouvoir invoquer par la suite leur état pour se soustraire à ses obligations contractuelles.</w:t>
      </w:r>
    </w:p>
    <w:p w14:paraId="29608618" w14:textId="77777777" w:rsidR="00C85DE7" w:rsidRPr="00231F17" w:rsidRDefault="00C85DE7" w:rsidP="00C85DE7">
      <w:r w:rsidRPr="00231F17">
        <w:t>À la signature des procès-verbaux de prise en charge, le Délégataire sera alors substitué dans les droits et obligations du Délégant nés des autorisations, conventions et titres d’occupation délivrés par les gestionnaires des domaines publics et privés empruntés par le Réseau.</w:t>
      </w:r>
    </w:p>
    <w:p w14:paraId="77051577" w14:textId="77777777" w:rsidR="00C85DE7" w:rsidRPr="00231F17" w:rsidRDefault="00C85DE7" w:rsidP="00C85DE7">
      <w:pPr>
        <w:rPr>
          <w:lang w:eastAsia="fr-FR"/>
        </w:rPr>
      </w:pPr>
      <w:r w:rsidRPr="00231F17">
        <w:rPr>
          <w:lang w:eastAsia="fr-FR"/>
        </w:rPr>
        <w:t>Les ouvrages constitutifs du Réseau mis à disposition par le Délégant se composeront principalement des éléments suivants :</w:t>
      </w:r>
    </w:p>
    <w:p w14:paraId="191572C4" w14:textId="77777777" w:rsidR="00C85DE7" w:rsidRPr="00231F17" w:rsidRDefault="00C85DE7" w:rsidP="00C85DE7">
      <w:pPr>
        <w:pStyle w:val="Paragraphedeliste"/>
        <w:numPr>
          <w:ilvl w:val="0"/>
          <w:numId w:val="38"/>
        </w:numPr>
        <w:rPr>
          <w:lang w:eastAsia="fr-FR"/>
        </w:rPr>
      </w:pPr>
      <w:r w:rsidRPr="00231F17">
        <w:rPr>
          <w:lang w:eastAsia="fr-FR"/>
        </w:rPr>
        <w:t xml:space="preserve">Au titre de la Desserte </w:t>
      </w:r>
      <w:proofErr w:type="spellStart"/>
      <w:r w:rsidRPr="00231F17">
        <w:rPr>
          <w:lang w:eastAsia="fr-FR"/>
        </w:rPr>
        <w:t>FttH</w:t>
      </w:r>
      <w:proofErr w:type="spellEnd"/>
      <w:r w:rsidRPr="00231F17">
        <w:rPr>
          <w:lang w:eastAsia="fr-FR"/>
        </w:rPr>
        <w:t> : les locaux techniques (NRO, PM), et les liaisons optiques entre les NRO et les PM, et entre les PM et les PBO ;</w:t>
      </w:r>
    </w:p>
    <w:p w14:paraId="66E0787B" w14:textId="77777777" w:rsidR="00C85DE7" w:rsidRPr="00231F17" w:rsidRDefault="00C85DE7" w:rsidP="00C85DE7">
      <w:pPr>
        <w:pStyle w:val="Paragraphedeliste"/>
        <w:numPr>
          <w:ilvl w:val="0"/>
          <w:numId w:val="38"/>
        </w:numPr>
        <w:rPr>
          <w:lang w:eastAsia="fr-FR"/>
        </w:rPr>
      </w:pPr>
      <w:r w:rsidRPr="00231F17">
        <w:rPr>
          <w:lang w:eastAsia="fr-FR"/>
        </w:rPr>
        <w:t xml:space="preserve">Au titre de la Desserte </w:t>
      </w:r>
      <w:proofErr w:type="spellStart"/>
      <w:r w:rsidRPr="00231F17">
        <w:rPr>
          <w:lang w:eastAsia="fr-FR"/>
        </w:rPr>
        <w:t>FttE</w:t>
      </w:r>
      <w:proofErr w:type="spellEnd"/>
      <w:r w:rsidRPr="00231F17">
        <w:rPr>
          <w:lang w:eastAsia="fr-FR"/>
        </w:rPr>
        <w:t> : des liaisons entre les NRO et les sites stratégiques concernés, au besoin comprenant les locaux techniques nécessaires ;</w:t>
      </w:r>
    </w:p>
    <w:p w14:paraId="4C7AF820" w14:textId="77777777" w:rsidR="00C85DE7" w:rsidRPr="00231F17" w:rsidRDefault="00C85DE7" w:rsidP="00C85DE7">
      <w:pPr>
        <w:pStyle w:val="Paragraphedeliste"/>
        <w:numPr>
          <w:ilvl w:val="0"/>
          <w:numId w:val="38"/>
        </w:numPr>
        <w:rPr>
          <w:lang w:eastAsia="fr-FR"/>
        </w:rPr>
      </w:pPr>
      <w:r w:rsidRPr="00231F17">
        <w:rPr>
          <w:lang w:eastAsia="fr-FR"/>
        </w:rPr>
        <w:t xml:space="preserve">Au titre de la Desserte </w:t>
      </w:r>
      <w:proofErr w:type="spellStart"/>
      <w:r w:rsidRPr="00231F17">
        <w:rPr>
          <w:lang w:eastAsia="fr-FR"/>
        </w:rPr>
        <w:t>FttN</w:t>
      </w:r>
      <w:proofErr w:type="spellEnd"/>
      <w:r w:rsidRPr="00231F17">
        <w:rPr>
          <w:lang w:eastAsia="fr-FR"/>
        </w:rPr>
        <w:t> : des liaisons entre les NRA d’origine et les sous-répartiteurs, ainsi que les locaux techniques associés ;</w:t>
      </w:r>
    </w:p>
    <w:p w14:paraId="248DBD9E" w14:textId="77777777" w:rsidR="00C85DE7" w:rsidRPr="00231F17" w:rsidRDefault="00C85DE7" w:rsidP="00C85DE7">
      <w:pPr>
        <w:pStyle w:val="Paragraphedeliste"/>
        <w:numPr>
          <w:ilvl w:val="0"/>
          <w:numId w:val="38"/>
        </w:numPr>
        <w:rPr>
          <w:lang w:eastAsia="fr-FR"/>
        </w:rPr>
      </w:pPr>
      <w:r w:rsidRPr="00231F17">
        <w:rPr>
          <w:lang w:eastAsia="fr-FR"/>
        </w:rPr>
        <w:t>Ainsi que toute infrastructure support mise à disposition par le Syndicat.</w:t>
      </w:r>
    </w:p>
    <w:p w14:paraId="6CB00FA4" w14:textId="77777777" w:rsidR="00C85DE7" w:rsidRPr="00231F17" w:rsidRDefault="00C85DE7" w:rsidP="00C85DE7">
      <w:pPr>
        <w:rPr>
          <w:lang w:eastAsia="fr-FR"/>
        </w:rPr>
      </w:pPr>
      <w:r w:rsidRPr="00231F17">
        <w:rPr>
          <w:lang w:eastAsia="fr-FR"/>
        </w:rPr>
        <w:t xml:space="preserve">Le Délégataire sera </w:t>
      </w:r>
      <w:r w:rsidRPr="00231F17">
        <w:t xml:space="preserve">consulté sur la conception et </w:t>
      </w:r>
      <w:r w:rsidRPr="00231F17">
        <w:rPr>
          <w:lang w:eastAsia="fr-FR"/>
        </w:rPr>
        <w:t>associé par le Délégant durant les opérations de construction et de réception du Réseau établi sous sa maîtrise d’ouvrage</w:t>
      </w:r>
      <w:r w:rsidRPr="00231F17">
        <w:t>, afin qu’il s’assure de leur adéquation avec l’ingénierie d’exploitation et de commercialisation qu’il mettra en œuvre pour la délégation de service public</w:t>
      </w:r>
      <w:r w:rsidRPr="00231F17">
        <w:rPr>
          <w:lang w:eastAsia="fr-FR"/>
        </w:rPr>
        <w:t xml:space="preserve">. Cette association portera à la fois sur la Desserte </w:t>
      </w:r>
      <w:proofErr w:type="spellStart"/>
      <w:r w:rsidRPr="00231F17">
        <w:rPr>
          <w:lang w:eastAsia="fr-FR"/>
        </w:rPr>
        <w:t>FttN</w:t>
      </w:r>
      <w:proofErr w:type="spellEnd"/>
      <w:r w:rsidRPr="00231F17">
        <w:rPr>
          <w:lang w:eastAsia="fr-FR"/>
        </w:rPr>
        <w:t xml:space="preserve">, la Desserte </w:t>
      </w:r>
      <w:proofErr w:type="spellStart"/>
      <w:r w:rsidRPr="00231F17">
        <w:rPr>
          <w:lang w:eastAsia="fr-FR"/>
        </w:rPr>
        <w:t>FttE</w:t>
      </w:r>
      <w:proofErr w:type="spellEnd"/>
      <w:r w:rsidRPr="00231F17">
        <w:rPr>
          <w:lang w:eastAsia="fr-FR"/>
        </w:rPr>
        <w:t xml:space="preserve"> ainsi que sur les plaques </w:t>
      </w:r>
      <w:proofErr w:type="spellStart"/>
      <w:r w:rsidRPr="00231F17">
        <w:rPr>
          <w:lang w:eastAsia="fr-FR"/>
        </w:rPr>
        <w:t>FttH</w:t>
      </w:r>
      <w:proofErr w:type="spellEnd"/>
      <w:r w:rsidRPr="00231F17">
        <w:rPr>
          <w:lang w:eastAsia="fr-FR"/>
        </w:rPr>
        <w:t xml:space="preserve"> pour lesquelles le Délégant sera amené à assurer la maîtrise d’ouvrage.</w:t>
      </w:r>
    </w:p>
    <w:p w14:paraId="3954FE17" w14:textId="77777777" w:rsidR="00C85DE7" w:rsidRPr="00231F17" w:rsidRDefault="00C85DE7" w:rsidP="00C85DE7">
      <w:r w:rsidRPr="00231F17">
        <w:t xml:space="preserve">Les ouvrages et équipements constitutifs du Réseau, construits sous maîtrise d’ouvrage publique, seront réalisés par des entreprises qui seront retenues au terme d’une procédure de marché public, lancée en parallèle de la présente procédure de délégation de service public. </w:t>
      </w:r>
    </w:p>
    <w:p w14:paraId="0CA48769" w14:textId="6A89A5D6" w:rsidR="00C85DE7" w:rsidRPr="00231F17" w:rsidRDefault="00C85DE7" w:rsidP="00C85DE7">
      <w:pPr>
        <w:rPr>
          <w:lang w:eastAsia="fr-FR"/>
        </w:rPr>
      </w:pPr>
      <w:r w:rsidRPr="00231F17">
        <w:rPr>
          <w:lang w:eastAsia="fr-FR"/>
        </w:rPr>
        <w:t xml:space="preserve">Les </w:t>
      </w:r>
      <w:r w:rsidR="00FA7E49">
        <w:rPr>
          <w:lang w:eastAsia="fr-FR"/>
        </w:rPr>
        <w:t>modalités</w:t>
      </w:r>
      <w:r w:rsidRPr="00231F17">
        <w:rPr>
          <w:lang w:eastAsia="fr-FR"/>
        </w:rPr>
        <w:t xml:space="preserve"> de </w:t>
      </w:r>
      <w:r>
        <w:rPr>
          <w:lang w:eastAsia="fr-FR"/>
        </w:rPr>
        <w:t xml:space="preserve">prise en charge du Réseau mis à disposition par le Délégant </w:t>
      </w:r>
      <w:r w:rsidRPr="00231F17">
        <w:rPr>
          <w:lang w:eastAsia="fr-FR"/>
        </w:rPr>
        <w:t xml:space="preserve">sont détaillées en </w:t>
      </w:r>
      <w:r w:rsidRPr="00FD5E95">
        <w:rPr>
          <w:highlight w:val="yellow"/>
          <w:lang w:eastAsia="fr-FR"/>
        </w:rPr>
        <w:t>Annexe XX</w:t>
      </w:r>
      <w:r w:rsidRPr="00231F17">
        <w:rPr>
          <w:lang w:eastAsia="fr-FR"/>
        </w:rPr>
        <w:t>.</w:t>
      </w:r>
    </w:p>
    <w:p w14:paraId="712EFC8F" w14:textId="0B94F6C6" w:rsidR="0088021C" w:rsidRDefault="0088021C" w:rsidP="00BC604E">
      <w:pPr>
        <w:pStyle w:val="Titre3"/>
      </w:pPr>
      <w:bookmarkStart w:id="112" w:name="_Ref422498213"/>
      <w:r>
        <w:t xml:space="preserve">Modalités spécifiques relatives à la prise en charge de la Desserte </w:t>
      </w:r>
      <w:proofErr w:type="spellStart"/>
      <w:r>
        <w:t>FttH</w:t>
      </w:r>
      <w:proofErr w:type="spellEnd"/>
      <w:r>
        <w:t xml:space="preserve"> au titre de la Phase 2</w:t>
      </w:r>
      <w:bookmarkEnd w:id="112"/>
    </w:p>
    <w:p w14:paraId="5600517C" w14:textId="77777777" w:rsidR="0088021C" w:rsidRDefault="0088021C" w:rsidP="0088021C">
      <w:pPr>
        <w:rPr>
          <w:lang w:eastAsia="fr-FR"/>
        </w:rPr>
      </w:pPr>
      <w:r>
        <w:rPr>
          <w:lang w:eastAsia="fr-FR"/>
        </w:rPr>
        <w:t>P</w:t>
      </w:r>
      <w:r w:rsidRPr="00B43701">
        <w:rPr>
          <w:lang w:eastAsia="fr-FR"/>
        </w:rPr>
        <w:t>our tout motif et, en partic</w:t>
      </w:r>
      <w:r>
        <w:rPr>
          <w:lang w:eastAsia="fr-FR"/>
        </w:rPr>
        <w:t xml:space="preserve">ulier </w:t>
      </w:r>
      <w:r w:rsidRPr="00B43701">
        <w:rPr>
          <w:lang w:eastAsia="fr-FR"/>
        </w:rPr>
        <w:t>en raison de difficultés tenant au financement</w:t>
      </w:r>
      <w:r>
        <w:rPr>
          <w:lang w:eastAsia="fr-FR"/>
        </w:rPr>
        <w:t xml:space="preserve"> des investissements lui incombant</w:t>
      </w:r>
      <w:r w:rsidRPr="00B43701">
        <w:rPr>
          <w:lang w:eastAsia="fr-FR"/>
        </w:rPr>
        <w:t>, le S</w:t>
      </w:r>
      <w:r>
        <w:rPr>
          <w:lang w:eastAsia="fr-FR"/>
        </w:rPr>
        <w:t>yndicat</w:t>
      </w:r>
      <w:r w:rsidRPr="00B43701">
        <w:rPr>
          <w:lang w:eastAsia="fr-FR"/>
        </w:rPr>
        <w:t xml:space="preserve"> </w:t>
      </w:r>
      <w:r>
        <w:rPr>
          <w:lang w:eastAsia="fr-FR"/>
        </w:rPr>
        <w:t xml:space="preserve">peut </w:t>
      </w:r>
      <w:r w:rsidRPr="00B43701">
        <w:rPr>
          <w:lang w:eastAsia="fr-FR"/>
        </w:rPr>
        <w:t>décide</w:t>
      </w:r>
      <w:r>
        <w:rPr>
          <w:lang w:eastAsia="fr-FR"/>
        </w:rPr>
        <w:t>r</w:t>
      </w:r>
      <w:r w:rsidRPr="00B43701">
        <w:rPr>
          <w:lang w:eastAsia="fr-FR"/>
        </w:rPr>
        <w:t xml:space="preserve"> de ne pas déployer </w:t>
      </w:r>
      <w:r>
        <w:rPr>
          <w:lang w:eastAsia="fr-FR"/>
        </w:rPr>
        <w:t xml:space="preserve">la </w:t>
      </w:r>
      <w:r w:rsidDel="00126FF0">
        <w:rPr>
          <w:lang w:eastAsia="fr-FR"/>
        </w:rPr>
        <w:t xml:space="preserve">Desserte </w:t>
      </w:r>
      <w:proofErr w:type="spellStart"/>
      <w:r w:rsidDel="00126FF0">
        <w:rPr>
          <w:lang w:eastAsia="fr-FR"/>
        </w:rPr>
        <w:t>FttH</w:t>
      </w:r>
      <w:proofErr w:type="spellEnd"/>
      <w:r w:rsidDel="00126FF0">
        <w:rPr>
          <w:lang w:eastAsia="fr-FR"/>
        </w:rPr>
        <w:t xml:space="preserve"> </w:t>
      </w:r>
      <w:r>
        <w:rPr>
          <w:lang w:eastAsia="fr-FR"/>
        </w:rPr>
        <w:t xml:space="preserve">au titre de </w:t>
      </w:r>
      <w:r w:rsidRPr="00B43701">
        <w:rPr>
          <w:lang w:eastAsia="fr-FR"/>
        </w:rPr>
        <w:t xml:space="preserve">la </w:t>
      </w:r>
      <w:r>
        <w:rPr>
          <w:lang w:eastAsia="fr-FR"/>
        </w:rPr>
        <w:t>P</w:t>
      </w:r>
      <w:r w:rsidRPr="00B43701">
        <w:rPr>
          <w:lang w:eastAsia="fr-FR"/>
        </w:rPr>
        <w:t>hase 2</w:t>
      </w:r>
      <w:r>
        <w:rPr>
          <w:lang w:eastAsia="fr-FR"/>
        </w:rPr>
        <w:t xml:space="preserve"> du Réseau.</w:t>
      </w:r>
    </w:p>
    <w:p w14:paraId="6542DCEF" w14:textId="34C7ECAB" w:rsidR="0088021C" w:rsidRDefault="0088021C" w:rsidP="0088021C">
      <w:pPr>
        <w:rPr>
          <w:lang w:eastAsia="fr-FR"/>
        </w:rPr>
      </w:pPr>
      <w:r>
        <w:rPr>
          <w:lang w:eastAsia="fr-FR"/>
        </w:rPr>
        <w:t>Dans ce cas</w:t>
      </w:r>
      <w:r w:rsidRPr="00B43701">
        <w:rPr>
          <w:lang w:eastAsia="fr-FR"/>
        </w:rPr>
        <w:t>, il en informe le Délégataire</w:t>
      </w:r>
      <w:r>
        <w:rPr>
          <w:lang w:eastAsia="fr-FR"/>
        </w:rPr>
        <w:t>, par lettre recommandée avec accusé de réception,</w:t>
      </w:r>
      <w:r w:rsidRPr="00B43701">
        <w:rPr>
          <w:lang w:eastAsia="fr-FR"/>
        </w:rPr>
        <w:t xml:space="preserve"> au plus tard</w:t>
      </w:r>
      <w:r>
        <w:rPr>
          <w:lang w:eastAsia="fr-FR"/>
        </w:rPr>
        <w:t xml:space="preserve"> à</w:t>
      </w:r>
      <w:r w:rsidRPr="00B43701">
        <w:rPr>
          <w:lang w:eastAsia="fr-FR"/>
        </w:rPr>
        <w:t xml:space="preserve"> l’expiration d</w:t>
      </w:r>
      <w:r>
        <w:rPr>
          <w:lang w:eastAsia="fr-FR"/>
        </w:rPr>
        <w:t>’un délai de quatre ans à compter de l’entrée en vigueur de la présente Convention.</w:t>
      </w:r>
    </w:p>
    <w:p w14:paraId="5170AFFE" w14:textId="244CF7BC" w:rsidR="0088021C" w:rsidRDefault="0088021C" w:rsidP="00C85DE7">
      <w:pPr>
        <w:rPr>
          <w:lang w:eastAsia="fr-FR"/>
        </w:rPr>
      </w:pPr>
      <w:r>
        <w:rPr>
          <w:lang w:eastAsia="fr-FR"/>
        </w:rPr>
        <w:t xml:space="preserve">L’absence de </w:t>
      </w:r>
      <w:r w:rsidRPr="00B43701">
        <w:rPr>
          <w:lang w:eastAsia="fr-FR"/>
        </w:rPr>
        <w:t xml:space="preserve">réalisation de cette </w:t>
      </w:r>
      <w:r>
        <w:rPr>
          <w:lang w:eastAsia="fr-FR"/>
        </w:rPr>
        <w:t>P</w:t>
      </w:r>
      <w:r w:rsidRPr="00B43701">
        <w:rPr>
          <w:lang w:eastAsia="fr-FR"/>
        </w:rPr>
        <w:t xml:space="preserve">hase </w:t>
      </w:r>
      <w:r>
        <w:rPr>
          <w:lang w:eastAsia="fr-FR"/>
        </w:rPr>
        <w:t>du Réseau est</w:t>
      </w:r>
      <w:r w:rsidRPr="00B43701">
        <w:rPr>
          <w:lang w:eastAsia="fr-FR"/>
        </w:rPr>
        <w:t xml:space="preserve"> exclusive de toute indemnisation</w:t>
      </w:r>
      <w:r>
        <w:rPr>
          <w:lang w:eastAsia="fr-FR"/>
        </w:rPr>
        <w:t xml:space="preserve"> du Délégataire, lequel sera alors délié de ses obligations de prise en charge, d’exploitation technique et d’exploitation commerciale des ouvrages relatifs à </w:t>
      </w:r>
      <w:r w:rsidR="00093D2C">
        <w:t xml:space="preserve">la Desserte </w:t>
      </w:r>
      <w:proofErr w:type="spellStart"/>
      <w:r w:rsidR="00093D2C">
        <w:t>FttH</w:t>
      </w:r>
      <w:proofErr w:type="spellEnd"/>
      <w:r w:rsidR="00093D2C">
        <w:t xml:space="preserve"> au titre de </w:t>
      </w:r>
      <w:r>
        <w:rPr>
          <w:lang w:eastAsia="fr-FR"/>
        </w:rPr>
        <w:t>la phase 2</w:t>
      </w:r>
      <w:r w:rsidRPr="00B43701">
        <w:rPr>
          <w:lang w:eastAsia="fr-FR"/>
        </w:rPr>
        <w:t>.</w:t>
      </w:r>
    </w:p>
    <w:p w14:paraId="7A5A765A" w14:textId="77777777" w:rsidR="0088021C" w:rsidRPr="00231F17" w:rsidRDefault="0088021C" w:rsidP="00C85DE7">
      <w:pPr>
        <w:rPr>
          <w:lang w:eastAsia="fr-FR"/>
        </w:rPr>
      </w:pPr>
    </w:p>
    <w:p w14:paraId="48ACAFE0" w14:textId="77777777" w:rsidR="00C85DE7" w:rsidRPr="00231F17" w:rsidRDefault="00C85DE7" w:rsidP="006D7E05">
      <w:pPr>
        <w:pStyle w:val="Titre2"/>
      </w:pPr>
      <w:bookmarkStart w:id="113" w:name="_Toc420594950"/>
      <w:bookmarkStart w:id="114" w:name="_Toc423080623"/>
      <w:r w:rsidRPr="00231F17">
        <w:t>Réalisation des investissements de vie du Réseau</w:t>
      </w:r>
      <w:bookmarkEnd w:id="113"/>
      <w:bookmarkEnd w:id="114"/>
    </w:p>
    <w:p w14:paraId="23E40961" w14:textId="21424226" w:rsidR="00C85DE7" w:rsidRPr="00231F17" w:rsidRDefault="00C85DE7" w:rsidP="00C85DE7">
      <w:pPr>
        <w:rPr>
          <w:lang w:eastAsia="fr-FR"/>
        </w:rPr>
      </w:pPr>
      <w:r w:rsidRPr="00231F17">
        <w:rPr>
          <w:lang w:eastAsia="fr-FR"/>
        </w:rPr>
        <w:t xml:space="preserve">Au-delà des investissements de premier établissement dont les conditions de réalisation sont décrites au </w:t>
      </w:r>
      <w:r w:rsidRPr="00231F17">
        <w:fldChar w:fldCharType="begin"/>
      </w:r>
      <w:r w:rsidRPr="00231F17">
        <w:instrText xml:space="preserve"> REF _Ref412806273 \r \h  \* MERGEFORMAT </w:instrText>
      </w:r>
      <w:r w:rsidRPr="00231F17">
        <w:fldChar w:fldCharType="separate"/>
      </w:r>
      <w:r w:rsidR="00BC604E">
        <w:rPr>
          <w:lang w:eastAsia="fr-FR"/>
        </w:rPr>
        <w:t>5.1</w:t>
      </w:r>
      <w:r w:rsidRPr="00231F17">
        <w:fldChar w:fldCharType="end"/>
      </w:r>
      <w:r w:rsidRPr="00231F17">
        <w:rPr>
          <w:lang w:eastAsia="fr-FR"/>
        </w:rPr>
        <w:t xml:space="preserve"> et</w:t>
      </w:r>
      <w:r w:rsidR="00BC604E">
        <w:rPr>
          <w:lang w:eastAsia="fr-FR"/>
        </w:rPr>
        <w:t xml:space="preserve"> </w:t>
      </w:r>
      <w:r w:rsidR="00BC604E">
        <w:rPr>
          <w:lang w:eastAsia="fr-FR"/>
        </w:rPr>
        <w:fldChar w:fldCharType="begin"/>
      </w:r>
      <w:r w:rsidR="00BC604E">
        <w:rPr>
          <w:lang w:eastAsia="fr-FR"/>
        </w:rPr>
        <w:instrText xml:space="preserve"> REF _Ref422993230 \r \h </w:instrText>
      </w:r>
      <w:r w:rsidR="00BC604E">
        <w:rPr>
          <w:lang w:eastAsia="fr-FR"/>
        </w:rPr>
      </w:r>
      <w:r w:rsidR="00BC604E">
        <w:rPr>
          <w:lang w:eastAsia="fr-FR"/>
        </w:rPr>
        <w:fldChar w:fldCharType="separate"/>
      </w:r>
      <w:r w:rsidR="00BC604E">
        <w:rPr>
          <w:lang w:eastAsia="fr-FR"/>
        </w:rPr>
        <w:t>5.2</w:t>
      </w:r>
      <w:r w:rsidR="00BC604E">
        <w:rPr>
          <w:lang w:eastAsia="fr-FR"/>
        </w:rPr>
        <w:fldChar w:fldCharType="end"/>
      </w:r>
      <w:r w:rsidRPr="00231F17">
        <w:rPr>
          <w:lang w:eastAsia="fr-FR"/>
        </w:rPr>
        <w:t xml:space="preserve">, selon qu’ils s’agissent d’une maîtrise d’ouvrage du Délégataire ou du Délégant, le Délégataire </w:t>
      </w:r>
      <w:r>
        <w:rPr>
          <w:lang w:eastAsia="fr-FR"/>
        </w:rPr>
        <w:t>est</w:t>
      </w:r>
      <w:r w:rsidRPr="00231F17">
        <w:rPr>
          <w:lang w:eastAsia="fr-FR"/>
        </w:rPr>
        <w:t xml:space="preserve"> responsable de la prise en charge de l’ensemble des investissements durant la vie du Réseau. Ces investissements recouvrent à la fois :</w:t>
      </w:r>
    </w:p>
    <w:p w14:paraId="7E48A261" w14:textId="0962EF93" w:rsidR="00C85DE7" w:rsidRPr="00231F17" w:rsidRDefault="00C85DE7" w:rsidP="00C85DE7">
      <w:pPr>
        <w:pStyle w:val="Paragraphedeliste"/>
        <w:numPr>
          <w:ilvl w:val="0"/>
          <w:numId w:val="12"/>
        </w:numPr>
        <w:rPr>
          <w:lang w:eastAsia="fr-FR"/>
        </w:rPr>
      </w:pPr>
      <w:r w:rsidRPr="00231F17">
        <w:rPr>
          <w:lang w:eastAsia="fr-FR"/>
        </w:rPr>
        <w:t>L</w:t>
      </w:r>
      <w:r w:rsidR="00FA7E49">
        <w:rPr>
          <w:lang w:eastAsia="fr-FR"/>
        </w:rPr>
        <w:t xml:space="preserve">a </w:t>
      </w:r>
      <w:r w:rsidR="00DD207F">
        <w:rPr>
          <w:lang w:eastAsia="fr-FR"/>
        </w:rPr>
        <w:t>réalisation</w:t>
      </w:r>
      <w:r w:rsidR="00FA7E49">
        <w:rPr>
          <w:lang w:eastAsia="fr-FR"/>
        </w:rPr>
        <w:t xml:space="preserve"> d</w:t>
      </w:r>
      <w:r w:rsidRPr="00231F17">
        <w:rPr>
          <w:lang w:eastAsia="fr-FR"/>
        </w:rPr>
        <w:t>es Raccordements finals, entre le PBO et la prise terminale optique (PTO) au sein des habitations ou sites professionnels publics et privés. Cela consiste donc à déployer une liaison optique et une prise au sein des locaux concernés, au fur et à mesure des demandes émanant des Usagers. Il est à noter que, conformément à la décision de l’ARCEP n° 2011-0893 en date du 26 juillet 2011, les Usagers peuvent souhaiter réaliser eux-mêmes les Raccordements finals. Ces Raccordements finals constituent néanmoins un bien de retour de la Délégation quelle que soit la modalité de leur réalisation ;</w:t>
      </w:r>
    </w:p>
    <w:p w14:paraId="438A62C4" w14:textId="38FFC81F" w:rsidR="00C85DE7" w:rsidRPr="00231F17" w:rsidRDefault="00FA7E49" w:rsidP="00C85DE7">
      <w:pPr>
        <w:pStyle w:val="Paragraphedeliste"/>
        <w:numPr>
          <w:ilvl w:val="0"/>
          <w:numId w:val="12"/>
        </w:numPr>
        <w:rPr>
          <w:lang w:eastAsia="fr-FR"/>
        </w:rPr>
      </w:pPr>
      <w:r>
        <w:rPr>
          <w:lang w:eastAsia="fr-FR"/>
        </w:rPr>
        <w:t>Le m</w:t>
      </w:r>
      <w:r w:rsidR="00C85DE7" w:rsidRPr="00231F17">
        <w:rPr>
          <w:lang w:eastAsia="fr-FR"/>
        </w:rPr>
        <w:t>aintien d’une garantie de réserve de capacité ;</w:t>
      </w:r>
    </w:p>
    <w:p w14:paraId="2EFBD90A" w14:textId="77777777" w:rsidR="00C85DE7" w:rsidRPr="00231F17" w:rsidRDefault="00C85DE7" w:rsidP="00C85DE7">
      <w:pPr>
        <w:pStyle w:val="Paragraphedeliste"/>
        <w:numPr>
          <w:ilvl w:val="0"/>
          <w:numId w:val="12"/>
        </w:numPr>
        <w:rPr>
          <w:lang w:eastAsia="fr-FR"/>
        </w:rPr>
      </w:pPr>
      <w:r w:rsidRPr="00231F17">
        <w:rPr>
          <w:lang w:eastAsia="fr-FR"/>
        </w:rPr>
        <w:t xml:space="preserve">Les densifications permettant de rendre raccordables les nouveaux logements ou entreprises, établies après la mise en exploitation des plaques </w:t>
      </w:r>
      <w:proofErr w:type="spellStart"/>
      <w:r w:rsidRPr="00231F17">
        <w:rPr>
          <w:lang w:eastAsia="fr-FR"/>
        </w:rPr>
        <w:t>FttH</w:t>
      </w:r>
      <w:proofErr w:type="spellEnd"/>
      <w:r w:rsidRPr="00231F17">
        <w:rPr>
          <w:lang w:eastAsia="fr-FR"/>
        </w:rPr>
        <w:t xml:space="preserve"> concernées ;</w:t>
      </w:r>
    </w:p>
    <w:p w14:paraId="0EC21453" w14:textId="47AD1CB0" w:rsidR="00C85DE7" w:rsidRPr="00231F17" w:rsidRDefault="00C85DE7" w:rsidP="00C85DE7">
      <w:pPr>
        <w:pStyle w:val="Paragraphedeliste"/>
        <w:numPr>
          <w:ilvl w:val="0"/>
          <w:numId w:val="12"/>
        </w:numPr>
        <w:rPr>
          <w:lang w:eastAsia="fr-FR"/>
        </w:rPr>
      </w:pPr>
      <w:r w:rsidRPr="00231F17">
        <w:rPr>
          <w:lang w:eastAsia="fr-FR"/>
        </w:rPr>
        <w:t xml:space="preserve">Le gros entretien et renouvellement des ouvrages après la mise en exploitation, permettant le maintien de la performance du Réseau, et comprenant également </w:t>
      </w:r>
      <w:r w:rsidRPr="00231F17">
        <w:t xml:space="preserve">les dévoiements et enfouissements du Réseau </w:t>
      </w:r>
      <w:r w:rsidR="00BE3116">
        <w:t xml:space="preserve">la mise à jour du système d’information, </w:t>
      </w:r>
      <w:r w:rsidRPr="00231F17">
        <w:t>et</w:t>
      </w:r>
      <w:r w:rsidR="00FA7E49">
        <w:t>,</w:t>
      </w:r>
      <w:r w:rsidRPr="00231F17">
        <w:t xml:space="preserve"> le cas échéant</w:t>
      </w:r>
      <w:r w:rsidR="00FA7E49">
        <w:t>,</w:t>
      </w:r>
      <w:r w:rsidRPr="00231F17">
        <w:t xml:space="preserve"> les renouvellements d’équipements actifs.</w:t>
      </w:r>
    </w:p>
    <w:p w14:paraId="469276C3" w14:textId="2B19C2ED" w:rsidR="00C85DE7" w:rsidRPr="00231F17" w:rsidRDefault="00C85DE7" w:rsidP="00C85DE7">
      <w:pPr>
        <w:rPr>
          <w:lang w:eastAsia="fr-FR"/>
        </w:rPr>
      </w:pPr>
      <w:r w:rsidRPr="00231F17">
        <w:rPr>
          <w:lang w:eastAsia="fr-FR"/>
        </w:rPr>
        <w:t>Quelle que soit la nature de ces investissements, le Délégataire proc</w:t>
      </w:r>
      <w:r w:rsidR="00FA7E49">
        <w:rPr>
          <w:lang w:eastAsia="fr-FR"/>
        </w:rPr>
        <w:t>è</w:t>
      </w:r>
      <w:r w:rsidRPr="00231F17">
        <w:rPr>
          <w:lang w:eastAsia="fr-FR"/>
        </w:rPr>
        <w:t xml:space="preserve">de à la mise à jour de l’ensemble de la documentation du Réseau, y compris sur les données SIG qui seront remises au format GRACE THD dans le cadre des </w:t>
      </w:r>
      <w:proofErr w:type="spellStart"/>
      <w:r w:rsidRPr="00231F17">
        <w:rPr>
          <w:lang w:eastAsia="fr-FR"/>
        </w:rPr>
        <w:t>comptes-rendus</w:t>
      </w:r>
      <w:proofErr w:type="spellEnd"/>
      <w:r w:rsidRPr="00231F17">
        <w:rPr>
          <w:lang w:eastAsia="fr-FR"/>
        </w:rPr>
        <w:t xml:space="preserve"> annuels décrits au </w:t>
      </w:r>
      <w:r w:rsidRPr="00231F17">
        <w:rPr>
          <w:lang w:eastAsia="fr-FR"/>
        </w:rPr>
        <w:fldChar w:fldCharType="begin"/>
      </w:r>
      <w:r w:rsidRPr="00231F17">
        <w:rPr>
          <w:lang w:eastAsia="fr-FR"/>
        </w:rPr>
        <w:instrText xml:space="preserve"> REF _Ref418163565 \r \h  \* MERGEFORMAT </w:instrText>
      </w:r>
      <w:r w:rsidRPr="00231F17">
        <w:rPr>
          <w:lang w:eastAsia="fr-FR"/>
        </w:rPr>
      </w:r>
      <w:r w:rsidRPr="00231F17">
        <w:rPr>
          <w:lang w:eastAsia="fr-FR"/>
        </w:rPr>
        <w:fldChar w:fldCharType="separate"/>
      </w:r>
      <w:r w:rsidR="00BC604E">
        <w:rPr>
          <w:lang w:eastAsia="fr-FR"/>
        </w:rPr>
        <w:t>4.8.5</w:t>
      </w:r>
      <w:r w:rsidRPr="00231F17">
        <w:rPr>
          <w:lang w:eastAsia="fr-FR"/>
        </w:rPr>
        <w:fldChar w:fldCharType="end"/>
      </w:r>
      <w:r w:rsidRPr="00231F17">
        <w:rPr>
          <w:lang w:eastAsia="fr-FR"/>
        </w:rPr>
        <w:t>.</w:t>
      </w:r>
    </w:p>
    <w:p w14:paraId="7BE30308" w14:textId="77777777" w:rsidR="00C85DE7" w:rsidRPr="00231F17" w:rsidRDefault="00C85DE7" w:rsidP="00C85DE7">
      <w:pPr>
        <w:rPr>
          <w:lang w:eastAsia="fr-FR"/>
        </w:rPr>
      </w:pPr>
    </w:p>
    <w:p w14:paraId="4EF85533" w14:textId="77777777" w:rsidR="00C85DE7" w:rsidRPr="00231F17" w:rsidRDefault="00C85DE7" w:rsidP="00C85DE7">
      <w:pPr>
        <w:pStyle w:val="Titre3"/>
      </w:pPr>
      <w:r w:rsidRPr="00231F17">
        <w:t>Réalisation des Raccordements finals</w:t>
      </w:r>
    </w:p>
    <w:p w14:paraId="27E952C8" w14:textId="1657C0A3" w:rsidR="00C85DE7" w:rsidRPr="00231F17" w:rsidRDefault="00C85DE7" w:rsidP="00C85DE7">
      <w:pPr>
        <w:rPr>
          <w:lang w:eastAsia="fr-FR"/>
        </w:rPr>
      </w:pPr>
      <w:r w:rsidRPr="00231F17">
        <w:rPr>
          <w:lang w:eastAsia="fr-FR"/>
        </w:rPr>
        <w:t xml:space="preserve">Le Délégataire a l’obligation de faire droit à toute demande de Raccordement final des Lignes </w:t>
      </w:r>
      <w:proofErr w:type="spellStart"/>
      <w:r w:rsidRPr="00231F17">
        <w:rPr>
          <w:lang w:eastAsia="fr-FR"/>
        </w:rPr>
        <w:t>FttH</w:t>
      </w:r>
      <w:proofErr w:type="spellEnd"/>
      <w:r w:rsidRPr="00231F17">
        <w:rPr>
          <w:lang w:eastAsia="fr-FR"/>
        </w:rPr>
        <w:t xml:space="preserve">. Pour ce faire, il réalise l’ensemble des travaux nécessaires en fonction des typologies et tout particulièrement les deux cas suivants : </w:t>
      </w:r>
    </w:p>
    <w:p w14:paraId="3D19808C" w14:textId="77777777" w:rsidR="00C85DE7" w:rsidRPr="00231F17" w:rsidRDefault="00C85DE7" w:rsidP="00C85DE7">
      <w:pPr>
        <w:pStyle w:val="Paragraphedeliste"/>
        <w:numPr>
          <w:ilvl w:val="0"/>
          <w:numId w:val="33"/>
        </w:numPr>
        <w:rPr>
          <w:lang w:eastAsia="fr-FR"/>
        </w:rPr>
      </w:pPr>
      <w:r w:rsidRPr="00231F17">
        <w:rPr>
          <w:lang w:eastAsia="fr-FR"/>
        </w:rPr>
        <w:t>Raccordement entre un palier d’immeuble et un appartement,</w:t>
      </w:r>
    </w:p>
    <w:p w14:paraId="1665560D" w14:textId="77777777" w:rsidR="00C85DE7" w:rsidRPr="00231F17" w:rsidRDefault="00C85DE7" w:rsidP="00C85DE7">
      <w:pPr>
        <w:pStyle w:val="Paragraphedeliste"/>
        <w:numPr>
          <w:ilvl w:val="0"/>
          <w:numId w:val="33"/>
        </w:numPr>
        <w:rPr>
          <w:lang w:eastAsia="fr-FR"/>
        </w:rPr>
      </w:pPr>
      <w:r w:rsidRPr="00231F17">
        <w:rPr>
          <w:lang w:eastAsia="fr-FR"/>
        </w:rPr>
        <w:t>Raccordement d’une habitation individuelle depuis un Point de Branchement Optique localisé à proximité immédiate de l’habitation, en fonction des typologies d’adduction (souterrain, aérien, façade).</w:t>
      </w:r>
    </w:p>
    <w:p w14:paraId="48A2E65F" w14:textId="77777777" w:rsidR="00C85DE7" w:rsidRPr="00231F17" w:rsidRDefault="00C85DE7" w:rsidP="00C85DE7">
      <w:pPr>
        <w:rPr>
          <w:lang w:eastAsia="fr-FR"/>
        </w:rPr>
      </w:pPr>
      <w:r w:rsidRPr="00231F17">
        <w:rPr>
          <w:lang w:eastAsia="fr-FR"/>
        </w:rPr>
        <w:t xml:space="preserve">Conformément à la décision de l’ARCEP n° 2011-0893 en date du 26 juillet 2011, ces Raccordements finals </w:t>
      </w:r>
      <w:r>
        <w:rPr>
          <w:lang w:eastAsia="fr-FR"/>
        </w:rPr>
        <w:t xml:space="preserve">peuvent </w:t>
      </w:r>
      <w:r w:rsidRPr="00231F17">
        <w:rPr>
          <w:lang w:eastAsia="fr-FR"/>
        </w:rPr>
        <w:t xml:space="preserve">être réalisés soit par le Délégataire (« mode OI »), soit directement en sous-traitance par l’Opérateur commercial (« mode STOC »). </w:t>
      </w:r>
    </w:p>
    <w:p w14:paraId="2C6CA673" w14:textId="2693BBDF" w:rsidR="00C85DE7" w:rsidRDefault="00C85DE7" w:rsidP="00C85DE7">
      <w:pPr>
        <w:rPr>
          <w:lang w:eastAsia="fr-FR"/>
        </w:rPr>
      </w:pPr>
      <w:r w:rsidRPr="00231F17">
        <w:rPr>
          <w:lang w:eastAsia="fr-FR"/>
        </w:rPr>
        <w:t xml:space="preserve">Dans le cas où il est réalisé par le Délégataire, et sauf exceptions, ce Raccordement final </w:t>
      </w:r>
      <w:r>
        <w:rPr>
          <w:lang w:eastAsia="fr-FR"/>
        </w:rPr>
        <w:t>est</w:t>
      </w:r>
      <w:r w:rsidRPr="00231F17">
        <w:rPr>
          <w:lang w:eastAsia="fr-FR"/>
        </w:rPr>
        <w:t xml:space="preserve"> réalisé dans un délai maximum de 6 semaines à compter de la commande de l’Usager. </w:t>
      </w:r>
      <w:r w:rsidR="00AC03EB">
        <w:rPr>
          <w:lang w:eastAsia="fr-FR"/>
        </w:rPr>
        <w:t>Ces exceptions concernent uniquement les cas suivants :</w:t>
      </w:r>
    </w:p>
    <w:p w14:paraId="0C9B2757" w14:textId="788F13DF" w:rsidR="00AC03EB" w:rsidRPr="00BC604E" w:rsidRDefault="00AC03EB" w:rsidP="00AC03EB">
      <w:pPr>
        <w:pStyle w:val="Paragraphedeliste"/>
        <w:numPr>
          <w:ilvl w:val="0"/>
          <w:numId w:val="128"/>
        </w:numPr>
        <w:rPr>
          <w:highlight w:val="yellow"/>
          <w:lang w:eastAsia="fr-FR"/>
        </w:rPr>
      </w:pPr>
      <w:r w:rsidRPr="00BC604E">
        <w:rPr>
          <w:highlight w:val="yellow"/>
          <w:lang w:eastAsia="fr-FR"/>
        </w:rPr>
        <w:t>[A compléter par le Candidat]</w:t>
      </w:r>
    </w:p>
    <w:p w14:paraId="67746D39" w14:textId="7CA00443" w:rsidR="00AC03EB" w:rsidRPr="00BC604E" w:rsidRDefault="00AC03EB" w:rsidP="00AC03EB">
      <w:pPr>
        <w:pStyle w:val="Paragraphedeliste"/>
        <w:numPr>
          <w:ilvl w:val="0"/>
          <w:numId w:val="128"/>
        </w:numPr>
        <w:rPr>
          <w:highlight w:val="yellow"/>
          <w:lang w:eastAsia="fr-FR"/>
        </w:rPr>
      </w:pPr>
      <w:r w:rsidRPr="00BC604E">
        <w:rPr>
          <w:highlight w:val="yellow"/>
          <w:lang w:eastAsia="fr-FR"/>
        </w:rPr>
        <w:t>[A compléter par le Candidat]</w:t>
      </w:r>
    </w:p>
    <w:p w14:paraId="5F3A5EBF" w14:textId="77777777" w:rsidR="00C85DE7" w:rsidRPr="00231F17" w:rsidRDefault="00C85DE7" w:rsidP="00C85DE7">
      <w:pPr>
        <w:rPr>
          <w:lang w:eastAsia="fr-FR"/>
        </w:rPr>
      </w:pPr>
      <w:r w:rsidRPr="00231F17">
        <w:rPr>
          <w:lang w:eastAsia="fr-FR"/>
        </w:rPr>
        <w:t xml:space="preserve">Les conditions de réalisation des Raccordements finals sont détaillées en </w:t>
      </w:r>
      <w:r w:rsidRPr="005C45FA">
        <w:rPr>
          <w:highlight w:val="yellow"/>
          <w:lang w:eastAsia="fr-FR"/>
        </w:rPr>
        <w:t>Annexe XX</w:t>
      </w:r>
      <w:r w:rsidRPr="00231F17">
        <w:rPr>
          <w:lang w:eastAsia="fr-FR"/>
        </w:rPr>
        <w:t>.</w:t>
      </w:r>
    </w:p>
    <w:p w14:paraId="5D519E7A" w14:textId="77777777" w:rsidR="00C85DE7" w:rsidRPr="00231F17" w:rsidRDefault="00C85DE7" w:rsidP="00C85DE7">
      <w:pPr>
        <w:rPr>
          <w:lang w:eastAsia="fr-FR"/>
        </w:rPr>
      </w:pPr>
    </w:p>
    <w:p w14:paraId="1F39870A" w14:textId="77777777" w:rsidR="00C85DE7" w:rsidRPr="00231F17" w:rsidRDefault="00C85DE7" w:rsidP="00C85DE7">
      <w:pPr>
        <w:pStyle w:val="Titre3"/>
      </w:pPr>
      <w:r w:rsidRPr="00231F17">
        <w:t>Maintien d’une garantie de réserve de capacité</w:t>
      </w:r>
    </w:p>
    <w:p w14:paraId="7CFE4081" w14:textId="77777777" w:rsidR="00C85DE7" w:rsidRPr="00231F17" w:rsidRDefault="00C85DE7" w:rsidP="00C85DE7">
      <w:pPr>
        <w:pStyle w:val="En-tte"/>
        <w:rPr>
          <w:rFonts w:cs="Calibri"/>
        </w:rPr>
      </w:pPr>
      <w:r w:rsidRPr="00231F17">
        <w:rPr>
          <w:rFonts w:cs="Calibri"/>
        </w:rPr>
        <w:t xml:space="preserve">Afin de satisfaire toute demande d’un Usager, le Délégataire s’oblige à constituer une réserve de capacité sur le Réseau et à rendre compte de manière trimestrielle au Syndicat sur le niveau de cette réserve de capacité. </w:t>
      </w:r>
    </w:p>
    <w:p w14:paraId="40FD85B5" w14:textId="77777777" w:rsidR="00C85DE7" w:rsidRPr="00231F17" w:rsidRDefault="00C85DE7" w:rsidP="00C85DE7">
      <w:pPr>
        <w:pStyle w:val="En-tte"/>
        <w:rPr>
          <w:rFonts w:cs="Calibri"/>
        </w:rPr>
      </w:pPr>
    </w:p>
    <w:p w14:paraId="58FF3982" w14:textId="77777777" w:rsidR="00C85DE7" w:rsidRPr="00231F17" w:rsidRDefault="00C85DE7" w:rsidP="00C85DE7">
      <w:pPr>
        <w:pStyle w:val="En-tte"/>
        <w:rPr>
          <w:rFonts w:cs="Calibri"/>
        </w:rPr>
      </w:pPr>
      <w:r w:rsidRPr="00231F17">
        <w:rPr>
          <w:rFonts w:cs="Calibri"/>
        </w:rPr>
        <w:t xml:space="preserve">Le Délégataire s’engage à maintenir une réserve de capacité de : </w:t>
      </w:r>
    </w:p>
    <w:p w14:paraId="524E1860" w14:textId="77777777" w:rsidR="00C85DE7" w:rsidRPr="00231F17" w:rsidRDefault="00C85DE7" w:rsidP="00C85DE7">
      <w:pPr>
        <w:pStyle w:val="En-tte"/>
        <w:numPr>
          <w:ilvl w:val="0"/>
          <w:numId w:val="46"/>
        </w:numPr>
        <w:autoSpaceDE w:val="0"/>
        <w:autoSpaceDN w:val="0"/>
        <w:adjustRightInd w:val="0"/>
        <w:spacing w:before="120"/>
        <w:rPr>
          <w:rFonts w:cs="Calibri"/>
        </w:rPr>
      </w:pPr>
      <w:r w:rsidRPr="005C45FA">
        <w:rPr>
          <w:rFonts w:cs="Calibri"/>
          <w:highlight w:val="yellow"/>
        </w:rPr>
        <w:t>XX%</w:t>
      </w:r>
      <w:r w:rsidRPr="00231F17">
        <w:rPr>
          <w:rFonts w:cs="Calibri"/>
        </w:rPr>
        <w:t xml:space="preserve"> des fibres optiques sur le segment du Réseau de transport ;</w:t>
      </w:r>
    </w:p>
    <w:p w14:paraId="190A0726" w14:textId="77777777" w:rsidR="00C85DE7" w:rsidRPr="00231F17" w:rsidRDefault="00C85DE7" w:rsidP="00C85DE7">
      <w:pPr>
        <w:pStyle w:val="En-tte"/>
        <w:numPr>
          <w:ilvl w:val="0"/>
          <w:numId w:val="46"/>
        </w:numPr>
        <w:autoSpaceDE w:val="0"/>
        <w:autoSpaceDN w:val="0"/>
        <w:adjustRightInd w:val="0"/>
        <w:spacing w:before="120"/>
        <w:rPr>
          <w:rFonts w:cs="Calibri"/>
        </w:rPr>
      </w:pPr>
      <w:r w:rsidRPr="00FD5E95">
        <w:rPr>
          <w:rFonts w:cs="Calibri"/>
          <w:highlight w:val="yellow"/>
        </w:rPr>
        <w:t>XX%</w:t>
      </w:r>
      <w:r w:rsidRPr="00231F17">
        <w:rPr>
          <w:rFonts w:cs="Calibri"/>
        </w:rPr>
        <w:t xml:space="preserve"> des fibres optiques sur le segment du Réseau de de distribution ; </w:t>
      </w:r>
    </w:p>
    <w:p w14:paraId="30C10257" w14:textId="77777777" w:rsidR="00C85DE7" w:rsidRPr="00231F17" w:rsidRDefault="00C85DE7" w:rsidP="00C85DE7">
      <w:pPr>
        <w:pStyle w:val="En-tte"/>
        <w:numPr>
          <w:ilvl w:val="0"/>
          <w:numId w:val="46"/>
        </w:numPr>
        <w:autoSpaceDE w:val="0"/>
        <w:autoSpaceDN w:val="0"/>
        <w:adjustRightInd w:val="0"/>
        <w:spacing w:before="120"/>
        <w:rPr>
          <w:rFonts w:cs="Calibri"/>
        </w:rPr>
      </w:pPr>
      <w:r w:rsidRPr="00FD5E95">
        <w:rPr>
          <w:rFonts w:cs="Calibri"/>
          <w:highlight w:val="yellow"/>
        </w:rPr>
        <w:t>XX%</w:t>
      </w:r>
      <w:r w:rsidRPr="00231F17">
        <w:rPr>
          <w:rFonts w:cs="Calibri"/>
        </w:rPr>
        <w:t xml:space="preserve"> d’espace disponible pour l’hébergement ; </w:t>
      </w:r>
    </w:p>
    <w:p w14:paraId="77838CA8" w14:textId="77777777" w:rsidR="00C85DE7" w:rsidRPr="00231F17" w:rsidRDefault="00C85DE7" w:rsidP="00C85DE7">
      <w:pPr>
        <w:pStyle w:val="En-tte"/>
        <w:numPr>
          <w:ilvl w:val="0"/>
          <w:numId w:val="46"/>
        </w:numPr>
        <w:autoSpaceDE w:val="0"/>
        <w:autoSpaceDN w:val="0"/>
        <w:adjustRightInd w:val="0"/>
        <w:spacing w:before="120"/>
        <w:rPr>
          <w:rFonts w:cs="Calibri"/>
        </w:rPr>
      </w:pPr>
      <w:r w:rsidRPr="00FD5E95">
        <w:rPr>
          <w:rFonts w:cs="Calibri"/>
          <w:highlight w:val="yellow"/>
        </w:rPr>
        <w:t>XX</w:t>
      </w:r>
      <w:r w:rsidRPr="00231F17">
        <w:rPr>
          <w:rFonts w:cs="Calibri"/>
        </w:rPr>
        <w:t xml:space="preserve"> ports disponibles dans les équipements d’activation ; </w:t>
      </w:r>
    </w:p>
    <w:p w14:paraId="0CB80D0F" w14:textId="77777777" w:rsidR="00C85DE7" w:rsidRPr="00231F17" w:rsidRDefault="00C85DE7" w:rsidP="00C85DE7">
      <w:pPr>
        <w:pStyle w:val="En-tte"/>
        <w:numPr>
          <w:ilvl w:val="0"/>
          <w:numId w:val="46"/>
        </w:numPr>
        <w:autoSpaceDE w:val="0"/>
        <w:autoSpaceDN w:val="0"/>
        <w:adjustRightInd w:val="0"/>
        <w:spacing w:before="120"/>
        <w:rPr>
          <w:rFonts w:cs="Calibri"/>
        </w:rPr>
      </w:pPr>
      <w:r w:rsidRPr="00FD5E95">
        <w:rPr>
          <w:rFonts w:cs="Calibri"/>
          <w:highlight w:val="yellow"/>
        </w:rPr>
        <w:t>X</w:t>
      </w:r>
      <w:r w:rsidRPr="00231F17">
        <w:rPr>
          <w:rFonts w:cs="Calibri"/>
        </w:rPr>
        <w:t xml:space="preserve"> fourreaux disponibles, dans le cadre des liaisons établies en génie civil. </w:t>
      </w:r>
    </w:p>
    <w:p w14:paraId="0BD9AE07" w14:textId="77777777" w:rsidR="00C85DE7" w:rsidRPr="00231F17" w:rsidRDefault="00C85DE7" w:rsidP="00C85DE7">
      <w:pPr>
        <w:pStyle w:val="En-tte"/>
        <w:rPr>
          <w:rFonts w:cs="Calibri"/>
        </w:rPr>
      </w:pPr>
    </w:p>
    <w:p w14:paraId="38F5F126" w14:textId="77777777" w:rsidR="00C85DE7" w:rsidRPr="00231F17" w:rsidRDefault="00C85DE7" w:rsidP="00C85DE7">
      <w:pPr>
        <w:pStyle w:val="En-tte"/>
        <w:rPr>
          <w:rFonts w:cs="Calibri"/>
        </w:rPr>
      </w:pPr>
      <w:r w:rsidRPr="00231F17">
        <w:rPr>
          <w:rFonts w:cs="Calibri"/>
        </w:rPr>
        <w:t xml:space="preserve">Avant que cette réserve de capacité ne soit épuisée, le Délégataire prend, à ses frais, toutes les mesures nécessaires qui permettront de garantir la disponibilité des Services commercialisés (nouvelles fibres optiques, nouveaux équipements actifs, etc...). Cette réserve de capacité sera ainsi reconstituée dans un délai maximum de </w:t>
      </w:r>
      <w:r w:rsidRPr="00283E5F">
        <w:rPr>
          <w:rFonts w:cs="Calibri"/>
          <w:highlight w:val="yellow"/>
        </w:rPr>
        <w:t>X</w:t>
      </w:r>
      <w:r w:rsidRPr="00231F17">
        <w:rPr>
          <w:rFonts w:cs="Calibri"/>
        </w:rPr>
        <w:t xml:space="preserve"> mois.</w:t>
      </w:r>
    </w:p>
    <w:p w14:paraId="4E3117E5" w14:textId="77777777" w:rsidR="00C85DE7" w:rsidRPr="00231F17" w:rsidRDefault="00C85DE7" w:rsidP="00C85DE7">
      <w:pPr>
        <w:pStyle w:val="En-tte"/>
        <w:rPr>
          <w:rFonts w:cs="Calibri"/>
        </w:rPr>
      </w:pPr>
    </w:p>
    <w:p w14:paraId="4C6E84E8" w14:textId="77777777" w:rsidR="00C85DE7" w:rsidRPr="00231F17" w:rsidRDefault="00C85DE7" w:rsidP="00C85DE7">
      <w:pPr>
        <w:rPr>
          <w:lang w:eastAsia="fr-FR"/>
        </w:rPr>
      </w:pPr>
      <w:r w:rsidRPr="00231F17">
        <w:rPr>
          <w:lang w:eastAsia="fr-FR"/>
        </w:rPr>
        <w:t xml:space="preserve">Les conditions de </w:t>
      </w:r>
      <w:r>
        <w:rPr>
          <w:lang w:eastAsia="fr-FR"/>
        </w:rPr>
        <w:t xml:space="preserve">reconstitution des réserves de capacité </w:t>
      </w:r>
      <w:r w:rsidRPr="00231F17">
        <w:rPr>
          <w:lang w:eastAsia="fr-FR"/>
        </w:rPr>
        <w:t xml:space="preserve">sont détaillées en </w:t>
      </w:r>
      <w:r w:rsidRPr="005C45FA">
        <w:rPr>
          <w:highlight w:val="yellow"/>
          <w:lang w:eastAsia="fr-FR"/>
        </w:rPr>
        <w:t>Annexe XX</w:t>
      </w:r>
      <w:r w:rsidRPr="00231F17">
        <w:rPr>
          <w:lang w:eastAsia="fr-FR"/>
        </w:rPr>
        <w:t>.</w:t>
      </w:r>
    </w:p>
    <w:p w14:paraId="46ED9485" w14:textId="77777777" w:rsidR="00C85DE7" w:rsidRPr="00231F17" w:rsidRDefault="00C85DE7" w:rsidP="00C85DE7">
      <w:pPr>
        <w:pStyle w:val="En-tte"/>
        <w:rPr>
          <w:rFonts w:cs="Calibri"/>
        </w:rPr>
      </w:pPr>
      <w:r w:rsidRPr="00231F17">
        <w:rPr>
          <w:rFonts w:cs="Calibri"/>
        </w:rPr>
        <w:t>Le Délégataire d</w:t>
      </w:r>
      <w:r>
        <w:rPr>
          <w:rFonts w:cs="Calibri"/>
        </w:rPr>
        <w:t>oit</w:t>
      </w:r>
      <w:r w:rsidRPr="00231F17">
        <w:rPr>
          <w:rFonts w:cs="Calibri"/>
        </w:rPr>
        <w:t xml:space="preserve"> tenir à jour un référentiel qui </w:t>
      </w:r>
      <w:r>
        <w:rPr>
          <w:rFonts w:cs="Calibri"/>
        </w:rPr>
        <w:t>est</w:t>
      </w:r>
      <w:r w:rsidRPr="00231F17">
        <w:rPr>
          <w:rFonts w:cs="Calibri"/>
        </w:rPr>
        <w:t xml:space="preserve"> le support indispensable aux opérations d’exploitation du Réseau. Il </w:t>
      </w:r>
      <w:r>
        <w:rPr>
          <w:rFonts w:cs="Calibri"/>
        </w:rPr>
        <w:t>est</w:t>
      </w:r>
      <w:r w:rsidRPr="00231F17">
        <w:rPr>
          <w:rFonts w:cs="Calibri"/>
        </w:rPr>
        <w:t xml:space="preserve"> en particulier utilisé pour consulter la capacité disponible au niveau de chaque système du Réseau et l’état des services rendus aux Usagers. Il </w:t>
      </w:r>
      <w:r>
        <w:rPr>
          <w:rFonts w:cs="Calibri"/>
        </w:rPr>
        <w:t>doit</w:t>
      </w:r>
      <w:r w:rsidRPr="00231F17">
        <w:rPr>
          <w:rFonts w:cs="Calibri"/>
        </w:rPr>
        <w:t xml:space="preserve"> permettre également l’allocation des ressources physiques (fibres optiques, connectique, espace…). L’administration de ce référentiel comprend notamment les procédures de sauvegarde et de restauration du référentiel. </w:t>
      </w:r>
    </w:p>
    <w:p w14:paraId="23677CCC" w14:textId="77777777" w:rsidR="00C85DE7" w:rsidRPr="00231F17" w:rsidRDefault="00C85DE7" w:rsidP="00C85DE7">
      <w:pPr>
        <w:rPr>
          <w:lang w:eastAsia="fr-FR"/>
        </w:rPr>
      </w:pPr>
    </w:p>
    <w:p w14:paraId="542B66B7" w14:textId="77777777" w:rsidR="00C85DE7" w:rsidRPr="00231F17" w:rsidRDefault="00C85DE7" w:rsidP="00C85DE7">
      <w:pPr>
        <w:pStyle w:val="Titre3"/>
      </w:pPr>
      <w:r w:rsidRPr="00231F17">
        <w:t>Réalisation des opérations de densification du Réseau</w:t>
      </w:r>
    </w:p>
    <w:p w14:paraId="201054B2" w14:textId="77777777" w:rsidR="00C85DE7" w:rsidRPr="00231F17" w:rsidRDefault="00C85DE7" w:rsidP="00C85DE7">
      <w:pPr>
        <w:rPr>
          <w:lang w:eastAsia="fr-FR"/>
        </w:rPr>
      </w:pPr>
      <w:r w:rsidRPr="00231F17">
        <w:rPr>
          <w:lang w:eastAsia="fr-FR"/>
        </w:rPr>
        <w:t>Le Délégataire a l’obligation de réaliser, pendant toute la durée de la Convention, les opérations de densification du Réseau dès lors que des nouvelles prises seront aménagées dans le périmètre de la Zone d’investissement publique. Le Délégataire tien</w:t>
      </w:r>
      <w:r>
        <w:rPr>
          <w:lang w:eastAsia="fr-FR"/>
        </w:rPr>
        <w:t>t</w:t>
      </w:r>
      <w:r w:rsidRPr="00231F17">
        <w:rPr>
          <w:lang w:eastAsia="fr-FR"/>
        </w:rPr>
        <w:t xml:space="preserve"> compte des obligations s’imposant aux propriétaires dans le cadre des dépôts de permis de construire.</w:t>
      </w:r>
    </w:p>
    <w:p w14:paraId="2D8DFED1" w14:textId="77777777" w:rsidR="00C85DE7" w:rsidRPr="00231F17" w:rsidRDefault="00C85DE7" w:rsidP="00C85DE7">
      <w:pPr>
        <w:rPr>
          <w:lang w:eastAsia="fr-FR"/>
        </w:rPr>
      </w:pPr>
      <w:r w:rsidRPr="00231F17">
        <w:rPr>
          <w:lang w:eastAsia="fr-FR"/>
        </w:rPr>
        <w:t xml:space="preserve">Pour cela, le Délégataire a recours aux infrastructures de fourreaux, voire de fibre optique, mises en place par les aménageurs, lotisseurs ou collectivités concernées lors des aménagements ce qui permet d’identifier en amont le SRO de rattachement de cette nouvelle zone ou l’opportunité de créer un nouveau SRO. </w:t>
      </w:r>
    </w:p>
    <w:p w14:paraId="3B755CB6" w14:textId="77777777" w:rsidR="00C85DE7" w:rsidRPr="00231F17" w:rsidRDefault="00C85DE7" w:rsidP="00C85DE7">
      <w:pPr>
        <w:rPr>
          <w:lang w:eastAsia="fr-FR"/>
        </w:rPr>
      </w:pPr>
      <w:r w:rsidRPr="00231F17">
        <w:rPr>
          <w:lang w:eastAsia="fr-FR"/>
        </w:rPr>
        <w:t xml:space="preserve">Les conditions de </w:t>
      </w:r>
      <w:r>
        <w:rPr>
          <w:lang w:eastAsia="fr-FR"/>
        </w:rPr>
        <w:t xml:space="preserve">réalisation des opérations de densification du Réseau </w:t>
      </w:r>
      <w:r w:rsidRPr="00231F17">
        <w:rPr>
          <w:lang w:eastAsia="fr-FR"/>
        </w:rPr>
        <w:t xml:space="preserve">sont détaillées en </w:t>
      </w:r>
      <w:r w:rsidRPr="005C45FA">
        <w:rPr>
          <w:highlight w:val="yellow"/>
          <w:lang w:eastAsia="fr-FR"/>
        </w:rPr>
        <w:t>Annexe XX</w:t>
      </w:r>
      <w:r w:rsidRPr="00231F17">
        <w:rPr>
          <w:lang w:eastAsia="fr-FR"/>
        </w:rPr>
        <w:t>.</w:t>
      </w:r>
    </w:p>
    <w:p w14:paraId="20728238" w14:textId="77777777" w:rsidR="00C85DE7" w:rsidRPr="00231F17" w:rsidRDefault="00C85DE7" w:rsidP="00C85DE7">
      <w:pPr>
        <w:rPr>
          <w:lang w:eastAsia="fr-FR"/>
        </w:rPr>
      </w:pPr>
    </w:p>
    <w:p w14:paraId="63FA587C" w14:textId="77777777" w:rsidR="00C85DE7" w:rsidRPr="00231F17" w:rsidRDefault="00C85DE7" w:rsidP="00C85DE7">
      <w:pPr>
        <w:pStyle w:val="Titre3"/>
      </w:pPr>
      <w:r w:rsidRPr="00231F17">
        <w:t>Conduite des opérations de gros entretien et renouvellement pour le maintien de la performance du Réseau</w:t>
      </w:r>
    </w:p>
    <w:p w14:paraId="16218B74" w14:textId="77777777" w:rsidR="00C85DE7" w:rsidRPr="00231F17" w:rsidRDefault="00C85DE7" w:rsidP="00C85DE7">
      <w:pPr>
        <w:rPr>
          <w:lang w:eastAsia="fr-FR"/>
        </w:rPr>
      </w:pPr>
      <w:r w:rsidRPr="00231F17">
        <w:rPr>
          <w:lang w:eastAsia="fr-FR"/>
        </w:rPr>
        <w:t>Le Délégataire a l’obligation de faire évoluer sur un plan technologique le Réseau, de façon à satisfaire en permanence les besoins des Usagers et à maintenir à tout instant le Réseau à un niveau de performance conforme à l'état de l'art en vigueur en matière de communications électroniques.</w:t>
      </w:r>
    </w:p>
    <w:p w14:paraId="1FEFA507" w14:textId="77777777" w:rsidR="00C85DE7" w:rsidRDefault="00C85DE7" w:rsidP="00C85DE7">
      <w:pPr>
        <w:rPr>
          <w:lang w:eastAsia="fr-FR"/>
        </w:rPr>
      </w:pPr>
      <w:r w:rsidRPr="00231F17">
        <w:rPr>
          <w:lang w:eastAsia="fr-FR"/>
        </w:rPr>
        <w:t xml:space="preserve">A cette fin, il prend en charge l’ensemble des travaux de gros entretiens, réparations, remise en état, renouvellement des installations, et le provisionne dans son plan d’affaires dans le cadre du gros entretien et renouvellement (« GER »). Le GER comprend notamment la prise en charge des opérations de dévoiement et d’enfouissement du Réseau lorsque cela s’avère nécessaire. </w:t>
      </w:r>
      <w:r>
        <w:rPr>
          <w:lang w:eastAsia="fr-FR"/>
        </w:rPr>
        <w:t xml:space="preserve">Le cas échéant, </w:t>
      </w:r>
      <w:r w:rsidRPr="00231F17">
        <w:rPr>
          <w:lang w:eastAsia="fr-FR"/>
        </w:rPr>
        <w:t>le Délégataire prend en charge le « rafraichissement » technologique afin de faire évoluer de manière logicielle et matérielle les équipements d’activation du Réseau.</w:t>
      </w:r>
    </w:p>
    <w:p w14:paraId="1D877EA4" w14:textId="0CB4BDB8" w:rsidR="00EA5B4E" w:rsidRDefault="00EA5B4E" w:rsidP="00C85DE7">
      <w:pPr>
        <w:rPr>
          <w:lang w:eastAsia="fr-FR"/>
        </w:rPr>
      </w:pPr>
      <w:r>
        <w:t xml:space="preserve">Les </w:t>
      </w:r>
      <w:r w:rsidRPr="00231F17">
        <w:t xml:space="preserve">opérations de gros entretien et renouvellement </w:t>
      </w:r>
      <w:r w:rsidRPr="00231F17">
        <w:rPr>
          <w:lang w:eastAsia="fr-FR"/>
        </w:rPr>
        <w:t>compren</w:t>
      </w:r>
      <w:r>
        <w:rPr>
          <w:lang w:eastAsia="fr-FR"/>
        </w:rPr>
        <w:t>ne</w:t>
      </w:r>
      <w:r w:rsidRPr="00231F17">
        <w:rPr>
          <w:lang w:eastAsia="fr-FR"/>
        </w:rPr>
        <w:t xml:space="preserve">nt également </w:t>
      </w:r>
      <w:r w:rsidRPr="00231F17">
        <w:t>les dévoiements et enfouissements du Réseau</w:t>
      </w:r>
      <w:r>
        <w:t>, dont le financement et la maîtrise d’ouvrage incombent au Délégataire.</w:t>
      </w:r>
    </w:p>
    <w:p w14:paraId="479AC6BF" w14:textId="600A8C7C" w:rsidR="00C85DE7" w:rsidRPr="007A3D0C" w:rsidRDefault="00C85DE7" w:rsidP="00C85DE7">
      <w:pPr>
        <w:rPr>
          <w:lang w:eastAsia="fr-FR"/>
        </w:rPr>
      </w:pPr>
      <w:r w:rsidRPr="007A3D0C">
        <w:rPr>
          <w:lang w:eastAsia="fr-FR"/>
        </w:rPr>
        <w:t xml:space="preserve">Les modalités de réalisation des opérations de GER sont détaillées en </w:t>
      </w:r>
      <w:r w:rsidRPr="007A3D0C">
        <w:rPr>
          <w:highlight w:val="yellow"/>
          <w:lang w:eastAsia="fr-FR"/>
        </w:rPr>
        <w:t>Annexe XX</w:t>
      </w:r>
      <w:r w:rsidRPr="007A3D0C">
        <w:rPr>
          <w:lang w:eastAsia="fr-FR"/>
        </w:rPr>
        <w:t>.</w:t>
      </w:r>
    </w:p>
    <w:p w14:paraId="17C778FD" w14:textId="77777777" w:rsidR="00C85DE7" w:rsidRPr="00C57219" w:rsidRDefault="00C85DE7" w:rsidP="00C85DE7">
      <w:pPr>
        <w:rPr>
          <w:highlight w:val="green"/>
          <w:lang w:eastAsia="fr-FR"/>
        </w:rPr>
      </w:pPr>
    </w:p>
    <w:p w14:paraId="5A792F17" w14:textId="77777777" w:rsidR="00C85DE7" w:rsidRPr="00EA3200" w:rsidRDefault="00C85DE7" w:rsidP="006D7E05">
      <w:pPr>
        <w:pStyle w:val="Titre2"/>
      </w:pPr>
      <w:bookmarkStart w:id="115" w:name="_Toc420594951"/>
      <w:bookmarkStart w:id="116" w:name="_Toc423080624"/>
      <w:r w:rsidRPr="00EA3200">
        <w:t>Exploitation technique du Réseau</w:t>
      </w:r>
      <w:bookmarkEnd w:id="115"/>
      <w:bookmarkEnd w:id="116"/>
    </w:p>
    <w:p w14:paraId="6DE6680D" w14:textId="39410266" w:rsidR="00DD207F" w:rsidRDefault="00DD207F" w:rsidP="00DD207F">
      <w:pPr>
        <w:rPr>
          <w:lang w:eastAsia="fr-FR"/>
        </w:rPr>
      </w:pPr>
      <w:r>
        <w:rPr>
          <w:lang w:eastAsia="fr-FR"/>
        </w:rPr>
        <w:t>Le Délégataire est chargé de l’exploitation technique du Réseau.</w:t>
      </w:r>
    </w:p>
    <w:p w14:paraId="7610737F" w14:textId="662651C6" w:rsidR="00C85DE7" w:rsidRPr="00EA3200" w:rsidRDefault="00C85DE7" w:rsidP="00C85DE7">
      <w:pPr>
        <w:rPr>
          <w:lang w:eastAsia="fr-FR"/>
        </w:rPr>
      </w:pPr>
      <w:r w:rsidRPr="00EA3200">
        <w:rPr>
          <w:lang w:eastAsia="fr-FR"/>
        </w:rPr>
        <w:t>L’exploitation technique est réalisée de manière homogène à la fois pour les éléments de Réseau déployés par le Délégataire (volet concessif) mais aussi pour ceux déployés par le Délégant (volet affermé).</w:t>
      </w:r>
    </w:p>
    <w:p w14:paraId="702BCFC9" w14:textId="77777777" w:rsidR="00C85DE7" w:rsidRPr="00EA3200" w:rsidRDefault="00C85DE7" w:rsidP="00C85DE7">
      <w:pPr>
        <w:pStyle w:val="Titre3"/>
      </w:pPr>
      <w:r w:rsidRPr="00EA3200">
        <w:t>Engagements de qualité de service</w:t>
      </w:r>
    </w:p>
    <w:p w14:paraId="5BCF4D93" w14:textId="1602D2BA" w:rsidR="00C85DE7" w:rsidRPr="00EA3200" w:rsidRDefault="00C85DE7" w:rsidP="00C85DE7">
      <w:r w:rsidRPr="00EA3200">
        <w:t>Le Délégataire prend des engagements sur la qualité des services rendus aux Usagers ainsi que vis-à-vis du Syndicat, autorité organisatrice du service public local de</w:t>
      </w:r>
      <w:r w:rsidR="00DD207F">
        <w:t>s réseaux de</w:t>
      </w:r>
      <w:r w:rsidRPr="00EA3200">
        <w:t xml:space="preserve"> communications électroniques. </w:t>
      </w:r>
    </w:p>
    <w:p w14:paraId="3ADFEE79" w14:textId="77777777" w:rsidR="00C85DE7" w:rsidRPr="00EA3200" w:rsidRDefault="00C85DE7" w:rsidP="00C85DE7">
      <w:r w:rsidRPr="00EA3200">
        <w:t>Les engagements pris vis-à-vis des Usagers portent notamment sur :</w:t>
      </w:r>
    </w:p>
    <w:p w14:paraId="3BCC6B47" w14:textId="77777777" w:rsidR="00C85DE7" w:rsidRPr="00EA3200" w:rsidRDefault="00C85DE7" w:rsidP="00C85DE7">
      <w:pPr>
        <w:pStyle w:val="Paragraphedeliste"/>
        <w:numPr>
          <w:ilvl w:val="0"/>
          <w:numId w:val="34"/>
        </w:numPr>
      </w:pPr>
      <w:r w:rsidRPr="00EA3200">
        <w:t xml:space="preserve">La garantie de temps d’intervention, </w:t>
      </w:r>
    </w:p>
    <w:p w14:paraId="2C3C5C09" w14:textId="77777777" w:rsidR="00C85DE7" w:rsidRPr="00EA3200" w:rsidRDefault="00C85DE7" w:rsidP="00C85DE7">
      <w:pPr>
        <w:pStyle w:val="Paragraphedeliste"/>
        <w:numPr>
          <w:ilvl w:val="0"/>
          <w:numId w:val="34"/>
        </w:numPr>
      </w:pPr>
      <w:r w:rsidRPr="00EA3200">
        <w:t>La garantie de temps de rétablissement,</w:t>
      </w:r>
    </w:p>
    <w:p w14:paraId="22A3858F" w14:textId="77777777" w:rsidR="00C85DE7" w:rsidRPr="00EA3200" w:rsidRDefault="00C85DE7" w:rsidP="00C85DE7">
      <w:pPr>
        <w:pStyle w:val="Paragraphedeliste"/>
        <w:numPr>
          <w:ilvl w:val="0"/>
          <w:numId w:val="34"/>
        </w:numPr>
      </w:pPr>
      <w:r w:rsidRPr="00EA3200">
        <w:t>Le taux de disponibilité mensuel et/ou annuel du Réseau,</w:t>
      </w:r>
    </w:p>
    <w:p w14:paraId="764792F1" w14:textId="77777777" w:rsidR="00C85DE7" w:rsidRPr="00EA3200" w:rsidRDefault="00C85DE7" w:rsidP="00C85DE7">
      <w:pPr>
        <w:pStyle w:val="Paragraphedeliste"/>
        <w:numPr>
          <w:ilvl w:val="0"/>
          <w:numId w:val="34"/>
        </w:numPr>
      </w:pPr>
      <w:r w:rsidRPr="00EA3200">
        <w:t>L’indisponibilité mensuelle du service pour chaque utilisateur final du Réseau,</w:t>
      </w:r>
    </w:p>
    <w:p w14:paraId="32DD1925" w14:textId="77777777" w:rsidR="00C85DE7" w:rsidRPr="00EA3200" w:rsidRDefault="00C85DE7" w:rsidP="00C85DE7">
      <w:pPr>
        <w:pStyle w:val="Paragraphedeliste"/>
        <w:numPr>
          <w:ilvl w:val="0"/>
          <w:numId w:val="34"/>
        </w:numPr>
      </w:pPr>
      <w:r w:rsidRPr="00EA3200">
        <w:t>Le délai de livraison du service.</w:t>
      </w:r>
    </w:p>
    <w:p w14:paraId="671A6200" w14:textId="77777777" w:rsidR="00C85DE7" w:rsidRPr="00EA3200" w:rsidRDefault="00C85DE7" w:rsidP="00C85DE7">
      <w:r w:rsidRPr="00EA3200">
        <w:t>Plusieurs niveaux de qualité de service sont proposés par le Délégataire, notamment pour permettre aux Usagers du Réseau de s’engager sur des services de haute qualité pour le marché professionnel.</w:t>
      </w:r>
    </w:p>
    <w:p w14:paraId="7A2E97BA" w14:textId="77777777" w:rsidR="00C85DE7" w:rsidRPr="00EA3200" w:rsidRDefault="00C85DE7" w:rsidP="00C85DE7">
      <w:r w:rsidRPr="00EA3200">
        <w:t>Les engagements pris vis-à-vis du Syndicat porte</w:t>
      </w:r>
      <w:r>
        <w:t>nt</w:t>
      </w:r>
      <w:r w:rsidRPr="00EA3200">
        <w:t xml:space="preserve"> sur les indicateurs</w:t>
      </w:r>
      <w:r>
        <w:t xml:space="preserve"> de mesure de la qualité du service public</w:t>
      </w:r>
      <w:r w:rsidRPr="00EA3200">
        <w:t xml:space="preserve"> suivants :</w:t>
      </w:r>
    </w:p>
    <w:p w14:paraId="687FB2D4" w14:textId="77777777" w:rsidR="00C85DE7" w:rsidRDefault="00C85DE7" w:rsidP="00C85DE7">
      <w:pPr>
        <w:pStyle w:val="Paragraphedeliste"/>
        <w:numPr>
          <w:ilvl w:val="0"/>
          <w:numId w:val="117"/>
        </w:numPr>
      </w:pPr>
      <w:r>
        <w:t>Le taux de respect des engagements de remise en service suite à un incident ;</w:t>
      </w:r>
    </w:p>
    <w:p w14:paraId="05FC5D64" w14:textId="77777777" w:rsidR="00C85DE7" w:rsidRDefault="00C85DE7" w:rsidP="00C85DE7">
      <w:pPr>
        <w:pStyle w:val="Paragraphedeliste"/>
        <w:numPr>
          <w:ilvl w:val="0"/>
          <w:numId w:val="117"/>
        </w:numPr>
      </w:pPr>
      <w:r>
        <w:t>Le taux de respect des engagements de livraison du Service ;</w:t>
      </w:r>
    </w:p>
    <w:p w14:paraId="3D9767CC" w14:textId="77777777" w:rsidR="00C85DE7" w:rsidRPr="00EA3200" w:rsidRDefault="00C85DE7" w:rsidP="00C85DE7">
      <w:pPr>
        <w:pStyle w:val="Paragraphedeliste"/>
        <w:numPr>
          <w:ilvl w:val="0"/>
          <w:numId w:val="117"/>
        </w:numPr>
      </w:pPr>
      <w:r>
        <w:t>Le taux de disponibilité du Réseau.</w:t>
      </w:r>
    </w:p>
    <w:p w14:paraId="7475C5DD" w14:textId="77777777" w:rsidR="00C85DE7" w:rsidRPr="00EA3200" w:rsidRDefault="00C85DE7" w:rsidP="00C85DE7">
      <w:r w:rsidRPr="00EA3200">
        <w:t xml:space="preserve">Ces indicateurs </w:t>
      </w:r>
      <w:r>
        <w:t xml:space="preserve">de mesure de la qualité du service public </w:t>
      </w:r>
      <w:r w:rsidRPr="00EA3200">
        <w:t>sont mesurés trimestriellement</w:t>
      </w:r>
      <w:r>
        <w:t xml:space="preserve">, suivant les modalités de calcul détaillées </w:t>
      </w:r>
      <w:r w:rsidRPr="00EA3200">
        <w:t xml:space="preserve">en </w:t>
      </w:r>
      <w:r w:rsidRPr="00EA3200">
        <w:rPr>
          <w:highlight w:val="yellow"/>
        </w:rPr>
        <w:t>Annexe XX</w:t>
      </w:r>
      <w:r w:rsidRPr="00EA3200">
        <w:t>.</w:t>
      </w:r>
    </w:p>
    <w:p w14:paraId="6534976F" w14:textId="77777777" w:rsidR="00C85DE7" w:rsidRPr="00EA3200" w:rsidRDefault="00C85DE7" w:rsidP="00C85DE7">
      <w:r w:rsidRPr="00EA3200">
        <w:t xml:space="preserve">Afin de s’assurer du bon respect de ces engagements, le Délégataire </w:t>
      </w:r>
      <w:r>
        <w:t>précisera le résultat de ces indicateurs au sein d</w:t>
      </w:r>
      <w:r w:rsidRPr="00EA3200">
        <w:t xml:space="preserve">es </w:t>
      </w:r>
      <w:proofErr w:type="spellStart"/>
      <w:r w:rsidRPr="00EA3200">
        <w:t>comptes-rendus</w:t>
      </w:r>
      <w:proofErr w:type="spellEnd"/>
      <w:r w:rsidRPr="00EA3200">
        <w:t xml:space="preserve"> trimestriels </w:t>
      </w:r>
      <w:r>
        <w:t>et fournira sur simple demande du Délégant un détail à une échelle plus fine</w:t>
      </w:r>
      <w:r w:rsidRPr="00EA3200">
        <w:t xml:space="preserve"> (ex : par </w:t>
      </w:r>
      <w:r>
        <w:t xml:space="preserve">Plaque </w:t>
      </w:r>
      <w:proofErr w:type="spellStart"/>
      <w:r>
        <w:t>FttH</w:t>
      </w:r>
      <w:proofErr w:type="spellEnd"/>
      <w:r w:rsidRPr="00EA3200">
        <w:t>).</w:t>
      </w:r>
    </w:p>
    <w:p w14:paraId="2DA269BF" w14:textId="77777777" w:rsidR="00C85DE7" w:rsidRPr="00C57219" w:rsidRDefault="00C85DE7" w:rsidP="00C85DE7">
      <w:pPr>
        <w:rPr>
          <w:highlight w:val="green"/>
        </w:rPr>
      </w:pPr>
    </w:p>
    <w:p w14:paraId="4ABF97DB" w14:textId="77777777" w:rsidR="00C85DE7" w:rsidRPr="00EA3200" w:rsidRDefault="00C85DE7" w:rsidP="00C85DE7">
      <w:pPr>
        <w:pStyle w:val="Titre3"/>
      </w:pPr>
      <w:r w:rsidRPr="00EA3200">
        <w:t>Modalités d’atteinte des engagements de qualité de service</w:t>
      </w:r>
    </w:p>
    <w:p w14:paraId="333193BC" w14:textId="77777777" w:rsidR="00C85DE7" w:rsidRPr="00EA3200" w:rsidRDefault="00C85DE7" w:rsidP="00C85DE7">
      <w:r w:rsidRPr="00EA3200">
        <w:rPr>
          <w:lang w:eastAsia="fr-FR"/>
        </w:rPr>
        <w:t>Dans le cadre de l’exploitation du Réseau, le Délégataire assume notamment les missions détaillées ci-après.</w:t>
      </w:r>
    </w:p>
    <w:p w14:paraId="0FFD71B6" w14:textId="77777777" w:rsidR="00C85DE7" w:rsidRPr="00EA3200" w:rsidRDefault="00C85DE7" w:rsidP="00C85DE7">
      <w:pPr>
        <w:pStyle w:val="Titre4"/>
      </w:pPr>
      <w:r w:rsidRPr="00EA3200">
        <w:t>Maintenance préventive</w:t>
      </w:r>
    </w:p>
    <w:p w14:paraId="09000180" w14:textId="3B0429BB" w:rsidR="00C85DE7" w:rsidRPr="00EA3200" w:rsidRDefault="00C85DE7" w:rsidP="00C85DE7">
      <w:r w:rsidRPr="00EA3200">
        <w:t>La maintenance préventive intègre le contrôle régulier des éléments constitutifs du Réseau pour prévenir les incidents susceptibles de survenir, ainsi que les relations avec les entreprises de bâtiment et de travaux publics intervenant à proximité immédiate du Réseau, en particulier dans le cadre des réponses aux déclarations de projet de travaux (DT) et déclaration d’intention de commencement de travaux (DICT).</w:t>
      </w:r>
    </w:p>
    <w:p w14:paraId="60464FAF" w14:textId="77777777" w:rsidR="00C85DE7" w:rsidRPr="00EA3200" w:rsidRDefault="00C85DE7" w:rsidP="00C85DE7">
      <w:r w:rsidRPr="00EA3200">
        <w:t>Le Délégataire tient à jour un état détaillé des actions de maintenance préventive réalisées et programmées et s’assure que les principaux éléments du Réseau (points de mutualisation, chambres de tirage comportant des boitiers d’épissure, …) font l’objet d’une visite d’inspection annuelle. Pour chaque visite préventive réalisée, une fiche d’intervention comportant des photos et un plan d’action si nécessaire est produite, et jointe au compte-rendu trimestriel concerné.</w:t>
      </w:r>
    </w:p>
    <w:p w14:paraId="046BD1A8" w14:textId="77777777" w:rsidR="00C85DE7" w:rsidRPr="00EA3200" w:rsidRDefault="00C85DE7" w:rsidP="00C85DE7">
      <w:r w:rsidRPr="00EA3200">
        <w:t>Le Délégataire a par ailleurs pour obligation de déclarer l’ensemble des ouvrages qu’il aura établi et/ou dont il assurera l’exploitation, au titre de la Convention, dans les conditions prévues aux articles L.554-1 à L.554-5 et R.554-1 et R.554-9 du code de l’environnement. Il déclarera ainsi l’ensemble de ces ouvrages auprès du guichet unique prévu à l’article R.554-5 du Code de l’environnement.</w:t>
      </w:r>
    </w:p>
    <w:p w14:paraId="3756CEC8" w14:textId="77777777" w:rsidR="00C85DE7" w:rsidRDefault="00C85DE7" w:rsidP="00C85DE7">
      <w:pPr>
        <w:pStyle w:val="Niveau3"/>
      </w:pPr>
      <w:r>
        <w:t xml:space="preserve">Les procédures mises en œuvre par le Délégataire pour assurer la maintenance préventive du Réseau sont détaillées en </w:t>
      </w:r>
      <w:r w:rsidRPr="00EA3200">
        <w:rPr>
          <w:highlight w:val="yellow"/>
        </w:rPr>
        <w:t>Annexe XX</w:t>
      </w:r>
      <w:r>
        <w:t>.</w:t>
      </w:r>
    </w:p>
    <w:p w14:paraId="1847A3B4" w14:textId="77777777" w:rsidR="00C85DE7" w:rsidRPr="00C57219" w:rsidRDefault="00C85DE7" w:rsidP="00C85DE7">
      <w:pPr>
        <w:rPr>
          <w:highlight w:val="green"/>
        </w:rPr>
      </w:pPr>
    </w:p>
    <w:p w14:paraId="0F5FEA17" w14:textId="77777777" w:rsidR="00C85DE7" w:rsidRPr="00EA3200" w:rsidRDefault="00C85DE7" w:rsidP="00C85DE7">
      <w:pPr>
        <w:pStyle w:val="Titre4"/>
      </w:pPr>
      <w:r w:rsidRPr="00EA3200">
        <w:t>Maintenance curative</w:t>
      </w:r>
    </w:p>
    <w:p w14:paraId="6DA42295" w14:textId="77777777" w:rsidR="00C85DE7" w:rsidRPr="00EA3200" w:rsidRDefault="00C85DE7" w:rsidP="00C85DE7">
      <w:r w:rsidRPr="00EA3200">
        <w:t>La maintenance curative porte sur le rétablissement du réseau et du Service fourni dans les meilleurs délais suite à un incident.</w:t>
      </w:r>
    </w:p>
    <w:p w14:paraId="4CCFB11A" w14:textId="77777777" w:rsidR="00C85DE7" w:rsidRPr="00EA3200" w:rsidRDefault="00C85DE7" w:rsidP="00C85DE7">
      <w:r w:rsidRPr="00EA3200">
        <w:t>Dès l’apparition d’un défaut, d’une anomalie ou d’un événement engendrant une interruption et/ou une suspension de la fourniture des services, le Délégataire s’engage à mettre en œuvre une procédure de résolution</w:t>
      </w:r>
      <w:r>
        <w:t xml:space="preserve"> dans le respect des engagements pris vis-à-vis des Usagers</w:t>
      </w:r>
      <w:r w:rsidRPr="00EA3200">
        <w:t>.</w:t>
      </w:r>
    </w:p>
    <w:p w14:paraId="56CA1FC4" w14:textId="77777777" w:rsidR="00C85DE7" w:rsidRPr="00C57219" w:rsidRDefault="00C85DE7" w:rsidP="00C85DE7">
      <w:pPr>
        <w:rPr>
          <w:highlight w:val="green"/>
        </w:rPr>
      </w:pPr>
      <w:r w:rsidRPr="00EA3200">
        <w:t>Le Délégataire s’engage à intervenir dans un délai maximum d’intervention sur site</w:t>
      </w:r>
      <w:r>
        <w:t xml:space="preserve"> conforme avec les engagements pris vis-à-vis des Usagers</w:t>
      </w:r>
      <w:r w:rsidRPr="00EA3200">
        <w:t xml:space="preserve">, quelles que soient l’heure et la date pendant lesquelles intervient le défaut, suivant l’apparition de l’incident (défaut, anomalie, événement) lorsque cet incident a entraîné une interruption de service, afin de rétablir le service impacté (réparation de l’équipement technique, de l’aménagement ou du matériel à l’origine de l’incident ou fourniture d’une solution de remplacement ou de contournement). </w:t>
      </w:r>
    </w:p>
    <w:p w14:paraId="23317C92" w14:textId="77777777" w:rsidR="00C85DE7" w:rsidRPr="00C57219" w:rsidRDefault="00C85DE7" w:rsidP="00C85DE7">
      <w:pPr>
        <w:rPr>
          <w:highlight w:val="green"/>
        </w:rPr>
      </w:pPr>
      <w:r w:rsidRPr="000F12F4">
        <w:t xml:space="preserve">Le rétablissement du ou des Services impactés doit s’effectuer quelles que soient l’heure et la date pendant lesquelles intervient le défaut dans un délai </w:t>
      </w:r>
      <w:r>
        <w:t>compatible avec les engagements</w:t>
      </w:r>
      <w:r w:rsidRPr="000F12F4">
        <w:t xml:space="preserve"> de temps de rétablissement</w:t>
      </w:r>
      <w:r>
        <w:t xml:space="preserve"> pris par le Délégataire vis-à-vis des Usagers</w:t>
      </w:r>
      <w:r w:rsidRPr="000F12F4">
        <w:t xml:space="preserve">, à compter de l’apparition de l’incident. </w:t>
      </w:r>
    </w:p>
    <w:p w14:paraId="3C84A2C3" w14:textId="77777777" w:rsidR="00C85DE7" w:rsidRPr="00EA3200" w:rsidRDefault="00C85DE7" w:rsidP="00C85DE7">
      <w:r w:rsidRPr="00EA3200">
        <w:t>Dans le cas d'une réparation provisoire, le rétablissement définitif s'effectue dans les meilleurs délais, éventuellement avec l'aide de sous-traitants spécialisés.</w:t>
      </w:r>
    </w:p>
    <w:p w14:paraId="4764F5BF" w14:textId="51B51CD0" w:rsidR="00C85DE7" w:rsidRPr="005C45FA" w:rsidRDefault="00C85DE7" w:rsidP="00C85DE7">
      <w:r w:rsidRPr="005C45FA">
        <w:t xml:space="preserve">Les activités de maintenance sont réalisées avec du matériel et des éléments conformes aux spécifications techniques du Réseau. Il appartiendra donc au Délégataire de gérer un stock de ces éléments pour toute intervention de maintenance tel que défini </w:t>
      </w:r>
      <w:r w:rsidR="00283E5F">
        <w:t xml:space="preserve">à l’article </w:t>
      </w:r>
      <w:r w:rsidR="00283E5F">
        <w:fldChar w:fldCharType="begin"/>
      </w:r>
      <w:r w:rsidR="00283E5F">
        <w:instrText xml:space="preserve"> REF _Ref422486453 \r \h </w:instrText>
      </w:r>
      <w:r w:rsidR="00283E5F">
        <w:fldChar w:fldCharType="separate"/>
      </w:r>
      <w:r w:rsidR="00BC604E">
        <w:t>6.2.3</w:t>
      </w:r>
      <w:r w:rsidR="00283E5F">
        <w:fldChar w:fldCharType="end"/>
      </w:r>
      <w:r w:rsidRPr="005C45FA">
        <w:fldChar w:fldCharType="begin"/>
      </w:r>
      <w:r w:rsidRPr="005C45FA">
        <w:instrText xml:space="preserve"> REF _Ref379706324 \r \h </w:instrText>
      </w:r>
      <w:r>
        <w:instrText xml:space="preserve"> \* MERGEFORMAT </w:instrText>
      </w:r>
      <w:r w:rsidRPr="005C45FA">
        <w:fldChar w:fldCharType="end"/>
      </w:r>
      <w:r w:rsidRPr="005C45FA">
        <w:t xml:space="preserve">. </w:t>
      </w:r>
    </w:p>
    <w:p w14:paraId="0734713D" w14:textId="1FB2843B" w:rsidR="00C85DE7" w:rsidRPr="00EA3200" w:rsidRDefault="00C85DE7" w:rsidP="00C85DE7">
      <w:r w:rsidRPr="00EA3200">
        <w:t xml:space="preserve">A la suite de chaque intervention de maintenance, et si nécessaire, la documentation associée (DOE, SIG, …) est mise à jour et remise au Syndicat sur simple demande dans un délai maximum d’un (1) mois et </w:t>
      </w:r>
      <w:r w:rsidRPr="00EA3200">
        <w:rPr>
          <w:i/>
        </w:rPr>
        <w:t>a minima</w:t>
      </w:r>
      <w:r w:rsidRPr="00EA3200">
        <w:t xml:space="preserve"> dans le cadre des </w:t>
      </w:r>
      <w:proofErr w:type="spellStart"/>
      <w:r w:rsidRPr="00EA3200">
        <w:t>comptes-rendus</w:t>
      </w:r>
      <w:proofErr w:type="spellEnd"/>
      <w:r w:rsidRPr="00EA3200">
        <w:t xml:space="preserve"> annuels décrits au </w:t>
      </w:r>
      <w:r w:rsidRPr="00EA3200">
        <w:fldChar w:fldCharType="begin"/>
      </w:r>
      <w:r w:rsidRPr="00EA3200">
        <w:instrText xml:space="preserve"> REF _Ref418163565 \r \h  \* MERGEFORMAT </w:instrText>
      </w:r>
      <w:r w:rsidRPr="00EA3200">
        <w:fldChar w:fldCharType="separate"/>
      </w:r>
      <w:r w:rsidR="00BC604E">
        <w:t>4.8.5</w:t>
      </w:r>
      <w:r w:rsidRPr="00EA3200">
        <w:fldChar w:fldCharType="end"/>
      </w:r>
      <w:r w:rsidRPr="00EA3200">
        <w:t>.</w:t>
      </w:r>
    </w:p>
    <w:p w14:paraId="01E8E444" w14:textId="77777777" w:rsidR="00C85DE7" w:rsidRDefault="00C85DE7" w:rsidP="00C85DE7">
      <w:pPr>
        <w:pStyle w:val="Niveau3"/>
      </w:pPr>
      <w:r>
        <w:t xml:space="preserve">Les procédures mises en œuvre par le Délégataire pour assurer la maintenance curative du Réseau sont détaillées en </w:t>
      </w:r>
      <w:r w:rsidRPr="00EA3200">
        <w:rPr>
          <w:highlight w:val="yellow"/>
        </w:rPr>
        <w:t>Annexe XX</w:t>
      </w:r>
      <w:r>
        <w:t>.</w:t>
      </w:r>
    </w:p>
    <w:p w14:paraId="5E89B388" w14:textId="77777777" w:rsidR="00C85DE7" w:rsidRPr="009C5D57" w:rsidRDefault="00C85DE7" w:rsidP="00C85DE7"/>
    <w:p w14:paraId="63B95667" w14:textId="77777777" w:rsidR="00C85DE7" w:rsidRPr="009C5D57" w:rsidRDefault="00C85DE7" w:rsidP="00C85DE7">
      <w:pPr>
        <w:pStyle w:val="Titre4"/>
      </w:pPr>
      <w:r w:rsidRPr="009C5D57">
        <w:t>Production des Services</w:t>
      </w:r>
    </w:p>
    <w:p w14:paraId="583490C6" w14:textId="77777777" w:rsidR="00C85DE7" w:rsidRPr="009C5D57" w:rsidRDefault="00C85DE7" w:rsidP="00C85DE7">
      <w:r w:rsidRPr="009C5D57">
        <w:t>Le Délégataire assure la gestion et la supervision du Réseau 24h/24 7j/7 365 j/an.</w:t>
      </w:r>
    </w:p>
    <w:p w14:paraId="73A2D039" w14:textId="77777777" w:rsidR="00C85DE7" w:rsidRPr="009C5D57" w:rsidRDefault="00C85DE7" w:rsidP="00C85DE7">
      <w:r w:rsidRPr="009C5D57">
        <w:t>Le Délégataire doit gérer de manière efficace les ressources du Réseau et veiller à toujours être en mesure de fournir les Services aux Usagers. Le Délégataire procède à l’affectation des ressources aux différents Usagers afin de leur permettre l’utilisation des Services. Cette affectation prend la forme de mise à disposition d’emplacements de baies, de tiroirs optiques, de routes optiques, de ports dans des équipements actifs et pourra donner lieu à des opérations de brassage le cas échéant. S’agissant des routes optiques, le Délégataire proposera aux Usagers de réaliser autant que de besoin le « </w:t>
      </w:r>
      <w:proofErr w:type="spellStart"/>
      <w:r w:rsidRPr="009C5D57">
        <w:t>reprovisionnement</w:t>
      </w:r>
      <w:proofErr w:type="spellEnd"/>
      <w:r w:rsidRPr="009C5D57">
        <w:t xml:space="preserve"> à chaud » en cas de défaut dans l’affectation de la route optique et ce du lundi au samedi </w:t>
      </w:r>
      <w:proofErr w:type="gramStart"/>
      <w:r w:rsidRPr="009C5D57">
        <w:rPr>
          <w:i/>
        </w:rPr>
        <w:t>a</w:t>
      </w:r>
      <w:proofErr w:type="gramEnd"/>
      <w:r w:rsidRPr="009C5D57">
        <w:rPr>
          <w:i/>
        </w:rPr>
        <w:t xml:space="preserve"> minima</w:t>
      </w:r>
      <w:r w:rsidRPr="009C5D57">
        <w:t xml:space="preserve"> de 9h à 18h. Cette affectation s’appuie tout particulièrement sur le référentiel d’allocation des ressources physiques décrit au </w:t>
      </w:r>
      <w:r w:rsidRPr="009C5D57">
        <w:fldChar w:fldCharType="begin"/>
      </w:r>
      <w:r w:rsidRPr="009C5D57">
        <w:instrText xml:space="preserve"> REF _Ref372008582 \r \h  \* MERGEFORMAT </w:instrText>
      </w:r>
      <w:r w:rsidRPr="009C5D57">
        <w:fldChar w:fldCharType="separate"/>
      </w:r>
      <w:r w:rsidR="00BC604E">
        <w:t>6.2.1</w:t>
      </w:r>
      <w:r w:rsidRPr="009C5D57">
        <w:fldChar w:fldCharType="end"/>
      </w:r>
      <w:r w:rsidRPr="009C5D57">
        <w:t xml:space="preserve">. </w:t>
      </w:r>
    </w:p>
    <w:p w14:paraId="481B01CF" w14:textId="77777777" w:rsidR="00C85DE7" w:rsidRDefault="00C85DE7" w:rsidP="00C85DE7">
      <w:pPr>
        <w:pStyle w:val="Niveau3"/>
      </w:pPr>
      <w:r>
        <w:t xml:space="preserve">Les procédures mises en œuvre par le Délégataire pour assurer la production des Services sont détaillées en </w:t>
      </w:r>
      <w:r w:rsidRPr="00EA3200">
        <w:rPr>
          <w:highlight w:val="yellow"/>
        </w:rPr>
        <w:t>Annexe XX</w:t>
      </w:r>
      <w:r>
        <w:t>.</w:t>
      </w:r>
    </w:p>
    <w:p w14:paraId="4F2139A4" w14:textId="77777777" w:rsidR="00C85DE7" w:rsidRPr="009C5D57" w:rsidRDefault="00C85DE7" w:rsidP="00C85DE7">
      <w:pPr>
        <w:rPr>
          <w:lang w:eastAsia="fr-FR"/>
        </w:rPr>
      </w:pPr>
    </w:p>
    <w:p w14:paraId="48AD2171" w14:textId="77777777" w:rsidR="00C85DE7" w:rsidRPr="009C5D57" w:rsidRDefault="00C85DE7" w:rsidP="006D7E05">
      <w:pPr>
        <w:pStyle w:val="Titre2"/>
      </w:pPr>
      <w:bookmarkStart w:id="117" w:name="_Toc420594952"/>
      <w:bookmarkStart w:id="118" w:name="_Toc423080625"/>
      <w:r w:rsidRPr="009C5D57">
        <w:t>Exploitation commerciale du Réseau</w:t>
      </w:r>
      <w:bookmarkEnd w:id="117"/>
      <w:bookmarkEnd w:id="118"/>
    </w:p>
    <w:p w14:paraId="12864276" w14:textId="6E9CC66C" w:rsidR="00DD207F" w:rsidRDefault="00DD207F" w:rsidP="00C85DE7">
      <w:pPr>
        <w:rPr>
          <w:lang w:eastAsia="fr-FR"/>
        </w:rPr>
      </w:pPr>
      <w:r>
        <w:rPr>
          <w:lang w:eastAsia="fr-FR"/>
        </w:rPr>
        <w:t xml:space="preserve">Le Délégataire est chargé de l’exploitation commerciale du Réseau. </w:t>
      </w:r>
    </w:p>
    <w:p w14:paraId="34E8D63A" w14:textId="77777777" w:rsidR="00C85DE7" w:rsidRPr="00960FAC" w:rsidRDefault="00C85DE7" w:rsidP="00C85DE7">
      <w:pPr>
        <w:rPr>
          <w:lang w:eastAsia="fr-FR"/>
        </w:rPr>
      </w:pPr>
      <w:r w:rsidRPr="009C5D57">
        <w:rPr>
          <w:lang w:eastAsia="fr-FR"/>
        </w:rPr>
        <w:t>L’exploitation commerciale est réalisée de m</w:t>
      </w:r>
      <w:r w:rsidRPr="00960FAC">
        <w:rPr>
          <w:lang w:eastAsia="fr-FR"/>
        </w:rPr>
        <w:t>anière homogène à la fois pour les éléments de Réseau déployés par le Délégataire (volet concessif) mais aussi pour ceux déployés par le Délégant (volet affermé).</w:t>
      </w:r>
    </w:p>
    <w:p w14:paraId="636F314E" w14:textId="77777777" w:rsidR="00C85DE7" w:rsidRPr="00960FAC" w:rsidRDefault="00C85DE7" w:rsidP="00C85DE7">
      <w:pPr>
        <w:rPr>
          <w:lang w:eastAsia="fr-FR"/>
        </w:rPr>
      </w:pPr>
      <w:r w:rsidRPr="00960FAC">
        <w:rPr>
          <w:lang w:eastAsia="fr-FR"/>
        </w:rPr>
        <w:t>L’exploitation commerciale du Réseau consiste à :</w:t>
      </w:r>
    </w:p>
    <w:p w14:paraId="3BC36D0E" w14:textId="1E8785E1" w:rsidR="00C85DE7" w:rsidRDefault="00AC03EB" w:rsidP="00C85DE7">
      <w:pPr>
        <w:pStyle w:val="Paragraphedeliste"/>
        <w:numPr>
          <w:ilvl w:val="0"/>
          <w:numId w:val="13"/>
        </w:numPr>
        <w:rPr>
          <w:lang w:eastAsia="fr-FR"/>
        </w:rPr>
      </w:pPr>
      <w:r>
        <w:rPr>
          <w:lang w:eastAsia="fr-FR"/>
        </w:rPr>
        <w:t>Faire évoluer</w:t>
      </w:r>
      <w:r w:rsidR="00C85DE7" w:rsidRPr="00960FAC">
        <w:rPr>
          <w:lang w:eastAsia="fr-FR"/>
        </w:rPr>
        <w:t>, en accord avec le Syndicat, un catalogue de Services et une grille tarifaire adaptés au caractéristiques du territoire et permettant aux Usagers de proposer aux Utilisateurs finaux (résidentiels, professionnels) des Services compatibles avec les tarifs actuellement pratiqués pour les services haut débit ou très haut débit ;</w:t>
      </w:r>
    </w:p>
    <w:p w14:paraId="75BF7B55" w14:textId="6EE34DAC" w:rsidR="00DD207F" w:rsidRPr="00960FAC" w:rsidRDefault="00DD207F" w:rsidP="00DD207F">
      <w:pPr>
        <w:pStyle w:val="Paragraphedeliste"/>
        <w:numPr>
          <w:ilvl w:val="0"/>
          <w:numId w:val="13"/>
        </w:numPr>
        <w:rPr>
          <w:lang w:eastAsia="fr-FR"/>
        </w:rPr>
      </w:pPr>
      <w:r>
        <w:rPr>
          <w:lang w:eastAsia="fr-FR"/>
        </w:rPr>
        <w:t>Fournir  les Services aux Usagers sous sa responsabilité, cette activité garantissant que sa rémunération soit substantiellement assurée par les résultats de l’exploitation ;</w:t>
      </w:r>
    </w:p>
    <w:p w14:paraId="533B8541" w14:textId="77777777" w:rsidR="00C85DE7" w:rsidRPr="00960FAC" w:rsidRDefault="00C85DE7" w:rsidP="00C85DE7">
      <w:pPr>
        <w:pStyle w:val="Paragraphedeliste"/>
        <w:numPr>
          <w:ilvl w:val="0"/>
          <w:numId w:val="13"/>
        </w:numPr>
        <w:rPr>
          <w:lang w:eastAsia="fr-FR"/>
        </w:rPr>
      </w:pPr>
      <w:r w:rsidRPr="00960FAC">
        <w:rPr>
          <w:lang w:eastAsia="fr-FR"/>
        </w:rPr>
        <w:t>Gérer la relation avec les Usagers : prospection, contractualisation, facturation recouvrement.</w:t>
      </w:r>
    </w:p>
    <w:p w14:paraId="2D740048" w14:textId="77777777" w:rsidR="00C85DE7" w:rsidRPr="00960FAC" w:rsidRDefault="00C85DE7" w:rsidP="00C85DE7">
      <w:pPr>
        <w:pStyle w:val="Titre3"/>
      </w:pPr>
      <w:r w:rsidRPr="00960FAC">
        <w:t>Objectifs de commercialisation du Réseau</w:t>
      </w:r>
    </w:p>
    <w:p w14:paraId="563B92B0" w14:textId="77777777" w:rsidR="00C85DE7" w:rsidRPr="00960FAC" w:rsidRDefault="00C85DE7" w:rsidP="00C85DE7">
      <w:r w:rsidRPr="00960FAC">
        <w:t xml:space="preserve">Les Services sont fournis aux Usagers du Réseau dans des conditions objectives, transparentes et non discriminatoires. </w:t>
      </w:r>
    </w:p>
    <w:p w14:paraId="46773D2F" w14:textId="77777777" w:rsidR="00C85DE7" w:rsidRPr="009C5D57" w:rsidRDefault="00C85DE7" w:rsidP="00C85DE7">
      <w:r w:rsidRPr="00960FAC">
        <w:t>Le Délégataire est particulièrement vigilant dans la définition des Services proposés à permettre à tout Opérateur fournisseur de services, national ou local, quel que soit le segment du marché des communications électroniques sur lequel il intervient (gros, détail et/ou pour les particuliers ou les professionnels, …), de s’y raccorder, en écartant toute condition technique de nature à</w:t>
      </w:r>
      <w:r w:rsidRPr="009C5D57">
        <w:t xml:space="preserve"> constituer une barrière à l’entrée. </w:t>
      </w:r>
    </w:p>
    <w:p w14:paraId="67730658" w14:textId="77777777" w:rsidR="00C85DE7" w:rsidRPr="009C5D57" w:rsidRDefault="00C85DE7" w:rsidP="00C85DE7">
      <w:r w:rsidRPr="009C5D57">
        <w:t>Le Délégant attend du Délégataire qu’il atteigne les objectifs suivants :</w:t>
      </w:r>
    </w:p>
    <w:p w14:paraId="42C748BE" w14:textId="019451DB" w:rsidR="00C85DE7" w:rsidRPr="009C5D57" w:rsidRDefault="00C85DE7" w:rsidP="00C85DE7">
      <w:pPr>
        <w:pStyle w:val="Paragraphedeliste"/>
        <w:numPr>
          <w:ilvl w:val="0"/>
          <w:numId w:val="43"/>
        </w:numPr>
      </w:pPr>
      <w:r w:rsidRPr="009C5D57">
        <w:t xml:space="preserve">Disposer d’un nombre d’Usagers </w:t>
      </w:r>
      <w:r w:rsidRPr="009C5D57">
        <w:rPr>
          <w:i/>
        </w:rPr>
        <w:t>a minima</w:t>
      </w:r>
      <w:r w:rsidRPr="009C5D57">
        <w:t xml:space="preserve"> équivalent aux Opérateurs </w:t>
      </w:r>
      <w:proofErr w:type="spellStart"/>
      <w:r w:rsidRPr="009C5D57">
        <w:t>dégroupeurs</w:t>
      </w:r>
      <w:proofErr w:type="spellEnd"/>
      <w:r w:rsidRPr="009C5D57">
        <w:t xml:space="preserve"> présents sur les départements du Nord et du </w:t>
      </w:r>
      <w:del w:id="119" w:author="Fabrice Douez" w:date="2015-06-30T15:11:00Z">
        <w:r w:rsidRPr="009C5D57" w:rsidDel="009E123B">
          <w:delText>Pas-de-Calais</w:delText>
        </w:r>
      </w:del>
      <w:ins w:id="120" w:author="Fabrice Douez" w:date="2015-06-30T15:11:00Z">
        <w:r w:rsidR="009E123B">
          <w:t>Pas de Calais</w:t>
        </w:r>
      </w:ins>
      <w:r w:rsidRPr="009C5D57">
        <w:t> ;</w:t>
      </w:r>
    </w:p>
    <w:p w14:paraId="723E74A4" w14:textId="77777777" w:rsidR="00C85DE7" w:rsidRPr="009C5D57" w:rsidRDefault="00C85DE7" w:rsidP="00C85DE7">
      <w:pPr>
        <w:pStyle w:val="Paragraphedeliste"/>
        <w:numPr>
          <w:ilvl w:val="0"/>
          <w:numId w:val="43"/>
        </w:numPr>
      </w:pPr>
      <w:r w:rsidRPr="009C5D57">
        <w:t>Fournir à ces Usagers des Services à des conditions tarifaires équivalentes à celles actuellement proposées sur les réseaux téléphoniques (ADSL), câblés, et des réseaux de fibre optique aux habitations déployés sur la Zone conventionnée ;</w:t>
      </w:r>
    </w:p>
    <w:p w14:paraId="610DACB0" w14:textId="77777777" w:rsidR="00C85DE7" w:rsidRPr="009C5D57" w:rsidRDefault="00C85DE7" w:rsidP="00C85DE7">
      <w:pPr>
        <w:pStyle w:val="Paragraphedeliste"/>
        <w:numPr>
          <w:ilvl w:val="0"/>
          <w:numId w:val="43"/>
        </w:numPr>
      </w:pPr>
      <w:r w:rsidRPr="009C5D57">
        <w:t>Fournir des Services permettant la disponibilité de services de détails adaptés aux différentes cibles de clientèle : cibles résidentielles et professionnelles, en adaptant notamment les niveaux de qualité de service.</w:t>
      </w:r>
    </w:p>
    <w:p w14:paraId="64A6D88B" w14:textId="77777777" w:rsidR="00C85DE7" w:rsidRPr="009C5D57" w:rsidRDefault="00C85DE7" w:rsidP="00C85DE7"/>
    <w:p w14:paraId="6FCE28F4" w14:textId="5027D64A" w:rsidR="00C85DE7" w:rsidRPr="009C5D57" w:rsidRDefault="00AC03EB" w:rsidP="00C85DE7">
      <w:pPr>
        <w:pStyle w:val="Titre3"/>
      </w:pPr>
      <w:r>
        <w:t>Evolution</w:t>
      </w:r>
      <w:r w:rsidRPr="009C5D57">
        <w:t xml:space="preserve"> </w:t>
      </w:r>
      <w:r w:rsidR="00C85DE7" w:rsidRPr="009C5D57">
        <w:t>du catalogue de Services</w:t>
      </w:r>
    </w:p>
    <w:p w14:paraId="53061E63" w14:textId="77777777" w:rsidR="00C85DE7" w:rsidRPr="009C5D57" w:rsidRDefault="00C85DE7" w:rsidP="00C85DE7">
      <w:pPr>
        <w:rPr>
          <w:lang w:eastAsia="fr-FR"/>
        </w:rPr>
      </w:pPr>
      <w:r w:rsidRPr="009C5D57">
        <w:rPr>
          <w:lang w:eastAsia="fr-FR"/>
        </w:rPr>
        <w:t xml:space="preserve">Le Délégataire est responsable de l’élaboration d’un catalogue de Services et de la grille tarifaire associée, qui seront, s’agissant de la desserte </w:t>
      </w:r>
      <w:proofErr w:type="spellStart"/>
      <w:r w:rsidRPr="009C5D57">
        <w:rPr>
          <w:lang w:eastAsia="fr-FR"/>
        </w:rPr>
        <w:t>FttH</w:t>
      </w:r>
      <w:proofErr w:type="spellEnd"/>
      <w:r w:rsidRPr="009C5D57">
        <w:rPr>
          <w:lang w:eastAsia="fr-FR"/>
        </w:rPr>
        <w:t xml:space="preserve">, conformes avec les formes de commercialisation de réseaux prévues à la décision de l’ARCEP n°2010-1312, publiée en décembre 2010, à savoir : </w:t>
      </w:r>
    </w:p>
    <w:p w14:paraId="2CC89EA6" w14:textId="77777777" w:rsidR="00C85DE7" w:rsidRPr="00EA3200" w:rsidRDefault="00C85DE7" w:rsidP="00C85DE7">
      <w:pPr>
        <w:pStyle w:val="Paragraphedeliste"/>
        <w:numPr>
          <w:ilvl w:val="0"/>
          <w:numId w:val="7"/>
        </w:numPr>
        <w:rPr>
          <w:lang w:eastAsia="fr-FR"/>
        </w:rPr>
      </w:pPr>
      <w:r w:rsidRPr="009C5D57">
        <w:rPr>
          <w:lang w:eastAsia="fr-FR"/>
        </w:rPr>
        <w:t>Co</w:t>
      </w:r>
      <w:r w:rsidRPr="00EA3200">
        <w:rPr>
          <w:lang w:eastAsia="fr-FR"/>
        </w:rPr>
        <w:t xml:space="preserve">-financement </w:t>
      </w:r>
      <w:r w:rsidRPr="00EA3200">
        <w:rPr>
          <w:i/>
          <w:lang w:eastAsia="fr-FR"/>
        </w:rPr>
        <w:t xml:space="preserve">ab </w:t>
      </w:r>
      <w:proofErr w:type="spellStart"/>
      <w:r w:rsidRPr="00EA3200">
        <w:rPr>
          <w:i/>
          <w:lang w:eastAsia="fr-FR"/>
        </w:rPr>
        <w:t>initio</w:t>
      </w:r>
      <w:proofErr w:type="spellEnd"/>
      <w:r w:rsidRPr="00EA3200">
        <w:rPr>
          <w:lang w:eastAsia="fr-FR"/>
        </w:rPr>
        <w:t>, </w:t>
      </w:r>
    </w:p>
    <w:p w14:paraId="277B0240" w14:textId="77777777" w:rsidR="00C85DE7" w:rsidRPr="00EA3200" w:rsidRDefault="00C85DE7" w:rsidP="00C85DE7">
      <w:pPr>
        <w:pStyle w:val="Paragraphedeliste"/>
        <w:numPr>
          <w:ilvl w:val="0"/>
          <w:numId w:val="7"/>
        </w:numPr>
        <w:rPr>
          <w:lang w:eastAsia="fr-FR"/>
        </w:rPr>
      </w:pPr>
      <w:r w:rsidRPr="00EA3200">
        <w:rPr>
          <w:lang w:eastAsia="fr-FR"/>
        </w:rPr>
        <w:t xml:space="preserve">Co-financement </w:t>
      </w:r>
      <w:r w:rsidRPr="00EA3200">
        <w:rPr>
          <w:i/>
          <w:lang w:eastAsia="fr-FR"/>
        </w:rPr>
        <w:t>ex-post</w:t>
      </w:r>
      <w:r w:rsidRPr="00EA3200">
        <w:rPr>
          <w:lang w:eastAsia="fr-FR"/>
        </w:rPr>
        <w:t xml:space="preserve">, </w:t>
      </w:r>
    </w:p>
    <w:p w14:paraId="351210B7" w14:textId="77777777" w:rsidR="00C85DE7" w:rsidRPr="00EA3200" w:rsidRDefault="00C85DE7" w:rsidP="00C85DE7">
      <w:pPr>
        <w:pStyle w:val="Paragraphedeliste"/>
        <w:numPr>
          <w:ilvl w:val="0"/>
          <w:numId w:val="7"/>
        </w:numPr>
        <w:rPr>
          <w:lang w:eastAsia="fr-FR"/>
        </w:rPr>
      </w:pPr>
      <w:r w:rsidRPr="00EA3200">
        <w:rPr>
          <w:lang w:eastAsia="fr-FR"/>
        </w:rPr>
        <w:t xml:space="preserve">Location d’accès à la ligne.  </w:t>
      </w:r>
    </w:p>
    <w:p w14:paraId="1118108E" w14:textId="77777777" w:rsidR="00C85DE7" w:rsidRPr="00EA3200" w:rsidRDefault="00C85DE7" w:rsidP="00C85DE7">
      <w:pPr>
        <w:rPr>
          <w:lang w:eastAsia="fr-FR"/>
        </w:rPr>
      </w:pPr>
      <w:r w:rsidRPr="00EA3200">
        <w:rPr>
          <w:lang w:eastAsia="fr-FR"/>
        </w:rPr>
        <w:t xml:space="preserve">Conformément à l’annexe IV de l’appel à projets France Très Haut Débit, le Délégataire a l’obligation de faire droit aux demandes d’accès activé d’usagers, dès lors qu’elles sont raisonnables. </w:t>
      </w:r>
      <w:r w:rsidRPr="00EA3200">
        <w:t>La demande raisonnable d’un Usager s’entend au sens du point 24 de la décision de la Commission européenne N 330/2010 du 19 octobre 2011.</w:t>
      </w:r>
    </w:p>
    <w:p w14:paraId="633FC36B" w14:textId="77777777" w:rsidR="00C85DE7" w:rsidRPr="00EA3200" w:rsidRDefault="00C85DE7" w:rsidP="00C85DE7">
      <w:r w:rsidRPr="00EA3200">
        <w:t xml:space="preserve">Il est rappelé que le catalogue de Services et les tarifs proposés doit obligatoirement respecter les principes du CGCT. En particulier, les services doivent être fournis à l'ensemble des Usagers dans des conditions objectives, transparentes et non discriminatoires, ainsi que l’égalité de traitement des Usagers devant le service public objet de la Convention. Il est rappelé toutefois que l’égalité de traitement s’entend d’Usagers se trouvant dans des situations comparables, la différence de situation pouvant justifier un traitement distinct. </w:t>
      </w:r>
    </w:p>
    <w:p w14:paraId="2038C3AE" w14:textId="77777777" w:rsidR="00C85DE7" w:rsidRPr="00EA3200" w:rsidRDefault="00C85DE7" w:rsidP="00C85DE7">
      <w:r w:rsidRPr="00EA3200">
        <w:t xml:space="preserve">Par ailleurs, </w:t>
      </w:r>
      <w:r w:rsidRPr="00EA3200">
        <w:rPr>
          <w:lang w:eastAsia="fr-FR"/>
        </w:rPr>
        <w:t xml:space="preserve">les modalités et règles pourront être adaptées en fonction de l’évolution envisageable suite à la consultation publique engagée par l’ARCEP sur un modèle générique de tarification de l’accès aux réseaux </w:t>
      </w:r>
      <w:proofErr w:type="spellStart"/>
      <w:r w:rsidRPr="00EA3200">
        <w:rPr>
          <w:lang w:eastAsia="fr-FR"/>
        </w:rPr>
        <w:t>FttH</w:t>
      </w:r>
      <w:proofErr w:type="spellEnd"/>
      <w:r w:rsidRPr="00EA3200">
        <w:rPr>
          <w:lang w:eastAsia="fr-FR"/>
        </w:rPr>
        <w:t xml:space="preserve"> en dehors des Zones très denses. L’Autorité a lancé une </w:t>
      </w:r>
      <w:r w:rsidRPr="00EA3200">
        <w:rPr>
          <w:u w:val="single"/>
          <w:lang w:eastAsia="fr-FR"/>
        </w:rPr>
        <w:t>seconde consultation publique sur la période du 17 décembre 2014 au 20 février 2015</w:t>
      </w:r>
      <w:r w:rsidRPr="00EA3200">
        <w:rPr>
          <w:lang w:eastAsia="fr-FR"/>
        </w:rPr>
        <w:t xml:space="preserve">. Par ailleurs, le projet de loi </w:t>
      </w:r>
      <w:r w:rsidRPr="00283E5F">
        <w:rPr>
          <w:i/>
          <w:lang w:eastAsia="fr-FR"/>
        </w:rPr>
        <w:t>pour la croissance, l'activité et l'égalité des chances économiques</w:t>
      </w:r>
      <w:r w:rsidRPr="00EA3200">
        <w:rPr>
          <w:lang w:eastAsia="fr-FR"/>
        </w:rPr>
        <w:t xml:space="preserve"> prévoit d’obliger l’ARCEP à présenter d’ici la fin de l’année 2015 des </w:t>
      </w:r>
      <w:r w:rsidRPr="00EA3200">
        <w:rPr>
          <w:i/>
          <w:lang w:eastAsia="fr-FR"/>
        </w:rPr>
        <w:t>«  lignes directrices »</w:t>
      </w:r>
      <w:r w:rsidRPr="00EA3200">
        <w:rPr>
          <w:lang w:eastAsia="fr-FR"/>
        </w:rPr>
        <w:t xml:space="preserve"> relatives à la </w:t>
      </w:r>
      <w:r w:rsidRPr="00EA3200">
        <w:rPr>
          <w:u w:val="single"/>
          <w:lang w:eastAsia="fr-FR"/>
        </w:rPr>
        <w:t>tarification de l’accès aux infrastructures et aux réseaux de communications électroniques à très haut débit établis par les collectivités territoriales dans le cadre du plan France Très Haut Débit</w:t>
      </w:r>
      <w:r w:rsidRPr="00EA3200">
        <w:rPr>
          <w:lang w:eastAsia="fr-FR"/>
        </w:rPr>
        <w:t>.</w:t>
      </w:r>
    </w:p>
    <w:p w14:paraId="3CB79B97" w14:textId="77777777" w:rsidR="00C85DE7" w:rsidRPr="00960FAC" w:rsidRDefault="00C85DE7" w:rsidP="00C85DE7">
      <w:r w:rsidRPr="00960FAC">
        <w:t xml:space="preserve">Le Délégataire a en charge de faire évoluer régulièrement son catalogue de Services, de façon à satisfaire en permanence les besoins des Usagers, sous réserve du respect de la réglementation en vigueur et de l’accord exprès et préalable du Délégant sur les modalités techniques et financières de ces nouveaux Services. </w:t>
      </w:r>
    </w:p>
    <w:p w14:paraId="6AD8BE3A" w14:textId="77777777" w:rsidR="00C85DE7" w:rsidRPr="00960FAC" w:rsidRDefault="00C85DE7" w:rsidP="00C85DE7">
      <w:r w:rsidRPr="00960FAC">
        <w:t>Les Services proposés seront notamment les suivants :</w:t>
      </w:r>
    </w:p>
    <w:p w14:paraId="1806B720" w14:textId="77777777" w:rsidR="00C85DE7" w:rsidRPr="00960FAC" w:rsidRDefault="00C85DE7" w:rsidP="00C85DE7">
      <w:pPr>
        <w:pStyle w:val="Paragraphedeliste"/>
        <w:numPr>
          <w:ilvl w:val="0"/>
          <w:numId w:val="36"/>
        </w:numPr>
      </w:pPr>
      <w:r w:rsidRPr="00960FAC">
        <w:t>Service d’hébergement ;</w:t>
      </w:r>
    </w:p>
    <w:p w14:paraId="54AC0A6F" w14:textId="77777777" w:rsidR="00C85DE7" w:rsidRPr="00960FAC" w:rsidRDefault="00C85DE7" w:rsidP="00C85DE7">
      <w:pPr>
        <w:pStyle w:val="Paragraphedeliste"/>
        <w:numPr>
          <w:ilvl w:val="0"/>
          <w:numId w:val="36"/>
        </w:numPr>
      </w:pPr>
      <w:r w:rsidRPr="00960FAC">
        <w:t>Services de mise à disposition de fibre noire ;</w:t>
      </w:r>
    </w:p>
    <w:p w14:paraId="67192CEC" w14:textId="77777777" w:rsidR="00C85DE7" w:rsidRPr="00960FAC" w:rsidRDefault="00C85DE7" w:rsidP="00C85DE7">
      <w:pPr>
        <w:pStyle w:val="Paragraphedeliste"/>
        <w:numPr>
          <w:ilvl w:val="0"/>
          <w:numId w:val="36"/>
        </w:numPr>
      </w:pPr>
      <w:r w:rsidRPr="00960FAC">
        <w:t>Autres services.</w:t>
      </w:r>
    </w:p>
    <w:p w14:paraId="4BDD4974" w14:textId="60B1CA6D" w:rsidR="00C85DE7" w:rsidRPr="00960FAC" w:rsidRDefault="00C85DE7" w:rsidP="00C85DE7">
      <w:r w:rsidRPr="00960FAC">
        <w:t xml:space="preserve">Le catalogue de Services </w:t>
      </w:r>
      <w:r w:rsidR="00555CAF">
        <w:t xml:space="preserve">et la grille tarifaire, </w:t>
      </w:r>
      <w:r w:rsidRPr="00960FAC">
        <w:t xml:space="preserve">en </w:t>
      </w:r>
      <w:r w:rsidRPr="000F12F4">
        <w:rPr>
          <w:highlight w:val="yellow"/>
        </w:rPr>
        <w:t>Annexe XX</w:t>
      </w:r>
      <w:r w:rsidRPr="00960FAC">
        <w:t>, détaille</w:t>
      </w:r>
      <w:r w:rsidR="00555CAF">
        <w:t>nt</w:t>
      </w:r>
      <w:r w:rsidRPr="00960FAC">
        <w:t xml:space="preserve"> pour chaque Service les informations suivantes :</w:t>
      </w:r>
    </w:p>
    <w:p w14:paraId="0357BA51" w14:textId="77777777" w:rsidR="00C85DE7" w:rsidRPr="00960FAC" w:rsidRDefault="00C85DE7" w:rsidP="00C85DE7">
      <w:pPr>
        <w:pStyle w:val="Paragraphedeliste"/>
        <w:numPr>
          <w:ilvl w:val="0"/>
          <w:numId w:val="35"/>
        </w:numPr>
      </w:pPr>
      <w:r w:rsidRPr="00960FAC">
        <w:t xml:space="preserve">Délai de mise en service, </w:t>
      </w:r>
    </w:p>
    <w:p w14:paraId="57935A5D" w14:textId="77777777" w:rsidR="00C85DE7" w:rsidRPr="00960FAC" w:rsidRDefault="00C85DE7" w:rsidP="00C85DE7">
      <w:pPr>
        <w:pStyle w:val="Paragraphedeliste"/>
        <w:numPr>
          <w:ilvl w:val="0"/>
          <w:numId w:val="35"/>
        </w:numPr>
      </w:pPr>
      <w:r w:rsidRPr="00960FAC">
        <w:t>Qualité de service, pouvant s’exprimer par la garanti de temps d’intervention, la garantie de temps de rétablissement, la disponibilité annuelle…</w:t>
      </w:r>
    </w:p>
    <w:p w14:paraId="4AFE90AE" w14:textId="77777777" w:rsidR="00C85DE7" w:rsidRPr="00960FAC" w:rsidRDefault="00C85DE7" w:rsidP="00C85DE7">
      <w:pPr>
        <w:pStyle w:val="Paragraphedeliste"/>
        <w:numPr>
          <w:ilvl w:val="0"/>
          <w:numId w:val="35"/>
        </w:numPr>
      </w:pPr>
      <w:r w:rsidRPr="00960FAC">
        <w:t xml:space="preserve">Conditions tarifaires, pouvant comprendre des frais d’accès au service, une redevance mensuelle ou annuelle récurrente, des versements au titre de droits d’usage longue durée (IRU), et tout autre frais prévu dans les grilles tarifaires des différents services. </w:t>
      </w:r>
    </w:p>
    <w:p w14:paraId="23013675" w14:textId="77777777" w:rsidR="00C85DE7" w:rsidRPr="00C57219" w:rsidRDefault="00C85DE7" w:rsidP="00C85DE7">
      <w:pPr>
        <w:rPr>
          <w:highlight w:val="green"/>
        </w:rPr>
      </w:pPr>
    </w:p>
    <w:p w14:paraId="0092F8C8" w14:textId="77777777" w:rsidR="00C85DE7" w:rsidRPr="00960FAC" w:rsidRDefault="00C85DE7" w:rsidP="00C85DE7">
      <w:pPr>
        <w:pStyle w:val="Titre3"/>
      </w:pPr>
      <w:r w:rsidRPr="00960FAC">
        <w:t>Prise en compte de la demande des Usagers</w:t>
      </w:r>
    </w:p>
    <w:p w14:paraId="215EAEB4" w14:textId="77777777" w:rsidR="00C85DE7" w:rsidRPr="00960FAC" w:rsidRDefault="00C85DE7" w:rsidP="00C85DE7">
      <w:pPr>
        <w:pStyle w:val="En-tte"/>
      </w:pPr>
      <w:r w:rsidRPr="00960FAC">
        <w:t>Le Délégataire est chargé de la gestion commerciale du Réseau auprès des Usagers. Pour cela, il met en place et applique des processus permettant :</w:t>
      </w:r>
    </w:p>
    <w:p w14:paraId="48610303" w14:textId="77777777" w:rsidR="00C85DE7" w:rsidRPr="00960FAC" w:rsidRDefault="00C85DE7" w:rsidP="00C85DE7">
      <w:pPr>
        <w:pStyle w:val="Paragraphedeliste"/>
        <w:numPr>
          <w:ilvl w:val="0"/>
          <w:numId w:val="44"/>
        </w:numPr>
        <w:rPr>
          <w:u w:val="single"/>
        </w:rPr>
      </w:pPr>
      <w:r w:rsidRPr="00960FAC">
        <w:rPr>
          <w:u w:val="single"/>
        </w:rPr>
        <w:t xml:space="preserve">La publication de l’offre d’accès aux Lignes </w:t>
      </w:r>
      <w:proofErr w:type="spellStart"/>
      <w:r w:rsidRPr="00960FAC">
        <w:rPr>
          <w:u w:val="single"/>
        </w:rPr>
        <w:t>FttH</w:t>
      </w:r>
      <w:proofErr w:type="spellEnd"/>
      <w:r w:rsidRPr="00960FAC">
        <w:rPr>
          <w:u w:val="single"/>
        </w:rPr>
        <w:t xml:space="preserve"> conformément aux principes de la décision de l’ARCEP n°2010-1312</w:t>
      </w:r>
    </w:p>
    <w:p w14:paraId="4CBD6457" w14:textId="77777777" w:rsidR="00C85DE7" w:rsidRPr="00960FAC" w:rsidRDefault="00C85DE7" w:rsidP="00C85DE7">
      <w:pPr>
        <w:pStyle w:val="Paragraphedeliste"/>
        <w:rPr>
          <w:u w:val="single"/>
        </w:rPr>
      </w:pPr>
      <w:r w:rsidRPr="00960FAC">
        <w:t>Cette offre d’accès d</w:t>
      </w:r>
      <w:r>
        <w:t>oit</w:t>
      </w:r>
      <w:r w:rsidRPr="00960FAC">
        <w:t xml:space="preserve"> être strictement conforme au catalogue de Services qui sera annexé à la Convention.</w:t>
      </w:r>
      <w:r w:rsidRPr="00960FAC">
        <w:rPr>
          <w:u w:val="single"/>
        </w:rPr>
        <w:t xml:space="preserve"> Le Délégataire publie ladite offre d’accès au plus tard six (6) mois après l’entrée en vigueur de la Convention. </w:t>
      </w:r>
    </w:p>
    <w:p w14:paraId="18BF4276" w14:textId="77777777" w:rsidR="00C85DE7" w:rsidRPr="00960FAC" w:rsidRDefault="00C85DE7" w:rsidP="00C85DE7">
      <w:pPr>
        <w:pStyle w:val="Paragraphedeliste"/>
      </w:pPr>
      <w:r w:rsidRPr="00960FAC">
        <w:t>Le Délégataire transmet au Syndicat l’ensemble des réponses des Usagers et prospects reçues, au maximum 10 jours ouvrés après leur réception. Ces derniers font l’objet d’une présentation lors du plus proche Comité de suivi.</w:t>
      </w:r>
    </w:p>
    <w:p w14:paraId="7C656F12" w14:textId="77777777" w:rsidR="00C85DE7" w:rsidRPr="00960FAC" w:rsidRDefault="00C85DE7" w:rsidP="00C85DE7">
      <w:pPr>
        <w:pStyle w:val="En-tte"/>
        <w:numPr>
          <w:ilvl w:val="0"/>
          <w:numId w:val="44"/>
        </w:numPr>
        <w:autoSpaceDE w:val="0"/>
        <w:autoSpaceDN w:val="0"/>
        <w:adjustRightInd w:val="0"/>
        <w:spacing w:before="120"/>
        <w:rPr>
          <w:u w:val="single"/>
        </w:rPr>
      </w:pPr>
      <w:r w:rsidRPr="00960FAC">
        <w:rPr>
          <w:u w:val="single"/>
        </w:rPr>
        <w:t>L’information par le Délégataire des Usagers et prospects préalablement aux ouvertures commerciales</w:t>
      </w:r>
      <w:r w:rsidRPr="00960FAC">
        <w:t> :</w:t>
      </w:r>
    </w:p>
    <w:p w14:paraId="5A630D4F" w14:textId="77777777" w:rsidR="00C85DE7" w:rsidRPr="00960FAC" w:rsidRDefault="00C85DE7" w:rsidP="00C85DE7">
      <w:pPr>
        <w:pStyle w:val="En-tte"/>
        <w:ind w:left="720"/>
      </w:pPr>
      <w:r w:rsidRPr="00960FAC">
        <w:t xml:space="preserve">Afin de permettre aux Usagers et prospects d’anticiper les possibilités offertes par le Syndicat et de préparer au mieux leurs déploiements (acquisitions d’équipements, mobilisation d’équipes), le Délégataire transmet aux Usagers et prospects, les informations sur l’ouverture commerciale des Services sur une Plaque </w:t>
      </w:r>
      <w:proofErr w:type="spellStart"/>
      <w:r w:rsidRPr="00960FAC">
        <w:t>FttH</w:t>
      </w:r>
      <w:proofErr w:type="spellEnd"/>
      <w:r w:rsidRPr="00960FAC">
        <w:t xml:space="preserve"> ou tout autre élément du Réseau les informations associées, </w:t>
      </w:r>
      <w:r w:rsidRPr="00960FAC">
        <w:rPr>
          <w:b/>
        </w:rPr>
        <w:t>au moins trois (3) mois avant ladite ouverture commerciale</w:t>
      </w:r>
      <w:r w:rsidRPr="00960FAC">
        <w:t xml:space="preserve">. </w:t>
      </w:r>
    </w:p>
    <w:p w14:paraId="25026EA3" w14:textId="77777777" w:rsidR="00C85DE7" w:rsidRPr="00960FAC" w:rsidRDefault="00C85DE7" w:rsidP="00C85DE7">
      <w:pPr>
        <w:pStyle w:val="En-tte"/>
        <w:ind w:left="720"/>
      </w:pPr>
      <w:r w:rsidRPr="00960FAC">
        <w:t xml:space="preserve">Le Syndicat </w:t>
      </w:r>
      <w:r>
        <w:t>est</w:t>
      </w:r>
      <w:r w:rsidRPr="00960FAC">
        <w:t xml:space="preserve"> également destinataire de ces informations afin de lui permettre de vérifier l’absence de rupture d’égalité de traitement entres les Usagers.</w:t>
      </w:r>
    </w:p>
    <w:p w14:paraId="695B1C02" w14:textId="77777777" w:rsidR="00C85DE7" w:rsidRPr="00960FAC" w:rsidRDefault="00C85DE7" w:rsidP="00C85DE7">
      <w:pPr>
        <w:pStyle w:val="En-tte"/>
        <w:numPr>
          <w:ilvl w:val="0"/>
          <w:numId w:val="44"/>
        </w:numPr>
        <w:autoSpaceDE w:val="0"/>
        <w:autoSpaceDN w:val="0"/>
        <w:adjustRightInd w:val="0"/>
        <w:spacing w:before="120"/>
        <w:rPr>
          <w:u w:val="single"/>
        </w:rPr>
      </w:pPr>
      <w:r w:rsidRPr="00960FAC">
        <w:rPr>
          <w:u w:val="single"/>
        </w:rPr>
        <w:t>La conduite de l’ensemble des démarches administratives</w:t>
      </w:r>
      <w:r w:rsidRPr="00960FAC">
        <w:t> :</w:t>
      </w:r>
    </w:p>
    <w:p w14:paraId="674E6CCA" w14:textId="77777777" w:rsidR="00C85DE7" w:rsidRPr="00960FAC" w:rsidRDefault="00C85DE7" w:rsidP="00C85DE7">
      <w:pPr>
        <w:pStyle w:val="Paragraphedeliste"/>
        <w:numPr>
          <w:ilvl w:val="1"/>
          <w:numId w:val="44"/>
        </w:numPr>
        <w:spacing w:before="60" w:after="0" w:line="240" w:lineRule="auto"/>
      </w:pPr>
      <w:r w:rsidRPr="00960FAC">
        <w:t>La contractualisation avec l’Usager ;</w:t>
      </w:r>
    </w:p>
    <w:p w14:paraId="46B06915" w14:textId="77777777" w:rsidR="00C85DE7" w:rsidRPr="00960FAC" w:rsidRDefault="00C85DE7" w:rsidP="00C85DE7">
      <w:pPr>
        <w:pStyle w:val="Paragraphedeliste"/>
        <w:numPr>
          <w:ilvl w:val="1"/>
          <w:numId w:val="44"/>
        </w:numPr>
        <w:spacing w:before="60" w:after="0" w:line="240" w:lineRule="auto"/>
      </w:pPr>
      <w:r w:rsidRPr="00960FAC">
        <w:t>Le suivi de la facturation et du recouvrement dans le Système d’Information du Délégataire.</w:t>
      </w:r>
    </w:p>
    <w:p w14:paraId="78BC3373" w14:textId="77777777" w:rsidR="00C85DE7" w:rsidRPr="00960FAC" w:rsidRDefault="00C85DE7" w:rsidP="00C85DE7">
      <w:pPr>
        <w:pStyle w:val="En-tte"/>
        <w:numPr>
          <w:ilvl w:val="0"/>
          <w:numId w:val="44"/>
        </w:numPr>
        <w:autoSpaceDE w:val="0"/>
        <w:autoSpaceDN w:val="0"/>
        <w:adjustRightInd w:val="0"/>
        <w:spacing w:before="120"/>
        <w:rPr>
          <w:u w:val="single"/>
        </w:rPr>
      </w:pPr>
      <w:r w:rsidRPr="00960FAC">
        <w:rPr>
          <w:u w:val="single"/>
        </w:rPr>
        <w:t>La prise en compte des demandes des Usagers</w:t>
      </w:r>
      <w:r w:rsidRPr="00960FAC">
        <w:t xml:space="preserve"> :</w:t>
      </w:r>
      <w:r w:rsidRPr="00960FAC">
        <w:rPr>
          <w:u w:val="single"/>
        </w:rPr>
        <w:t xml:space="preserve"> </w:t>
      </w:r>
    </w:p>
    <w:p w14:paraId="670EC766" w14:textId="77777777" w:rsidR="00C85DE7" w:rsidRPr="00960FAC" w:rsidRDefault="00C85DE7" w:rsidP="00C85DE7">
      <w:pPr>
        <w:pStyle w:val="En-tte"/>
        <w:ind w:left="720"/>
        <w:rPr>
          <w:u w:val="single"/>
        </w:rPr>
      </w:pPr>
      <w:r w:rsidRPr="00960FAC">
        <w:t>Le Délégataire fourni</w:t>
      </w:r>
      <w:r>
        <w:t>t</w:t>
      </w:r>
      <w:r w:rsidRPr="00960FAC">
        <w:t xml:space="preserve"> les Services à tout Usager ou prospect qui en f</w:t>
      </w:r>
      <w:r>
        <w:t>ait</w:t>
      </w:r>
      <w:r w:rsidRPr="00960FAC">
        <w:t xml:space="preserve"> la demande. Il s’engage à ce que les Usagers puissent bénéficier sur l’ensemble du Réseau des Services dans des conditions techniques et financières non discriminatoires, quel que soit l’Usager et sa localisation. Il veillera à proposer dans la mesure du possible les solutions les plus optimales. </w:t>
      </w:r>
    </w:p>
    <w:p w14:paraId="3D048160" w14:textId="77777777" w:rsidR="00C85DE7" w:rsidRPr="00960FAC" w:rsidRDefault="00C85DE7" w:rsidP="00C85DE7">
      <w:pPr>
        <w:pStyle w:val="En-tte"/>
        <w:ind w:left="720"/>
      </w:pPr>
      <w:r w:rsidRPr="00960FAC">
        <w:t>Par ailleurs, le Délégataire s’engage à répondre à toute demande commerciale effectuée par un prospect même si cette dernière doit faire l’objet d’une offre sur mesure. Aussi, dans tous les cas, le Délégataire s’engage à réaliser une proposition commerciale dans un délai qui ne saurait dépasser un délai de une (1) semaine pour les propositions ne nécessitant pas d’études sur des travaux complémentaires, et de deux (2) semaines pour les propositions nécessitant une étude sur des travaux complémentaires.</w:t>
      </w:r>
    </w:p>
    <w:p w14:paraId="70E41A3C" w14:textId="77777777" w:rsidR="00C85DE7" w:rsidRPr="00960FAC" w:rsidRDefault="00C85DE7" w:rsidP="00C85DE7">
      <w:pPr>
        <w:pStyle w:val="En-tte"/>
        <w:numPr>
          <w:ilvl w:val="0"/>
          <w:numId w:val="44"/>
        </w:numPr>
        <w:autoSpaceDE w:val="0"/>
        <w:autoSpaceDN w:val="0"/>
        <w:adjustRightInd w:val="0"/>
        <w:spacing w:before="120"/>
      </w:pPr>
      <w:r w:rsidRPr="00960FAC">
        <w:rPr>
          <w:u w:val="single"/>
        </w:rPr>
        <w:t>L’activation et validation des Services auprès des Usagers</w:t>
      </w:r>
      <w:r w:rsidRPr="00960FAC">
        <w:t xml:space="preserve"> : </w:t>
      </w:r>
    </w:p>
    <w:p w14:paraId="79CF723E" w14:textId="77777777" w:rsidR="00C85DE7" w:rsidRPr="00960FAC" w:rsidRDefault="00C85DE7" w:rsidP="00C85DE7">
      <w:pPr>
        <w:pStyle w:val="En-tte"/>
        <w:ind w:left="720"/>
      </w:pPr>
      <w:r w:rsidRPr="00960FAC">
        <w:t xml:space="preserve">Le Délégataire met en place et applique le processus d’activation d’un Usager, de la prise de commande jusqu’à la mise en service. Il </w:t>
      </w:r>
      <w:r>
        <w:t xml:space="preserve">est </w:t>
      </w:r>
      <w:r w:rsidRPr="00960FAC">
        <w:t>également charg</w:t>
      </w:r>
      <w:r>
        <w:t>é</w:t>
      </w:r>
      <w:r w:rsidRPr="00960FAC">
        <w:t xml:space="preserve"> du traitement des réclamations des Usagers. </w:t>
      </w:r>
    </w:p>
    <w:p w14:paraId="265EBDDE" w14:textId="77777777" w:rsidR="00C85DE7" w:rsidRPr="00960FAC" w:rsidRDefault="00C85DE7" w:rsidP="00C85DE7">
      <w:pPr>
        <w:pStyle w:val="En-tte"/>
        <w:numPr>
          <w:ilvl w:val="0"/>
          <w:numId w:val="44"/>
        </w:numPr>
        <w:autoSpaceDE w:val="0"/>
        <w:autoSpaceDN w:val="0"/>
        <w:adjustRightInd w:val="0"/>
        <w:spacing w:before="120"/>
      </w:pPr>
      <w:r w:rsidRPr="00960FAC">
        <w:rPr>
          <w:u w:val="single"/>
        </w:rPr>
        <w:t>Le transfert d'informations opérationnelles auprès des Usagers</w:t>
      </w:r>
      <w:r w:rsidRPr="00960FAC">
        <w:t xml:space="preserve"> : </w:t>
      </w:r>
    </w:p>
    <w:p w14:paraId="1BA6C58B" w14:textId="77777777" w:rsidR="00C85DE7" w:rsidRPr="00960FAC" w:rsidRDefault="00C85DE7" w:rsidP="00C85DE7">
      <w:pPr>
        <w:pStyle w:val="En-tte"/>
        <w:ind w:left="720"/>
        <w:rPr>
          <w:u w:val="single"/>
        </w:rPr>
      </w:pPr>
      <w:r w:rsidRPr="00960FAC">
        <w:t xml:space="preserve">Le Délégataire met en place une politique de rapport et de fourniture de statistiques auprès des Usagers. </w:t>
      </w:r>
    </w:p>
    <w:p w14:paraId="67F51B71" w14:textId="77777777" w:rsidR="00C85DE7" w:rsidRPr="00960FAC" w:rsidRDefault="00C85DE7" w:rsidP="00C85DE7">
      <w:pPr>
        <w:pStyle w:val="En-tte"/>
        <w:ind w:left="720"/>
      </w:pPr>
      <w:r w:rsidRPr="00960FAC">
        <w:t>Ce transfert d'informations permet aux Usagers de disposer d’informations quantitatives et qualitatives sur les Services délivrés, à savoir :</w:t>
      </w:r>
    </w:p>
    <w:p w14:paraId="412AB5DD" w14:textId="77777777" w:rsidR="00C85DE7" w:rsidRPr="00960FAC" w:rsidRDefault="00C85DE7" w:rsidP="00C85DE7">
      <w:pPr>
        <w:pStyle w:val="Paragraphedeliste"/>
        <w:numPr>
          <w:ilvl w:val="1"/>
          <w:numId w:val="44"/>
        </w:numPr>
        <w:spacing w:before="60" w:after="0" w:line="240" w:lineRule="auto"/>
      </w:pPr>
      <w:r w:rsidRPr="00960FAC">
        <w:t>La disponibilité moyenne du Service ;</w:t>
      </w:r>
    </w:p>
    <w:p w14:paraId="1E8FA3C6" w14:textId="77777777" w:rsidR="00C85DE7" w:rsidRPr="00960FAC" w:rsidRDefault="00C85DE7" w:rsidP="00C85DE7">
      <w:pPr>
        <w:pStyle w:val="Paragraphedeliste"/>
        <w:numPr>
          <w:ilvl w:val="1"/>
          <w:numId w:val="44"/>
        </w:numPr>
        <w:spacing w:before="60" w:after="0" w:line="240" w:lineRule="auto"/>
      </w:pPr>
      <w:r w:rsidRPr="00960FAC">
        <w:t xml:space="preserve">Le suivi du maintien opérationnel ; </w:t>
      </w:r>
    </w:p>
    <w:p w14:paraId="078A9729" w14:textId="77777777" w:rsidR="00C85DE7" w:rsidRPr="00960FAC" w:rsidRDefault="00C85DE7" w:rsidP="00C85DE7">
      <w:pPr>
        <w:pStyle w:val="Paragraphedeliste"/>
        <w:numPr>
          <w:ilvl w:val="1"/>
          <w:numId w:val="44"/>
        </w:numPr>
        <w:spacing w:before="60" w:after="0" w:line="240" w:lineRule="auto"/>
      </w:pPr>
      <w:r w:rsidRPr="00960FAC">
        <w:t xml:space="preserve">Le suivi de l’activation des services ; </w:t>
      </w:r>
    </w:p>
    <w:p w14:paraId="6AD5A428" w14:textId="77777777" w:rsidR="00C85DE7" w:rsidRPr="00960FAC" w:rsidRDefault="00C85DE7" w:rsidP="00C85DE7">
      <w:pPr>
        <w:pStyle w:val="Paragraphedeliste"/>
        <w:numPr>
          <w:ilvl w:val="1"/>
          <w:numId w:val="44"/>
        </w:numPr>
        <w:spacing w:before="60" w:after="0" w:line="240" w:lineRule="auto"/>
      </w:pPr>
      <w:r w:rsidRPr="00960FAC">
        <w:t xml:space="preserve">Les rapports d’incidents constatés. </w:t>
      </w:r>
    </w:p>
    <w:p w14:paraId="21078F70" w14:textId="77777777" w:rsidR="00C85DE7" w:rsidRDefault="00C85DE7" w:rsidP="00C85DE7"/>
    <w:p w14:paraId="3A168DBC" w14:textId="77777777" w:rsidR="00C85DE7" w:rsidRDefault="00C85DE7" w:rsidP="00C85DE7">
      <w:pPr>
        <w:pStyle w:val="Niveau3"/>
      </w:pPr>
      <w:r>
        <w:t xml:space="preserve">Les procédures mises en œuvre par le Délégataire pour assurer la prise en compte de la demande des Usagers sont détaillées en </w:t>
      </w:r>
      <w:r w:rsidRPr="00EA3200">
        <w:rPr>
          <w:highlight w:val="yellow"/>
        </w:rPr>
        <w:t>Annexe XX</w:t>
      </w:r>
      <w:r>
        <w:t>.</w:t>
      </w:r>
    </w:p>
    <w:p w14:paraId="0842E873" w14:textId="3FCFB151" w:rsidR="00E37928" w:rsidRPr="00C57219" w:rsidRDefault="00555CAF" w:rsidP="00E37928">
      <w:pPr>
        <w:rPr>
          <w:highlight w:val="green"/>
        </w:rPr>
      </w:pPr>
      <w:r w:rsidRPr="00283E5F">
        <w:t xml:space="preserve">Les modèles de contrat de Services figurent </w:t>
      </w:r>
      <w:r>
        <w:t xml:space="preserve">en </w:t>
      </w:r>
      <w:r w:rsidRPr="00EA3200">
        <w:rPr>
          <w:highlight w:val="yellow"/>
        </w:rPr>
        <w:t>Annexe XX</w:t>
      </w:r>
      <w:r>
        <w:t>.</w:t>
      </w:r>
    </w:p>
    <w:p w14:paraId="6B688788" w14:textId="77777777" w:rsidR="0086498F" w:rsidRDefault="0086498F">
      <w:bookmarkStart w:id="121" w:name="_Toc380771107"/>
      <w:bookmarkStart w:id="122" w:name="_Toc380771110"/>
      <w:bookmarkStart w:id="123" w:name="_Toc380771111"/>
      <w:bookmarkStart w:id="124" w:name="_Toc380771112"/>
      <w:bookmarkStart w:id="125" w:name="_Toc380771114"/>
      <w:bookmarkStart w:id="126" w:name="_Toc380771115"/>
      <w:bookmarkStart w:id="127" w:name="_Toc418124506"/>
      <w:bookmarkEnd w:id="121"/>
      <w:bookmarkEnd w:id="122"/>
      <w:bookmarkEnd w:id="123"/>
      <w:bookmarkEnd w:id="124"/>
      <w:bookmarkEnd w:id="125"/>
      <w:bookmarkEnd w:id="126"/>
      <w:bookmarkEnd w:id="127"/>
      <w:r>
        <w:br w:type="page"/>
      </w:r>
    </w:p>
    <w:p w14:paraId="24244F2A" w14:textId="77777777" w:rsidR="00A80B1A" w:rsidRDefault="00A80B1A" w:rsidP="00966689">
      <w:pPr>
        <w:pStyle w:val="Titre1"/>
      </w:pPr>
      <w:bookmarkStart w:id="128" w:name="_Toc423080626"/>
      <w:r>
        <w:t xml:space="preserve">Moyens techniques et humains </w:t>
      </w:r>
      <w:r w:rsidRPr="00142880">
        <w:t xml:space="preserve">du </w:t>
      </w:r>
      <w:r>
        <w:t>Délégataire</w:t>
      </w:r>
      <w:bookmarkEnd w:id="128"/>
    </w:p>
    <w:p w14:paraId="1FFDC152" w14:textId="77777777" w:rsidR="00A80B1A" w:rsidRDefault="00847F49" w:rsidP="006D7E05">
      <w:pPr>
        <w:pStyle w:val="Titre2"/>
      </w:pPr>
      <w:bookmarkStart w:id="129" w:name="_Toc423080627"/>
      <w:r>
        <w:t>Moyens humains et o</w:t>
      </w:r>
      <w:r w:rsidR="00A80B1A">
        <w:t>rganisation</w:t>
      </w:r>
      <w:bookmarkEnd w:id="129"/>
    </w:p>
    <w:p w14:paraId="64EE3011" w14:textId="77777777" w:rsidR="00A80B1A" w:rsidRDefault="00A80B1A" w:rsidP="00847F49">
      <w:pPr>
        <w:pStyle w:val="Titre3"/>
      </w:pPr>
      <w:r>
        <w:t>Principes généraux</w:t>
      </w:r>
    </w:p>
    <w:p w14:paraId="20B6EEBE" w14:textId="3D914DEC" w:rsidR="00A80B1A" w:rsidRDefault="00DE2A76" w:rsidP="00847F49">
      <w:r>
        <w:rPr>
          <w:lang w:eastAsia="fr-FR"/>
        </w:rPr>
        <w:t>Le Délégataire met en place une organisation fonctionnant sur des équipes dédiées à la réalisation de ses missions. Ces équipes dédiées p</w:t>
      </w:r>
      <w:r w:rsidR="006A0114">
        <w:rPr>
          <w:lang w:eastAsia="fr-FR"/>
        </w:rPr>
        <w:t>euvent</w:t>
      </w:r>
      <w:r>
        <w:rPr>
          <w:lang w:eastAsia="fr-FR"/>
        </w:rPr>
        <w:t xml:space="preserve"> être des équipes en propre de la société </w:t>
      </w:r>
      <w:r w:rsidRPr="00283E5F">
        <w:rPr>
          <w:i/>
          <w:lang w:eastAsia="fr-FR"/>
        </w:rPr>
        <w:t>ad hoc</w:t>
      </w:r>
      <w:r w:rsidR="001B7BA2">
        <w:rPr>
          <w:lang w:eastAsia="fr-FR"/>
        </w:rPr>
        <w:t xml:space="preserve"> Délégataire</w:t>
      </w:r>
      <w:r>
        <w:rPr>
          <w:lang w:eastAsia="fr-FR"/>
        </w:rPr>
        <w:t xml:space="preserve">, ou des équipes mises à disposition dans le cadre de contrats de sous-traitance. </w:t>
      </w:r>
    </w:p>
    <w:p w14:paraId="24F1BE73" w14:textId="77777777" w:rsidR="00DE2A76" w:rsidRDefault="00DE2A76" w:rsidP="00847F49">
      <w:r>
        <w:rPr>
          <w:lang w:eastAsia="fr-FR"/>
        </w:rPr>
        <w:t>L’organisation comporte à la fois :</w:t>
      </w:r>
    </w:p>
    <w:p w14:paraId="692409EE" w14:textId="77777777" w:rsidR="00DE2A76" w:rsidRDefault="00DE2A76" w:rsidP="00C56E2A">
      <w:pPr>
        <w:pStyle w:val="Paragraphedeliste"/>
        <w:numPr>
          <w:ilvl w:val="0"/>
          <w:numId w:val="36"/>
        </w:numPr>
      </w:pPr>
      <w:r>
        <w:t xml:space="preserve">Les fonctions de direction générale, </w:t>
      </w:r>
    </w:p>
    <w:p w14:paraId="269DEC98" w14:textId="77777777" w:rsidR="00DE2A76" w:rsidRDefault="00DE2A76" w:rsidP="00C56E2A">
      <w:pPr>
        <w:pStyle w:val="Paragraphedeliste"/>
        <w:numPr>
          <w:ilvl w:val="0"/>
          <w:numId w:val="36"/>
        </w:numPr>
      </w:pPr>
      <w:r>
        <w:t xml:space="preserve">Les fonctions supports : secrétariat, administratif, comptabilité, finance, communication, </w:t>
      </w:r>
    </w:p>
    <w:p w14:paraId="138A43BC" w14:textId="77777777" w:rsidR="00DE2A76" w:rsidRDefault="00DE2A76" w:rsidP="00C56E2A">
      <w:pPr>
        <w:pStyle w:val="Paragraphedeliste"/>
        <w:numPr>
          <w:ilvl w:val="0"/>
          <w:numId w:val="36"/>
        </w:numPr>
      </w:pPr>
      <w:r>
        <w:t>Les fonctions de marketing et de commercialisation du Réseau,</w:t>
      </w:r>
    </w:p>
    <w:p w14:paraId="3A5545D5" w14:textId="77777777" w:rsidR="00DE2A76" w:rsidRDefault="00DE2A76" w:rsidP="00C56E2A">
      <w:pPr>
        <w:pStyle w:val="Paragraphedeliste"/>
        <w:numPr>
          <w:ilvl w:val="0"/>
          <w:numId w:val="36"/>
        </w:numPr>
      </w:pPr>
      <w:r>
        <w:t>Les fonctions techniques</w:t>
      </w:r>
      <w:r w:rsidR="00CF67EB">
        <w:t xml:space="preserve"> en charge du suivi du déploiement et/ou de l’exploitation du Réseau</w:t>
      </w:r>
      <w:r>
        <w:t>.</w:t>
      </w:r>
    </w:p>
    <w:p w14:paraId="680A336E" w14:textId="730EBBB8" w:rsidR="00C85DE7" w:rsidRDefault="00C85DE7" w:rsidP="00C85DE7">
      <w:pPr>
        <w:pStyle w:val="Niveau3"/>
      </w:pPr>
      <w:r>
        <w:t xml:space="preserve">L’organisation mise en place </w:t>
      </w:r>
      <w:r w:rsidR="001B7BA2">
        <w:t xml:space="preserve">par le Délégataire </w:t>
      </w:r>
      <w:r>
        <w:t xml:space="preserve">est détaillée en </w:t>
      </w:r>
      <w:r w:rsidRPr="00EA3200">
        <w:rPr>
          <w:highlight w:val="yellow"/>
        </w:rPr>
        <w:t>Annexe XX</w:t>
      </w:r>
      <w:r>
        <w:t>.</w:t>
      </w:r>
    </w:p>
    <w:p w14:paraId="5D2FE05B" w14:textId="77777777" w:rsidR="006A0114" w:rsidRDefault="006A0114" w:rsidP="005F290F">
      <w:pPr>
        <w:pStyle w:val="Niveau3"/>
        <w:rPr>
          <w:sz w:val="22"/>
          <w:szCs w:val="22"/>
        </w:rPr>
      </w:pPr>
    </w:p>
    <w:p w14:paraId="10BEF660" w14:textId="77777777" w:rsidR="005F290F" w:rsidRPr="001C0F4A" w:rsidRDefault="005F290F" w:rsidP="00847F49">
      <w:pPr>
        <w:pStyle w:val="Titre3"/>
      </w:pPr>
      <w:bookmarkStart w:id="130" w:name="_Ref379706524"/>
      <w:bookmarkStart w:id="131" w:name="_Toc390695859"/>
      <w:bookmarkStart w:id="132" w:name="_Toc390757477"/>
      <w:r>
        <w:t xml:space="preserve">Centre d’exploitation du </w:t>
      </w:r>
      <w:bookmarkEnd w:id="130"/>
      <w:bookmarkEnd w:id="131"/>
      <w:bookmarkEnd w:id="132"/>
      <w:r w:rsidR="0086498F">
        <w:t>Réseau</w:t>
      </w:r>
    </w:p>
    <w:p w14:paraId="08FE8942" w14:textId="77777777" w:rsidR="005F290F" w:rsidRPr="00A15C4B" w:rsidRDefault="005F290F" w:rsidP="005F290F">
      <w:pPr>
        <w:pStyle w:val="En-tte"/>
      </w:pPr>
      <w:r w:rsidRPr="00A15C4B">
        <w:t>Le Délégataire d</w:t>
      </w:r>
      <w:r w:rsidR="006A0114">
        <w:t>oit</w:t>
      </w:r>
      <w:r w:rsidRPr="00A15C4B">
        <w:t xml:space="preserve"> s’appuyer sur un centre d’exploitation du R</w:t>
      </w:r>
      <w:r>
        <w:t>éseau</w:t>
      </w:r>
      <w:r w:rsidRPr="00A15C4B">
        <w:t xml:space="preserve"> (NOC : Network Operations Center), qui a notamment pour fonction :</w:t>
      </w:r>
    </w:p>
    <w:p w14:paraId="27E46E49" w14:textId="77777777" w:rsidR="005F290F" w:rsidRPr="00CA16E2" w:rsidRDefault="005F290F" w:rsidP="00C56E2A">
      <w:pPr>
        <w:pStyle w:val="En-tte"/>
        <w:numPr>
          <w:ilvl w:val="0"/>
          <w:numId w:val="44"/>
        </w:numPr>
        <w:autoSpaceDE w:val="0"/>
        <w:autoSpaceDN w:val="0"/>
        <w:adjustRightInd w:val="0"/>
        <w:spacing w:before="120"/>
      </w:pPr>
      <w:r w:rsidRPr="00CA16E2">
        <w:t>d'allouer les ressources physiques (fourreau, fibre, connectique, espace, …) et éventuellement</w:t>
      </w:r>
      <w:r>
        <w:t xml:space="preserve"> logiques par type d'usage, de S</w:t>
      </w:r>
      <w:r w:rsidRPr="00CA16E2">
        <w:t>e</w:t>
      </w:r>
      <w:r>
        <w:t>rvice ou d’Usager ;</w:t>
      </w:r>
    </w:p>
    <w:p w14:paraId="0167C109" w14:textId="77777777" w:rsidR="005F290F" w:rsidRPr="00CA16E2" w:rsidRDefault="005F290F" w:rsidP="00C56E2A">
      <w:pPr>
        <w:pStyle w:val="En-tte"/>
        <w:numPr>
          <w:ilvl w:val="0"/>
          <w:numId w:val="44"/>
        </w:numPr>
        <w:autoSpaceDE w:val="0"/>
        <w:autoSpaceDN w:val="0"/>
        <w:adjustRightInd w:val="0"/>
        <w:spacing w:before="120"/>
      </w:pPr>
      <w:r w:rsidRPr="005C0B1D">
        <w:t xml:space="preserve">de réaliser et de mettre à jour régulièrement le système d’information Géographique </w:t>
      </w:r>
      <w:r>
        <w:t>du Réseau ;</w:t>
      </w:r>
    </w:p>
    <w:p w14:paraId="046539EF" w14:textId="77777777" w:rsidR="005F290F" w:rsidRPr="005C0B1D" w:rsidRDefault="005F290F" w:rsidP="00C56E2A">
      <w:pPr>
        <w:pStyle w:val="En-tte"/>
        <w:numPr>
          <w:ilvl w:val="0"/>
          <w:numId w:val="44"/>
        </w:numPr>
        <w:autoSpaceDE w:val="0"/>
        <w:autoSpaceDN w:val="0"/>
        <w:adjustRightInd w:val="0"/>
        <w:spacing w:before="120"/>
      </w:pPr>
      <w:r w:rsidRPr="005C0B1D">
        <w:t>de mesurer selon une procédure automatisée ou à la dem</w:t>
      </w:r>
      <w:r>
        <w:t>ande la continuité physique du Réseau</w:t>
      </w:r>
      <w:r w:rsidRPr="005C0B1D">
        <w:t xml:space="preserve"> et son bon fonctionnement ;</w:t>
      </w:r>
    </w:p>
    <w:p w14:paraId="3A6C3A20" w14:textId="77777777" w:rsidR="005F290F" w:rsidRPr="00CA16E2" w:rsidRDefault="005F290F" w:rsidP="00C56E2A">
      <w:pPr>
        <w:pStyle w:val="En-tte"/>
        <w:numPr>
          <w:ilvl w:val="0"/>
          <w:numId w:val="44"/>
        </w:numPr>
        <w:autoSpaceDE w:val="0"/>
        <w:autoSpaceDN w:val="0"/>
        <w:adjustRightInd w:val="0"/>
        <w:spacing w:before="120"/>
      </w:pPr>
      <w:r w:rsidRPr="00CA16E2">
        <w:t xml:space="preserve">de déceler et localiser les incidents sur le </w:t>
      </w:r>
      <w:r>
        <w:t>Réseau</w:t>
      </w:r>
      <w:r w:rsidRPr="00CA16E2">
        <w:t xml:space="preserve"> et de déclencher les ala</w:t>
      </w:r>
      <w:r>
        <w:t>rmes correspondantes ;</w:t>
      </w:r>
    </w:p>
    <w:p w14:paraId="64FEBAB7" w14:textId="77777777" w:rsidR="005F290F" w:rsidRDefault="005F290F" w:rsidP="00C56E2A">
      <w:pPr>
        <w:pStyle w:val="En-tte"/>
        <w:numPr>
          <w:ilvl w:val="0"/>
          <w:numId w:val="44"/>
        </w:numPr>
        <w:autoSpaceDE w:val="0"/>
        <w:autoSpaceDN w:val="0"/>
        <w:adjustRightInd w:val="0"/>
        <w:spacing w:before="120"/>
      </w:pPr>
      <w:r w:rsidRPr="00CA16E2">
        <w:t>d'archiver l'ensemble des paramètres refléta</w:t>
      </w:r>
      <w:r>
        <w:t>nt le fonctionnement du Réseau ;</w:t>
      </w:r>
    </w:p>
    <w:p w14:paraId="1B4DFE50" w14:textId="77777777" w:rsidR="005F290F" w:rsidRDefault="005F290F" w:rsidP="00C56E2A">
      <w:pPr>
        <w:pStyle w:val="En-tte"/>
        <w:numPr>
          <w:ilvl w:val="0"/>
          <w:numId w:val="44"/>
        </w:numPr>
        <w:autoSpaceDE w:val="0"/>
        <w:autoSpaceDN w:val="0"/>
        <w:adjustRightInd w:val="0"/>
        <w:spacing w:before="120"/>
      </w:pPr>
      <w:r w:rsidRPr="00CA16E2">
        <w:t xml:space="preserve">de produire des informations détaillées sur la qualité du service perçue par les </w:t>
      </w:r>
      <w:r>
        <w:t>Usagers du Réseau</w:t>
      </w:r>
      <w:r w:rsidRPr="00CA16E2">
        <w:t>.</w:t>
      </w:r>
    </w:p>
    <w:p w14:paraId="1A21F1E5" w14:textId="77777777" w:rsidR="005F290F" w:rsidRDefault="005F290F" w:rsidP="005F290F">
      <w:pPr>
        <w:pStyle w:val="En-tte"/>
      </w:pPr>
      <w:r>
        <w:t xml:space="preserve">Ce centre d’exploitation du Réseau </w:t>
      </w:r>
      <w:r w:rsidR="006A0114">
        <w:t xml:space="preserve">est </w:t>
      </w:r>
      <w:r>
        <w:t xml:space="preserve">chargé d’assurer la supervision du </w:t>
      </w:r>
      <w:r w:rsidR="0086498F">
        <w:t>Réseau</w:t>
      </w:r>
      <w:r>
        <w:t xml:space="preserve"> 24/24 7/7</w:t>
      </w:r>
      <w:r w:rsidRPr="00785160">
        <w:t>, 365j/an</w:t>
      </w:r>
      <w:r>
        <w:t xml:space="preserve">. </w:t>
      </w:r>
    </w:p>
    <w:p w14:paraId="702F657E" w14:textId="77777777" w:rsidR="00C85DE7" w:rsidRDefault="00C85DE7" w:rsidP="00C85DE7">
      <w:pPr>
        <w:pStyle w:val="Niveau3"/>
      </w:pPr>
      <w:r>
        <w:t xml:space="preserve">Les moyens et l’organisation du centre d’exploitation du Réseau sont détaillés en </w:t>
      </w:r>
      <w:r w:rsidRPr="00EA3200">
        <w:rPr>
          <w:highlight w:val="yellow"/>
        </w:rPr>
        <w:t>Annexe XX</w:t>
      </w:r>
      <w:r>
        <w:t>.</w:t>
      </w:r>
    </w:p>
    <w:p w14:paraId="40B56FB9" w14:textId="77777777" w:rsidR="006A0114" w:rsidRDefault="006A0114" w:rsidP="005F290F">
      <w:pPr>
        <w:pStyle w:val="Niveau3"/>
      </w:pPr>
    </w:p>
    <w:p w14:paraId="0B8BF27D" w14:textId="77777777" w:rsidR="005F290F" w:rsidRPr="00847F49" w:rsidRDefault="005F290F" w:rsidP="00847F49">
      <w:pPr>
        <w:pStyle w:val="Titre3"/>
      </w:pPr>
      <w:bookmarkStart w:id="133" w:name="_Ref372004937"/>
      <w:bookmarkStart w:id="134" w:name="_Ref379702646"/>
      <w:bookmarkStart w:id="135" w:name="_Toc390695860"/>
      <w:bookmarkStart w:id="136" w:name="_Toc390757478"/>
      <w:r w:rsidRPr="0086498F">
        <w:t xml:space="preserve">Service Technique </w:t>
      </w:r>
      <w:bookmarkEnd w:id="133"/>
      <w:r w:rsidRPr="0086498F">
        <w:t>Usager</w:t>
      </w:r>
      <w:bookmarkEnd w:id="134"/>
      <w:bookmarkEnd w:id="135"/>
      <w:bookmarkEnd w:id="136"/>
    </w:p>
    <w:p w14:paraId="12E25691" w14:textId="77777777" w:rsidR="005F290F" w:rsidRDefault="005F290F" w:rsidP="005F290F">
      <w:pPr>
        <w:pStyle w:val="En-tte"/>
      </w:pPr>
      <w:r w:rsidRPr="00A15C4B">
        <w:t>Le Délégataire d</w:t>
      </w:r>
      <w:r w:rsidR="006A0114">
        <w:t>oit</w:t>
      </w:r>
      <w:r w:rsidRPr="00A15C4B">
        <w:t xml:space="preserve"> mettre en place un Service Technique Usager (STU) accessible 24h/24 et 7j/7, 365</w:t>
      </w:r>
      <w:r w:rsidR="00B139E7">
        <w:t xml:space="preserve"> </w:t>
      </w:r>
      <w:r w:rsidRPr="00A15C4B">
        <w:t>j/an par téléphone et par mail.</w:t>
      </w:r>
    </w:p>
    <w:p w14:paraId="101FB226" w14:textId="77777777" w:rsidR="0068293E" w:rsidRPr="00A15C4B" w:rsidRDefault="0068293E" w:rsidP="005F290F">
      <w:pPr>
        <w:pStyle w:val="En-tte"/>
      </w:pPr>
    </w:p>
    <w:p w14:paraId="2B021B7F" w14:textId="77777777" w:rsidR="005F290F" w:rsidRPr="00A15C4B" w:rsidRDefault="005F290F" w:rsidP="005F290F">
      <w:pPr>
        <w:pStyle w:val="En-tte"/>
      </w:pPr>
      <w:r w:rsidRPr="00A15C4B">
        <w:t>Le STU est à disposition des Usagers pour la notification des incidents. Chaque notification f</w:t>
      </w:r>
      <w:r w:rsidR="006A0114">
        <w:t>ait</w:t>
      </w:r>
      <w:r w:rsidRPr="00A15C4B">
        <w:t xml:space="preserve"> l’objet d’un ticket d’incident. Un rapport mensuel des tickets d’incidents d</w:t>
      </w:r>
      <w:r w:rsidR="006A0114">
        <w:t>oit</w:t>
      </w:r>
      <w:r w:rsidRPr="00A15C4B">
        <w:t xml:space="preserve"> être transmis </w:t>
      </w:r>
      <w:r w:rsidR="00770A4B">
        <w:t>au Syndicat</w:t>
      </w:r>
      <w:r w:rsidRPr="00A15C4B">
        <w:t xml:space="preserve">. </w:t>
      </w:r>
    </w:p>
    <w:p w14:paraId="0AE599C0" w14:textId="77777777" w:rsidR="0068293E" w:rsidRDefault="0068293E" w:rsidP="005F290F">
      <w:pPr>
        <w:pStyle w:val="En-tte"/>
      </w:pPr>
    </w:p>
    <w:p w14:paraId="25482096" w14:textId="77777777" w:rsidR="005F290F" w:rsidRDefault="005F290F" w:rsidP="005F290F">
      <w:pPr>
        <w:pStyle w:val="En-tte"/>
      </w:pPr>
      <w:r w:rsidRPr="00A15C4B">
        <w:t>Le STU, après identification du problème, déclenche la procédure de maintenance appropriée. Le STU coordonne les interventions des équipes dédiées ou des sous-traitants sur le terrain. Une fois l’opération terminée, le STU contacte l’Usager qui a signalé l’incident.</w:t>
      </w:r>
    </w:p>
    <w:p w14:paraId="5B16D90E" w14:textId="77777777" w:rsidR="006A0114" w:rsidRPr="00A15C4B" w:rsidRDefault="006A0114" w:rsidP="005F290F">
      <w:pPr>
        <w:pStyle w:val="En-tte"/>
      </w:pPr>
    </w:p>
    <w:p w14:paraId="1691E1A1" w14:textId="77777777" w:rsidR="005F290F" w:rsidRDefault="005F290F" w:rsidP="005F290F">
      <w:pPr>
        <w:pStyle w:val="En-tte"/>
      </w:pPr>
      <w:r w:rsidRPr="00A15C4B">
        <w:t>Pour tout incident dont la durée dépasse les engagements pris par le Délégataire vis-à-vis des Usagers, le</w:t>
      </w:r>
      <w:r w:rsidR="00770A4B">
        <w:t xml:space="preserve"> Délégataire tien</w:t>
      </w:r>
      <w:r w:rsidR="006A0114">
        <w:t>t</w:t>
      </w:r>
      <w:r w:rsidR="00770A4B">
        <w:t xml:space="preserve"> le Syndicat </w:t>
      </w:r>
      <w:r w:rsidRPr="00A15C4B">
        <w:t>informé régulièrement par e-mail à un rythme horaire de la résolution du problème.</w:t>
      </w:r>
    </w:p>
    <w:p w14:paraId="75899468" w14:textId="77777777" w:rsidR="006A0114" w:rsidRDefault="006A0114" w:rsidP="005F290F">
      <w:pPr>
        <w:pStyle w:val="En-tte"/>
      </w:pPr>
    </w:p>
    <w:p w14:paraId="582907B9" w14:textId="77777777" w:rsidR="00C85DE7" w:rsidRDefault="00C85DE7" w:rsidP="00C85DE7">
      <w:pPr>
        <w:pStyle w:val="Niveau3"/>
      </w:pPr>
      <w:r>
        <w:t xml:space="preserve">Les moyens et l’organisation du STU sont détaillés en </w:t>
      </w:r>
      <w:r w:rsidRPr="00EA3200">
        <w:rPr>
          <w:highlight w:val="yellow"/>
        </w:rPr>
        <w:t>Annexe XX</w:t>
      </w:r>
      <w:r>
        <w:t>.</w:t>
      </w:r>
    </w:p>
    <w:p w14:paraId="7ACDC0C6" w14:textId="77777777" w:rsidR="005F290F" w:rsidRDefault="005F290F" w:rsidP="005F290F">
      <w:pPr>
        <w:pStyle w:val="En-tte"/>
      </w:pPr>
    </w:p>
    <w:p w14:paraId="426971C0" w14:textId="77777777" w:rsidR="005F290F" w:rsidRPr="001C0F4A" w:rsidRDefault="005F290F" w:rsidP="00847F49">
      <w:pPr>
        <w:pStyle w:val="Titre3"/>
      </w:pPr>
      <w:bookmarkStart w:id="137" w:name="_Toc390695861"/>
      <w:bookmarkStart w:id="138" w:name="_Toc390757479"/>
      <w:r>
        <w:t>Intervenants terrain</w:t>
      </w:r>
      <w:bookmarkEnd w:id="137"/>
      <w:bookmarkEnd w:id="138"/>
    </w:p>
    <w:p w14:paraId="623DBC79" w14:textId="77777777" w:rsidR="005F290F" w:rsidRPr="00A15C4B" w:rsidRDefault="005F290F" w:rsidP="005F290F">
      <w:pPr>
        <w:pStyle w:val="En-tte"/>
      </w:pPr>
      <w:r w:rsidRPr="00A15C4B">
        <w:t xml:space="preserve">Pour mener à bien les opérations de maintenance du </w:t>
      </w:r>
      <w:r w:rsidR="00770A4B">
        <w:t>Réseau</w:t>
      </w:r>
      <w:r w:rsidRPr="00A15C4B">
        <w:t>, le Délégataire s’appuie sur des intervenants terrain, lesquels constitue</w:t>
      </w:r>
      <w:r w:rsidR="006A0114">
        <w:t>n</w:t>
      </w:r>
      <w:r w:rsidRPr="00A15C4B">
        <w:t>t des personnels du Délégataire ou des sous-traitants.</w:t>
      </w:r>
    </w:p>
    <w:p w14:paraId="3D5E92C2" w14:textId="38BF549D" w:rsidR="00C85DE7" w:rsidRDefault="00C85DE7" w:rsidP="00C85DE7">
      <w:pPr>
        <w:pStyle w:val="Niveau3"/>
      </w:pPr>
      <w:r>
        <w:t xml:space="preserve">L’organisation mise en place pour assurer les interventions terrain est détaillée en </w:t>
      </w:r>
      <w:r w:rsidRPr="00EA3200">
        <w:rPr>
          <w:highlight w:val="yellow"/>
        </w:rPr>
        <w:t>Annexe XX</w:t>
      </w:r>
      <w:r>
        <w:t>.</w:t>
      </w:r>
    </w:p>
    <w:p w14:paraId="7FDEFD9B" w14:textId="77777777" w:rsidR="006A0114" w:rsidRDefault="006A0114" w:rsidP="005F290F">
      <w:pPr>
        <w:pStyle w:val="En-tte"/>
      </w:pPr>
    </w:p>
    <w:p w14:paraId="28B43113" w14:textId="77777777" w:rsidR="00596C68" w:rsidRPr="00142880" w:rsidRDefault="00596C68" w:rsidP="00847F49">
      <w:pPr>
        <w:pStyle w:val="Titre3"/>
      </w:pPr>
      <w:r w:rsidRPr="00477A0D">
        <w:t>Mise en œuvre d’une politique favorisant l’insertion par l’emploi</w:t>
      </w:r>
    </w:p>
    <w:p w14:paraId="6639A977" w14:textId="77777777" w:rsidR="00C85DE7" w:rsidRDefault="00C85DE7" w:rsidP="00C85DE7">
      <w:pPr>
        <w:rPr>
          <w:lang w:eastAsia="fr-FR"/>
        </w:rPr>
      </w:pPr>
      <w:r>
        <w:rPr>
          <w:lang w:eastAsia="fr-FR"/>
        </w:rPr>
        <w:t xml:space="preserve">Le Syndicat entend que son intervention se traduise par des réalisations en matière d’économie sociale et solidaire. </w:t>
      </w:r>
    </w:p>
    <w:p w14:paraId="4D2716D7" w14:textId="77777777" w:rsidR="00C85DE7" w:rsidRDefault="00C85DE7" w:rsidP="00C85DE7">
      <w:pPr>
        <w:rPr>
          <w:lang w:eastAsia="fr-FR"/>
        </w:rPr>
      </w:pPr>
      <w:r>
        <w:rPr>
          <w:lang w:eastAsia="fr-FR"/>
        </w:rPr>
        <w:t>Le Délégataire est donc tenu de poursuivre une politique favorisant l’insertion sociale et professionnelle pour la réalisation de ses missions dans le cadre de la Convention.</w:t>
      </w:r>
    </w:p>
    <w:p w14:paraId="6FA4236C" w14:textId="77777777" w:rsidR="00C85DE7" w:rsidRPr="003754A4" w:rsidRDefault="00C85DE7" w:rsidP="00C85DE7">
      <w:pPr>
        <w:rPr>
          <w:lang w:eastAsia="fr-FR"/>
        </w:rPr>
      </w:pPr>
      <w:r w:rsidRPr="00113EB0">
        <w:rPr>
          <w:lang w:eastAsia="fr-FR"/>
        </w:rPr>
        <w:t xml:space="preserve">Ainsi, </w:t>
      </w:r>
      <w:r w:rsidRPr="003754A4">
        <w:rPr>
          <w:lang w:eastAsia="fr-FR"/>
        </w:rPr>
        <w:t>le Délég</w:t>
      </w:r>
      <w:r>
        <w:rPr>
          <w:lang w:eastAsia="fr-FR"/>
        </w:rPr>
        <w:t>ataire doit s’engager dans la C</w:t>
      </w:r>
      <w:r w:rsidRPr="003754A4">
        <w:rPr>
          <w:lang w:eastAsia="fr-FR"/>
        </w:rPr>
        <w:t>onvention à réaliser une action d’insertion en faveur des personnes rencontrant des difficultés particulières d’insertion (demandeurs d’emploi de longue durée, jeunes ayant un faible niveau de formation, allocataires du revenu de solidarité active…).</w:t>
      </w:r>
    </w:p>
    <w:p w14:paraId="69AF6916" w14:textId="77777777" w:rsidR="00B93A18" w:rsidRDefault="00C85DE7" w:rsidP="00C85DE7">
      <w:pPr>
        <w:rPr>
          <w:lang w:eastAsia="fr-FR"/>
        </w:rPr>
      </w:pPr>
      <w:r w:rsidRPr="003754A4">
        <w:rPr>
          <w:lang w:eastAsia="fr-FR"/>
        </w:rPr>
        <w:t xml:space="preserve">A ce titre, </w:t>
      </w:r>
      <w:r w:rsidRPr="00113EB0">
        <w:rPr>
          <w:lang w:eastAsia="fr-FR"/>
        </w:rPr>
        <w:t xml:space="preserve">le Délégataire </w:t>
      </w:r>
      <w:r>
        <w:rPr>
          <w:lang w:eastAsia="fr-FR"/>
        </w:rPr>
        <w:t>s’engage à</w:t>
      </w:r>
      <w:r w:rsidR="00B93A18">
        <w:rPr>
          <w:lang w:eastAsia="fr-FR"/>
        </w:rPr>
        <w:t> :</w:t>
      </w:r>
    </w:p>
    <w:p w14:paraId="7FE4A2AF" w14:textId="0615F3D4" w:rsidR="00B93A18" w:rsidRDefault="00B93A18" w:rsidP="00D9251F">
      <w:pPr>
        <w:pStyle w:val="Paragraphedeliste"/>
        <w:numPr>
          <w:ilvl w:val="0"/>
          <w:numId w:val="130"/>
        </w:numPr>
        <w:rPr>
          <w:lang w:eastAsia="fr-FR"/>
        </w:rPr>
      </w:pPr>
      <w:r>
        <w:rPr>
          <w:lang w:eastAsia="fr-FR"/>
        </w:rPr>
        <w:t>R</w:t>
      </w:r>
      <w:r w:rsidR="00C85DE7" w:rsidRPr="00113EB0">
        <w:rPr>
          <w:lang w:eastAsia="fr-FR"/>
        </w:rPr>
        <w:t xml:space="preserve">éserver </w:t>
      </w:r>
      <w:r w:rsidR="00C85DE7" w:rsidRPr="00B93A18">
        <w:rPr>
          <w:highlight w:val="yellow"/>
          <w:lang w:eastAsia="fr-FR"/>
        </w:rPr>
        <w:t xml:space="preserve">XX XXX heures [A compléter : au minimum </w:t>
      </w:r>
      <w:r>
        <w:rPr>
          <w:highlight w:val="yellow"/>
          <w:lang w:eastAsia="fr-FR"/>
        </w:rPr>
        <w:t>7</w:t>
      </w:r>
      <w:r w:rsidR="00C85DE7" w:rsidRPr="00B93A18">
        <w:rPr>
          <w:highlight w:val="yellow"/>
          <w:lang w:eastAsia="fr-FR"/>
        </w:rPr>
        <w:t>0 000 heures]</w:t>
      </w:r>
      <w:r w:rsidR="00C85DE7" w:rsidRPr="00113EB0">
        <w:rPr>
          <w:lang w:eastAsia="fr-FR"/>
        </w:rPr>
        <w:t xml:space="preserve"> de travail pour la réalisation de ses missions à une </w:t>
      </w:r>
      <w:r w:rsidR="00C85DE7" w:rsidRPr="00B93A18">
        <w:rPr>
          <w:i/>
          <w:lang w:eastAsia="fr-FR"/>
        </w:rPr>
        <w:t>action d’insertion</w:t>
      </w:r>
      <w:r w:rsidR="00C85DE7" w:rsidRPr="00113EB0">
        <w:rPr>
          <w:lang w:eastAsia="fr-FR"/>
        </w:rPr>
        <w:t xml:space="preserve"> dont </w:t>
      </w:r>
      <w:r>
        <w:rPr>
          <w:lang w:eastAsia="fr-FR"/>
        </w:rPr>
        <w:t xml:space="preserve">xx </w:t>
      </w:r>
      <w:proofErr w:type="spellStart"/>
      <w:r>
        <w:rPr>
          <w:lang w:eastAsia="fr-FR"/>
        </w:rPr>
        <w:t>xxxx</w:t>
      </w:r>
      <w:proofErr w:type="spellEnd"/>
      <w:r>
        <w:rPr>
          <w:lang w:eastAsia="fr-FR"/>
        </w:rPr>
        <w:t xml:space="preserve"> heures [A compléter : au minimum 20 000 heures] au titre des investissements de premier établissement afin de rendre éligibles les prises du volet concessif ;</w:t>
      </w:r>
    </w:p>
    <w:p w14:paraId="56F263F3" w14:textId="1337AD70" w:rsidR="00B93A18" w:rsidRDefault="00B93A18" w:rsidP="00D9251F">
      <w:pPr>
        <w:pStyle w:val="Paragraphedeliste"/>
        <w:numPr>
          <w:ilvl w:val="0"/>
          <w:numId w:val="130"/>
        </w:numPr>
        <w:rPr>
          <w:lang w:eastAsia="fr-FR"/>
        </w:rPr>
      </w:pPr>
      <w:r>
        <w:rPr>
          <w:highlight w:val="yellow"/>
          <w:lang w:eastAsia="fr-FR"/>
        </w:rPr>
        <w:t xml:space="preserve">Consacrer </w:t>
      </w:r>
      <w:r w:rsidR="00C85DE7" w:rsidRPr="00B93A18">
        <w:rPr>
          <w:highlight w:val="yellow"/>
          <w:lang w:eastAsia="fr-FR"/>
        </w:rPr>
        <w:t>XX% [A compléter : au minimum 15%]</w:t>
      </w:r>
      <w:r w:rsidR="00C85DE7" w:rsidRPr="007C18F0">
        <w:rPr>
          <w:lang w:eastAsia="fr-FR"/>
        </w:rPr>
        <w:t xml:space="preserve"> à des </w:t>
      </w:r>
      <w:r w:rsidR="00C85DE7" w:rsidRPr="00B93A18">
        <w:rPr>
          <w:i/>
          <w:lang w:eastAsia="fr-FR"/>
        </w:rPr>
        <w:t>actions de formation qualifiante</w:t>
      </w:r>
      <w:r w:rsidR="00C85DE7" w:rsidRPr="007C18F0">
        <w:rPr>
          <w:lang w:eastAsia="fr-FR"/>
        </w:rPr>
        <w:t xml:space="preserve">. </w:t>
      </w:r>
    </w:p>
    <w:p w14:paraId="06EFE6F7" w14:textId="2BF14CCD" w:rsidR="00C85DE7" w:rsidRDefault="00C85DE7" w:rsidP="00B93A18">
      <w:pPr>
        <w:rPr>
          <w:lang w:eastAsia="fr-FR"/>
        </w:rPr>
      </w:pPr>
      <w:r w:rsidRPr="007C18F0">
        <w:rPr>
          <w:lang w:eastAsia="fr-FR"/>
        </w:rPr>
        <w:t>Le Délégataire répartit ces heures conformément à la répartition du volume global d’heures nécessaires à la réalisation de ses missions, et tel que détaillé</w:t>
      </w:r>
      <w:r>
        <w:rPr>
          <w:lang w:eastAsia="fr-FR"/>
        </w:rPr>
        <w:t xml:space="preserve"> en </w:t>
      </w:r>
      <w:r w:rsidRPr="00B93A18">
        <w:rPr>
          <w:highlight w:val="yellow"/>
          <w:lang w:eastAsia="fr-FR"/>
        </w:rPr>
        <w:t>Annexe XX</w:t>
      </w:r>
      <w:r w:rsidRPr="00113EB0">
        <w:rPr>
          <w:lang w:eastAsia="fr-FR"/>
        </w:rPr>
        <w:t xml:space="preserve">. </w:t>
      </w:r>
    </w:p>
    <w:p w14:paraId="3C7C479B" w14:textId="77777777" w:rsidR="00C85DE7" w:rsidRDefault="00C85DE7" w:rsidP="00C85DE7">
      <w:pPr>
        <w:rPr>
          <w:lang w:eastAsia="fr-FR"/>
        </w:rPr>
      </w:pPr>
      <w:r w:rsidRPr="00113EB0">
        <w:rPr>
          <w:lang w:eastAsia="fr-FR"/>
        </w:rPr>
        <w:t xml:space="preserve">Le Délégataire </w:t>
      </w:r>
      <w:r>
        <w:rPr>
          <w:lang w:eastAsia="fr-FR"/>
        </w:rPr>
        <w:t>est</w:t>
      </w:r>
      <w:r w:rsidRPr="00113EB0">
        <w:rPr>
          <w:lang w:eastAsia="fr-FR"/>
        </w:rPr>
        <w:t xml:space="preserve"> libre de choisir des modalités d’exécution de cette politique d’insertion et peut ainsi avoir recours aux possibilités suivantes :</w:t>
      </w:r>
    </w:p>
    <w:p w14:paraId="06D3CFCB" w14:textId="77777777" w:rsidR="00C85DE7" w:rsidRDefault="00C85DE7" w:rsidP="00C85DE7">
      <w:pPr>
        <w:pStyle w:val="Paragraphedeliste"/>
        <w:numPr>
          <w:ilvl w:val="0"/>
          <w:numId w:val="18"/>
        </w:numPr>
        <w:rPr>
          <w:lang w:eastAsia="fr-FR"/>
        </w:rPr>
      </w:pPr>
      <w:r>
        <w:rPr>
          <w:lang w:eastAsia="fr-FR"/>
        </w:rPr>
        <w:t>l’embauche directe de personnes en difficulté d’insertion, proposées par les organismes visés ci-dessous ;</w:t>
      </w:r>
    </w:p>
    <w:p w14:paraId="06D740FE" w14:textId="77777777" w:rsidR="00C85DE7" w:rsidRDefault="00C85DE7" w:rsidP="00C85DE7">
      <w:pPr>
        <w:pStyle w:val="Paragraphedeliste"/>
        <w:numPr>
          <w:ilvl w:val="0"/>
          <w:numId w:val="18"/>
        </w:numPr>
        <w:rPr>
          <w:lang w:eastAsia="fr-FR"/>
        </w:rPr>
      </w:pPr>
      <w:r>
        <w:rPr>
          <w:lang w:eastAsia="fr-FR"/>
        </w:rPr>
        <w:t xml:space="preserve">la mise à disposition de salariés en insertion via une association intermédiaire (AI) ou une entreprise de travail temporaire (ETT) dans le respect de l’arrêté du 28 novembre 2005 portant extension d'un accord national professionnel conclu dans le secteur du travail temporaire (NOR: SOCT0512458A), ou la mutualisation des heures d’insertion, via une association intermédiaire (AI) ou un groupement d’employeurs pour l’insertion et la qualification (GEIQ), </w:t>
      </w:r>
    </w:p>
    <w:p w14:paraId="0AE50421" w14:textId="77777777" w:rsidR="00C85DE7" w:rsidRDefault="00C85DE7" w:rsidP="00C85DE7">
      <w:pPr>
        <w:pStyle w:val="Paragraphedeliste"/>
        <w:numPr>
          <w:ilvl w:val="0"/>
          <w:numId w:val="18"/>
        </w:numPr>
        <w:rPr>
          <w:lang w:eastAsia="fr-FR"/>
        </w:rPr>
      </w:pPr>
      <w:r>
        <w:rPr>
          <w:lang w:eastAsia="fr-FR"/>
        </w:rPr>
        <w:t xml:space="preserve">la sous-traitance ou </w:t>
      </w:r>
      <w:proofErr w:type="spellStart"/>
      <w:r>
        <w:rPr>
          <w:lang w:eastAsia="fr-FR"/>
        </w:rPr>
        <w:t>co-traitance</w:t>
      </w:r>
      <w:proofErr w:type="spellEnd"/>
      <w:r>
        <w:rPr>
          <w:lang w:eastAsia="fr-FR"/>
        </w:rPr>
        <w:t xml:space="preserve"> d’une partie des prestations découlant des missions du Délégataire à une entreprise d’insertion (EI). La sous-traitance de ces prestations pourra être justifiée par le Délégataire auprès de sous-traitants de premier ou de second rang.</w:t>
      </w:r>
    </w:p>
    <w:p w14:paraId="0EDC0DC7" w14:textId="77777777" w:rsidR="00C85DE7" w:rsidRDefault="00C85DE7" w:rsidP="00C85DE7">
      <w:r>
        <w:t>Afin de faciliter la mise en œuvre de l’action d’insertion et sa cohérence dans le temps, le Délégant met à disposition un dispositif d’accompagnement du Délégataire et des publics concernés.</w:t>
      </w:r>
    </w:p>
    <w:p w14:paraId="2B095014" w14:textId="77777777" w:rsidR="00C85DE7" w:rsidRDefault="00C85DE7" w:rsidP="00C85DE7">
      <w:r>
        <w:t xml:space="preserve">Dans le cadre de la Convention, le correspondant sera l’organisme suivant : </w:t>
      </w:r>
      <w:r w:rsidRPr="006A1CBC">
        <w:rPr>
          <w:highlight w:val="yellow"/>
        </w:rPr>
        <w:t>XXX</w:t>
      </w:r>
      <w:r>
        <w:t>.</w:t>
      </w:r>
    </w:p>
    <w:p w14:paraId="1F51DF5E" w14:textId="77777777" w:rsidR="00C85DE7" w:rsidRDefault="00C85DE7" w:rsidP="00C85DE7">
      <w:r>
        <w:t>Pendant et à l’issue de la Convention, le Délégataire s’engage à faciliter les contacts des partenaires du projet avec les personnes concernées et à transmettre les demandes, à la demande de l’organisme susvisé, les documents nécessaires à l’évaluation du dispositif.</w:t>
      </w:r>
    </w:p>
    <w:p w14:paraId="22F2D34B" w14:textId="77777777" w:rsidR="00C85DE7" w:rsidRDefault="00C85DE7" w:rsidP="00C85DE7">
      <w:r>
        <w:t>Il sera procédé au contrôle de l’exécution de l’action d’insertion.</w:t>
      </w:r>
    </w:p>
    <w:p w14:paraId="58A0BC49" w14:textId="02BCE103" w:rsidR="00C85DE7" w:rsidRDefault="00C85DE7" w:rsidP="00C85DE7">
      <w:r>
        <w:t>A cet effet, le Délégataire produi</w:t>
      </w:r>
      <w:r w:rsidR="0072634E">
        <w:t>t</w:t>
      </w:r>
      <w:r>
        <w:t xml:space="preserve"> un </w:t>
      </w:r>
      <w:r w:rsidR="00283E5F">
        <w:t xml:space="preserve">état d’avancement de ces actions d’insertion à la fois </w:t>
      </w:r>
      <w:r w:rsidR="00AC03EB">
        <w:t xml:space="preserve">au sein du </w:t>
      </w:r>
      <w:r>
        <w:t xml:space="preserve">compte-rendu trimestriel et </w:t>
      </w:r>
      <w:r w:rsidR="00AC03EB">
        <w:t>du</w:t>
      </w:r>
      <w:r w:rsidR="00283E5F">
        <w:t xml:space="preserve"> </w:t>
      </w:r>
      <w:r>
        <w:t>compte-rendu annuel</w:t>
      </w:r>
      <w:r w:rsidR="00AC03EB">
        <w:t xml:space="preserve">, décrits respectivement au </w:t>
      </w:r>
      <w:r w:rsidR="00AC03EB">
        <w:fldChar w:fldCharType="begin"/>
      </w:r>
      <w:r w:rsidR="00AC03EB">
        <w:instrText xml:space="preserve"> REF _Ref418666497 \r \h </w:instrText>
      </w:r>
      <w:r w:rsidR="00AC03EB">
        <w:fldChar w:fldCharType="separate"/>
      </w:r>
      <w:r w:rsidR="00BC604E">
        <w:t>4.8.4</w:t>
      </w:r>
      <w:r w:rsidR="00AC03EB">
        <w:fldChar w:fldCharType="end"/>
      </w:r>
      <w:r w:rsidR="00AC03EB">
        <w:t xml:space="preserve"> et au </w:t>
      </w:r>
      <w:r w:rsidR="00AC03EB">
        <w:fldChar w:fldCharType="begin"/>
      </w:r>
      <w:r w:rsidR="00AC03EB">
        <w:instrText xml:space="preserve"> REF _Ref418163565 \r \h </w:instrText>
      </w:r>
      <w:r w:rsidR="00AC03EB">
        <w:fldChar w:fldCharType="separate"/>
      </w:r>
      <w:r w:rsidR="00BC604E">
        <w:t>4.8.5</w:t>
      </w:r>
      <w:r w:rsidR="00AC03EB">
        <w:fldChar w:fldCharType="end"/>
      </w:r>
      <w:r w:rsidR="00AC03EB">
        <w:t>,</w:t>
      </w:r>
      <w:r>
        <w:t xml:space="preserve"> de ces activités en matière d’insertion et de formation</w:t>
      </w:r>
      <w:r w:rsidR="008102A4">
        <w:t>.</w:t>
      </w:r>
    </w:p>
    <w:p w14:paraId="296426C5" w14:textId="77777777" w:rsidR="00C85DE7" w:rsidRPr="00C57219" w:rsidRDefault="00C85DE7" w:rsidP="00C85DE7">
      <w:pPr>
        <w:spacing w:after="0" w:line="240" w:lineRule="auto"/>
        <w:rPr>
          <w:rFonts w:ascii="Times New Roman" w:hAnsi="Times New Roman"/>
          <w:sz w:val="24"/>
          <w:szCs w:val="24"/>
          <w:lang w:eastAsia="fr-FR"/>
        </w:rPr>
      </w:pPr>
      <w:r>
        <w:t xml:space="preserve">En cas de manquement du Délégataire aux engagements sui seront pris dans la présente Convention, le Délégataire pourra appliquer la pénalité y afférente prévue à </w:t>
      </w:r>
      <w:r>
        <w:rPr>
          <w:lang w:eastAsia="fr-FR"/>
        </w:rPr>
        <w:t>l’article 8.2 de la présente Convention</w:t>
      </w:r>
      <w:r>
        <w:rPr>
          <w:rFonts w:ascii="Times New Roman" w:hAnsi="Times New Roman"/>
          <w:sz w:val="24"/>
          <w:szCs w:val="24"/>
          <w:lang w:eastAsia="fr-FR"/>
        </w:rPr>
        <w:t>.</w:t>
      </w:r>
    </w:p>
    <w:p w14:paraId="3CFAD7C8" w14:textId="7A0E621C" w:rsidR="006A0114" w:rsidRPr="00C57219" w:rsidRDefault="006A0114" w:rsidP="00C57219">
      <w:pPr>
        <w:spacing w:after="0" w:line="240" w:lineRule="auto"/>
        <w:jc w:val="left"/>
        <w:rPr>
          <w:rFonts w:ascii="Times New Roman" w:hAnsi="Times New Roman"/>
          <w:sz w:val="24"/>
          <w:szCs w:val="24"/>
          <w:lang w:eastAsia="fr-FR"/>
        </w:rPr>
      </w:pPr>
    </w:p>
    <w:p w14:paraId="7E34F596" w14:textId="77777777" w:rsidR="006B5E51" w:rsidRDefault="006B5E51" w:rsidP="00847F49"/>
    <w:p w14:paraId="50BE64D7" w14:textId="77777777" w:rsidR="00CF3703" w:rsidRPr="00255B60" w:rsidRDefault="00A80B1A" w:rsidP="006D7E05">
      <w:pPr>
        <w:pStyle w:val="Titre2"/>
      </w:pPr>
      <w:bookmarkStart w:id="139" w:name="_Toc423080628"/>
      <w:r w:rsidRPr="00255B60">
        <w:t xml:space="preserve">Moyens </w:t>
      </w:r>
      <w:r w:rsidR="00CF3703" w:rsidRPr="00255B60">
        <w:t>technique</w:t>
      </w:r>
      <w:r w:rsidRPr="00255B60">
        <w:t>s</w:t>
      </w:r>
      <w:bookmarkEnd w:id="139"/>
    </w:p>
    <w:p w14:paraId="74EB15C7" w14:textId="77777777" w:rsidR="00C85DE7" w:rsidRPr="009C5D57" w:rsidRDefault="00C85DE7" w:rsidP="00C85DE7">
      <w:pPr>
        <w:pStyle w:val="Titre3"/>
      </w:pPr>
      <w:bookmarkStart w:id="140" w:name="_Ref372008582"/>
      <w:bookmarkStart w:id="141" w:name="_Toc390695863"/>
      <w:bookmarkStart w:id="142" w:name="_Toc390757481"/>
      <w:r w:rsidRPr="009C5D57">
        <w:t>Système d’information</w:t>
      </w:r>
    </w:p>
    <w:p w14:paraId="79AF663B" w14:textId="77777777" w:rsidR="00C85DE7" w:rsidRPr="000F12F4" w:rsidRDefault="00C85DE7" w:rsidP="00C85DE7">
      <w:r w:rsidRPr="009C5D57">
        <w:t xml:space="preserve">Le Délégataire met en place, au plus tard six (6) mois après l’entrée en vigueur de la Convention, un Système d’Information (SI) composé des éléments logiciels permettant la gestion globale du Réseau. Le SI est conforme avec les standards du marché permettant d’assurer les </w:t>
      </w:r>
      <w:r w:rsidRPr="000F12F4">
        <w:t xml:space="preserve">missions commerciales du Délégataire, et comporte plusieurs modules permettant : </w:t>
      </w:r>
    </w:p>
    <w:p w14:paraId="58F1D7D9" w14:textId="77777777" w:rsidR="00C85DE7" w:rsidRPr="000F12F4" w:rsidRDefault="00C85DE7" w:rsidP="00C85DE7">
      <w:pPr>
        <w:pStyle w:val="Paragraphedeliste"/>
        <w:numPr>
          <w:ilvl w:val="0"/>
          <w:numId w:val="37"/>
        </w:numPr>
      </w:pPr>
      <w:r w:rsidRPr="000F12F4">
        <w:t>Les commandes et la mise en service des accès,</w:t>
      </w:r>
    </w:p>
    <w:p w14:paraId="50F287C2" w14:textId="77777777" w:rsidR="00C85DE7" w:rsidRPr="000F12F4" w:rsidRDefault="00C85DE7" w:rsidP="00C85DE7">
      <w:pPr>
        <w:pStyle w:val="Paragraphedeliste"/>
        <w:numPr>
          <w:ilvl w:val="0"/>
          <w:numId w:val="37"/>
        </w:numPr>
      </w:pPr>
      <w:r w:rsidRPr="000F12F4">
        <w:t>Le support technique client,</w:t>
      </w:r>
    </w:p>
    <w:p w14:paraId="034EF4D9" w14:textId="77777777" w:rsidR="00C85DE7" w:rsidRPr="000F12F4" w:rsidRDefault="00C85DE7" w:rsidP="00C85DE7">
      <w:pPr>
        <w:pStyle w:val="Paragraphedeliste"/>
        <w:numPr>
          <w:ilvl w:val="0"/>
          <w:numId w:val="37"/>
        </w:numPr>
      </w:pPr>
      <w:r w:rsidRPr="000F12F4">
        <w:t xml:space="preserve">Le provisionnement, l’allocation des ressources, </w:t>
      </w:r>
    </w:p>
    <w:p w14:paraId="0713D45F" w14:textId="77777777" w:rsidR="00C85DE7" w:rsidRPr="000F12F4" w:rsidRDefault="00C85DE7" w:rsidP="00C85DE7">
      <w:pPr>
        <w:pStyle w:val="Paragraphedeliste"/>
        <w:numPr>
          <w:ilvl w:val="0"/>
          <w:numId w:val="37"/>
        </w:numPr>
      </w:pPr>
      <w:r w:rsidRPr="000F12F4">
        <w:t>Le paramétrage des accès et leurs évolutions,</w:t>
      </w:r>
    </w:p>
    <w:p w14:paraId="1EC6E216" w14:textId="77777777" w:rsidR="00C85DE7" w:rsidRPr="000F12F4" w:rsidRDefault="00C85DE7" w:rsidP="00C85DE7">
      <w:pPr>
        <w:pStyle w:val="Paragraphedeliste"/>
        <w:numPr>
          <w:ilvl w:val="0"/>
          <w:numId w:val="37"/>
        </w:numPr>
      </w:pPr>
      <w:r w:rsidRPr="000F12F4">
        <w:t xml:space="preserve">Le suivi des opérations de maintenance préventive et curative, </w:t>
      </w:r>
    </w:p>
    <w:p w14:paraId="4EDC187C" w14:textId="77777777" w:rsidR="00C85DE7" w:rsidRPr="000F12F4" w:rsidRDefault="00C85DE7" w:rsidP="00C85DE7">
      <w:pPr>
        <w:pStyle w:val="Paragraphedeliste"/>
        <w:numPr>
          <w:ilvl w:val="0"/>
          <w:numId w:val="37"/>
        </w:numPr>
      </w:pPr>
      <w:r w:rsidRPr="000F12F4">
        <w:t>La gestion des travaux programmés,</w:t>
      </w:r>
    </w:p>
    <w:p w14:paraId="6CA427F8" w14:textId="77777777" w:rsidR="00C85DE7" w:rsidRPr="000F12F4" w:rsidRDefault="00C85DE7" w:rsidP="00C85DE7">
      <w:pPr>
        <w:pStyle w:val="Paragraphedeliste"/>
        <w:numPr>
          <w:ilvl w:val="0"/>
          <w:numId w:val="37"/>
        </w:numPr>
      </w:pPr>
      <w:r w:rsidRPr="000F12F4">
        <w:t>La supervision du Réseau,</w:t>
      </w:r>
    </w:p>
    <w:p w14:paraId="709E5239" w14:textId="77777777" w:rsidR="00C85DE7" w:rsidRPr="000F12F4" w:rsidRDefault="00C85DE7" w:rsidP="00C85DE7">
      <w:pPr>
        <w:pStyle w:val="Paragraphedeliste"/>
        <w:numPr>
          <w:ilvl w:val="0"/>
          <w:numId w:val="37"/>
        </w:numPr>
      </w:pPr>
      <w:r w:rsidRPr="000F12F4">
        <w:t>Le monitoring,</w:t>
      </w:r>
    </w:p>
    <w:p w14:paraId="04C53BBD" w14:textId="77777777" w:rsidR="00C85DE7" w:rsidRPr="000F12F4" w:rsidRDefault="00C85DE7" w:rsidP="00C85DE7">
      <w:pPr>
        <w:pStyle w:val="Paragraphedeliste"/>
        <w:numPr>
          <w:ilvl w:val="0"/>
          <w:numId w:val="37"/>
        </w:numPr>
      </w:pPr>
      <w:r w:rsidRPr="000F12F4">
        <w:t>La gestion distante des équipements,</w:t>
      </w:r>
    </w:p>
    <w:p w14:paraId="1D916BD9" w14:textId="77777777" w:rsidR="00C85DE7" w:rsidRPr="000F12F4" w:rsidRDefault="00C85DE7" w:rsidP="00C85DE7">
      <w:pPr>
        <w:pStyle w:val="Paragraphedeliste"/>
        <w:numPr>
          <w:ilvl w:val="0"/>
          <w:numId w:val="37"/>
        </w:numPr>
      </w:pPr>
      <w:r w:rsidRPr="000F12F4">
        <w:t>Le suivi des incidents (« </w:t>
      </w:r>
      <w:proofErr w:type="spellStart"/>
      <w:r w:rsidRPr="000F12F4">
        <w:t>ticketing</w:t>
      </w:r>
      <w:proofErr w:type="spellEnd"/>
      <w:r w:rsidRPr="000F12F4">
        <w:t> »),</w:t>
      </w:r>
    </w:p>
    <w:p w14:paraId="6EE3216C" w14:textId="77777777" w:rsidR="00C85DE7" w:rsidRPr="000F12F4" w:rsidRDefault="00C85DE7" w:rsidP="00C85DE7">
      <w:pPr>
        <w:pStyle w:val="Paragraphedeliste"/>
        <w:numPr>
          <w:ilvl w:val="0"/>
          <w:numId w:val="37"/>
        </w:numPr>
      </w:pPr>
      <w:r w:rsidRPr="000F12F4">
        <w:t>Les échanges d’informations avec les Usagers,</w:t>
      </w:r>
    </w:p>
    <w:p w14:paraId="1A8611EA" w14:textId="77777777" w:rsidR="00C85DE7" w:rsidRPr="000F12F4" w:rsidRDefault="00C85DE7" w:rsidP="00C85DE7">
      <w:pPr>
        <w:pStyle w:val="Paragraphedeliste"/>
        <w:numPr>
          <w:ilvl w:val="0"/>
          <w:numId w:val="37"/>
        </w:numPr>
      </w:pPr>
      <w:r w:rsidRPr="000F12F4">
        <w:t>Le suivi des interventions pour le compte des Usagers tel que le brassage, le raccordement terminal, …</w:t>
      </w:r>
    </w:p>
    <w:p w14:paraId="246A0438" w14:textId="77777777" w:rsidR="00C85DE7" w:rsidRPr="000F12F4" w:rsidRDefault="00C85DE7" w:rsidP="00C85DE7">
      <w:pPr>
        <w:pStyle w:val="Paragraphedeliste"/>
        <w:numPr>
          <w:ilvl w:val="0"/>
          <w:numId w:val="37"/>
        </w:numPr>
      </w:pPr>
      <w:r w:rsidRPr="000F12F4">
        <w:t xml:space="preserve">La gestion administrative et financière du Réseau y compris la facturation aux Usagers et le recouvrement des factures. </w:t>
      </w:r>
    </w:p>
    <w:p w14:paraId="12309364" w14:textId="77777777" w:rsidR="00C85DE7" w:rsidRPr="000F12F4" w:rsidRDefault="00C85DE7" w:rsidP="00C85DE7">
      <w:r w:rsidRPr="000F12F4">
        <w:t xml:space="preserve">Le Délégataire fournit tous les éventuels équipements de gestion du Réseau (serveurs, licences logicielles) nécessaires au bon accomplissement de ses missions. </w:t>
      </w:r>
    </w:p>
    <w:p w14:paraId="6C931BE6" w14:textId="77777777" w:rsidR="00C85DE7" w:rsidRPr="000F12F4" w:rsidRDefault="00C85DE7" w:rsidP="00C85DE7">
      <w:r w:rsidRPr="000F12F4">
        <w:t xml:space="preserve">Le Délégataire s’engage sur l’ensemble de la durée de la Convention à rendre compatible le système d’information avec les dernières versions des protocoles définis par </w:t>
      </w:r>
      <w:proofErr w:type="spellStart"/>
      <w:r w:rsidRPr="000F12F4">
        <w:rPr>
          <w:i/>
        </w:rPr>
        <w:t>Interop</w:t>
      </w:r>
      <w:proofErr w:type="spellEnd"/>
      <w:r w:rsidRPr="000F12F4">
        <w:rPr>
          <w:i/>
        </w:rPr>
        <w:t xml:space="preserve"> fibre</w:t>
      </w:r>
      <w:r w:rsidRPr="000F12F4">
        <w:t xml:space="preserve"> et au maximum 6 mois après l’adoption desdites versions. </w:t>
      </w:r>
    </w:p>
    <w:p w14:paraId="62A225B6" w14:textId="77777777" w:rsidR="00C85DE7" w:rsidRPr="000F12F4" w:rsidRDefault="00C85DE7" w:rsidP="00C85DE7">
      <w:r w:rsidRPr="000F12F4">
        <w:t>Le Délégataire s’engage à prévoir qu’à l’échéance normale ou anticipée de la Convention, les données issues de ce système d’information permettant la reprise en gestion par le Syndicat seront remises à ce dernier conformément au modèle GRACE THD.</w:t>
      </w:r>
    </w:p>
    <w:p w14:paraId="018DAB56" w14:textId="77777777" w:rsidR="00C85DE7" w:rsidRPr="000F12F4" w:rsidRDefault="00C85DE7" w:rsidP="00C85DE7">
      <w:pPr>
        <w:pStyle w:val="Niveau3"/>
      </w:pPr>
      <w:r w:rsidRPr="000F12F4">
        <w:t xml:space="preserve">Les spécifications du SI sont détaillées en </w:t>
      </w:r>
      <w:r w:rsidRPr="000F12F4">
        <w:rPr>
          <w:highlight w:val="yellow"/>
        </w:rPr>
        <w:t>Annexe XX</w:t>
      </w:r>
      <w:r w:rsidRPr="000F12F4">
        <w:t>.</w:t>
      </w:r>
    </w:p>
    <w:p w14:paraId="32F2AB27" w14:textId="77777777" w:rsidR="00C85DE7" w:rsidRDefault="00C85DE7" w:rsidP="00C85DE7"/>
    <w:p w14:paraId="2C1F2FE8" w14:textId="77777777" w:rsidR="00BC604E" w:rsidRPr="000F12F4" w:rsidRDefault="00BC604E" w:rsidP="00C85DE7"/>
    <w:p w14:paraId="229CD7C1" w14:textId="77777777" w:rsidR="00C85DE7" w:rsidRPr="000F12F4" w:rsidRDefault="00C85DE7" w:rsidP="00C85DE7">
      <w:pPr>
        <w:pStyle w:val="Titre3"/>
      </w:pPr>
      <w:r w:rsidRPr="000F12F4">
        <w:t>Accès extranet</w:t>
      </w:r>
    </w:p>
    <w:p w14:paraId="760DCB42" w14:textId="77777777" w:rsidR="00C85DE7" w:rsidRPr="000F12F4" w:rsidRDefault="00C85DE7" w:rsidP="00C85DE7">
      <w:pPr>
        <w:rPr>
          <w:lang w:eastAsia="fr-FR"/>
        </w:rPr>
      </w:pPr>
      <w:r w:rsidRPr="000F12F4">
        <w:rPr>
          <w:lang w:eastAsia="fr-FR"/>
        </w:rPr>
        <w:t>Le Délégataire prévoira deux types d’accès à l’extranet :</w:t>
      </w:r>
    </w:p>
    <w:p w14:paraId="0A3B97C2" w14:textId="77777777" w:rsidR="00C85DE7" w:rsidRPr="000F12F4" w:rsidRDefault="00C85DE7" w:rsidP="00C85DE7">
      <w:pPr>
        <w:pStyle w:val="Titre4"/>
      </w:pPr>
      <w:r w:rsidRPr="000F12F4">
        <w:t>Accès Usager</w:t>
      </w:r>
    </w:p>
    <w:p w14:paraId="2B399138" w14:textId="77777777" w:rsidR="00C85DE7" w:rsidRPr="000F12F4" w:rsidRDefault="00C85DE7" w:rsidP="00C85DE7">
      <w:r w:rsidRPr="000F12F4">
        <w:t xml:space="preserve">Les Usagers ont accès, via un extranet sécurisé, au suivi des tickets d’intervention. A travers cet extranet, les Usagers peuvent : </w:t>
      </w:r>
    </w:p>
    <w:p w14:paraId="5A84DD78" w14:textId="77777777" w:rsidR="00C85DE7" w:rsidRPr="000F12F4" w:rsidRDefault="00C85DE7" w:rsidP="00C85DE7">
      <w:pPr>
        <w:pStyle w:val="Paragraphedeliste"/>
        <w:numPr>
          <w:ilvl w:val="0"/>
          <w:numId w:val="39"/>
        </w:numPr>
      </w:pPr>
      <w:r w:rsidRPr="000F12F4">
        <w:t>Suivre le traitement d'un ticket d'incident ouvert</w:t>
      </w:r>
    </w:p>
    <w:p w14:paraId="3631336A" w14:textId="77777777" w:rsidR="00C85DE7" w:rsidRPr="000F12F4" w:rsidRDefault="00C85DE7" w:rsidP="00C85DE7">
      <w:pPr>
        <w:pStyle w:val="Paragraphedeliste"/>
        <w:numPr>
          <w:ilvl w:val="0"/>
          <w:numId w:val="39"/>
        </w:numPr>
      </w:pPr>
      <w:r w:rsidRPr="000F12F4">
        <w:t>Connaître les causes identifiées d'un incident</w:t>
      </w:r>
    </w:p>
    <w:p w14:paraId="188E35CA" w14:textId="77777777" w:rsidR="00C85DE7" w:rsidRPr="000F12F4" w:rsidRDefault="00C85DE7" w:rsidP="00C85DE7">
      <w:pPr>
        <w:pStyle w:val="Paragraphedeliste"/>
        <w:numPr>
          <w:ilvl w:val="0"/>
          <w:numId w:val="39"/>
        </w:numPr>
      </w:pPr>
      <w:r w:rsidRPr="000F12F4">
        <w:t>Valider la fermeture d'un ticket d'incident</w:t>
      </w:r>
    </w:p>
    <w:p w14:paraId="22B2366A" w14:textId="77777777" w:rsidR="00C85DE7" w:rsidRPr="000F12F4" w:rsidRDefault="00C85DE7" w:rsidP="00C85DE7">
      <w:pPr>
        <w:pStyle w:val="Paragraphedeliste"/>
        <w:numPr>
          <w:ilvl w:val="0"/>
          <w:numId w:val="39"/>
        </w:numPr>
      </w:pPr>
      <w:r w:rsidRPr="000F12F4">
        <w:t>Visualiser l'ensemble des tickets d'incidents ouverts le concernant</w:t>
      </w:r>
    </w:p>
    <w:p w14:paraId="29DE448B" w14:textId="77777777" w:rsidR="00C85DE7" w:rsidRPr="000F12F4" w:rsidRDefault="00C85DE7" w:rsidP="00C85DE7">
      <w:pPr>
        <w:pStyle w:val="Paragraphedeliste"/>
        <w:numPr>
          <w:ilvl w:val="0"/>
          <w:numId w:val="39"/>
        </w:numPr>
      </w:pPr>
      <w:r w:rsidRPr="000F12F4">
        <w:t xml:space="preserve">Visualiser les statistiques le concernant sur les tickets d'incidents (quantité, temps de traitement etc.) </w:t>
      </w:r>
    </w:p>
    <w:p w14:paraId="4EF85FA3" w14:textId="77777777" w:rsidR="00C85DE7" w:rsidRPr="000F12F4" w:rsidRDefault="00C85DE7" w:rsidP="00C85DE7">
      <w:pPr>
        <w:pStyle w:val="Paragraphedeliste"/>
        <w:numPr>
          <w:ilvl w:val="0"/>
          <w:numId w:val="39"/>
        </w:numPr>
      </w:pPr>
      <w:r w:rsidRPr="000F12F4">
        <w:t xml:space="preserve">Effectuer une recherche multicritères sur un ticket d'incident sur les 6 derniers mois </w:t>
      </w:r>
    </w:p>
    <w:p w14:paraId="2979D392" w14:textId="77777777" w:rsidR="00C85DE7" w:rsidRPr="000F12F4" w:rsidRDefault="00C85DE7" w:rsidP="00C85DE7">
      <w:pPr>
        <w:pStyle w:val="Paragraphedeliste"/>
        <w:numPr>
          <w:ilvl w:val="0"/>
          <w:numId w:val="39"/>
        </w:numPr>
      </w:pPr>
      <w:r w:rsidRPr="000F12F4">
        <w:t>Connaître les incidents ou opérations de maintenance en cours sur le Réseau pouvant l’impacter.</w:t>
      </w:r>
    </w:p>
    <w:p w14:paraId="41B65C55" w14:textId="77777777" w:rsidR="00C85DE7" w:rsidRPr="000F12F4" w:rsidRDefault="00C85DE7" w:rsidP="00C85DE7">
      <w:r w:rsidRPr="000F12F4">
        <w:t>Chaque Usager reçoit, par courrier avec accusé de réception au minimum une combinaison login/mot de passe unique.</w:t>
      </w:r>
    </w:p>
    <w:p w14:paraId="0C010FFC" w14:textId="77777777" w:rsidR="00C85DE7" w:rsidRPr="000F12F4" w:rsidRDefault="00C85DE7" w:rsidP="00C85DE7">
      <w:r w:rsidRPr="000F12F4">
        <w:t xml:space="preserve">Au-delà de l’extranet, le Délégataire s’engage à mettre à disposition des Usagers des </w:t>
      </w:r>
      <w:r w:rsidRPr="000F12F4">
        <w:rPr>
          <w:i/>
        </w:rPr>
        <w:t>« web services »</w:t>
      </w:r>
      <w:r w:rsidRPr="000F12F4">
        <w:t xml:space="preserve"> conformément aux spécifications décrites dans le cadre d’</w:t>
      </w:r>
      <w:proofErr w:type="spellStart"/>
      <w:r w:rsidRPr="000F12F4">
        <w:rPr>
          <w:i/>
        </w:rPr>
        <w:t>Interop</w:t>
      </w:r>
      <w:proofErr w:type="spellEnd"/>
      <w:r w:rsidRPr="000F12F4">
        <w:rPr>
          <w:i/>
        </w:rPr>
        <w:t>-fibre</w:t>
      </w:r>
      <w:r w:rsidRPr="000F12F4">
        <w:t>.</w:t>
      </w:r>
    </w:p>
    <w:p w14:paraId="1FCEE7A1" w14:textId="77777777" w:rsidR="00C85DE7" w:rsidRPr="000F12F4" w:rsidRDefault="00C85DE7" w:rsidP="00C85DE7">
      <w:pPr>
        <w:pStyle w:val="Niveau3"/>
      </w:pPr>
      <w:r w:rsidRPr="000F12F4">
        <w:t xml:space="preserve">Les spécifications de l’extranet Usager sont détaillées en </w:t>
      </w:r>
      <w:r w:rsidRPr="00FD5E95">
        <w:rPr>
          <w:highlight w:val="yellow"/>
        </w:rPr>
        <w:t>Annexe XX</w:t>
      </w:r>
      <w:r w:rsidRPr="000F12F4">
        <w:t>.</w:t>
      </w:r>
    </w:p>
    <w:p w14:paraId="5F98BDFD" w14:textId="77777777" w:rsidR="00C85DE7" w:rsidRPr="000F12F4" w:rsidRDefault="00C85DE7" w:rsidP="00C85DE7">
      <w:pPr>
        <w:rPr>
          <w:lang w:eastAsia="fr-FR"/>
        </w:rPr>
      </w:pPr>
    </w:p>
    <w:p w14:paraId="01BD7D16" w14:textId="77777777" w:rsidR="00C85DE7" w:rsidRPr="000F12F4" w:rsidRDefault="00C85DE7" w:rsidP="00C85DE7">
      <w:pPr>
        <w:pStyle w:val="Titre4"/>
      </w:pPr>
      <w:r w:rsidRPr="000F12F4">
        <w:t>Accès Délégant</w:t>
      </w:r>
    </w:p>
    <w:p w14:paraId="5D74773A" w14:textId="77777777" w:rsidR="00C85DE7" w:rsidRPr="000F12F4" w:rsidRDefault="00C85DE7" w:rsidP="00C85DE7">
      <w:r w:rsidRPr="000F12F4">
        <w:t>En complément de l’extranet pour les Usagers, le Délégataire s’engage à mettre en place, au plus tard six (6) mois après l’entrée en vigueur de la Convention, un extranet spécifique pour le Délégant. Un minimum de trois combinaisons login/mot de passe sont alors remises au Délégant.</w:t>
      </w:r>
    </w:p>
    <w:p w14:paraId="580EDBCA" w14:textId="77777777" w:rsidR="00C85DE7" w:rsidRPr="000F12F4" w:rsidRDefault="00C85DE7" w:rsidP="00C85DE7">
      <w:r w:rsidRPr="000F12F4">
        <w:t>Le Délégant a ainsi accès en lecture à toutes les informations des Usagers. Les exports lui permettent de bien appréhender la performance technique et commerciale du Réseau en fonction des Usagers (respect des délais de livraison, nombre d’incidents, délai de traitement des incidents, …) et ainsi de veiller à la neutralité et à la non-discrimination du Délégataire.</w:t>
      </w:r>
    </w:p>
    <w:p w14:paraId="4D12BE8E" w14:textId="77777777" w:rsidR="00C85DE7" w:rsidRPr="000F12F4" w:rsidRDefault="00C85DE7" w:rsidP="00C85DE7">
      <w:r w:rsidRPr="000F12F4">
        <w:t xml:space="preserve">Les éléments qui seront </w:t>
      </w:r>
      <w:proofErr w:type="gramStart"/>
      <w:r w:rsidRPr="000F12F4">
        <w:rPr>
          <w:i/>
        </w:rPr>
        <w:t>a</w:t>
      </w:r>
      <w:proofErr w:type="gramEnd"/>
      <w:r w:rsidRPr="000F12F4">
        <w:rPr>
          <w:i/>
        </w:rPr>
        <w:t xml:space="preserve"> minima </w:t>
      </w:r>
      <w:r w:rsidRPr="000F12F4">
        <w:t>disponibles depuis l’accès Délégant sont les suivants :</w:t>
      </w:r>
    </w:p>
    <w:p w14:paraId="6325362F" w14:textId="77777777" w:rsidR="00C85DE7" w:rsidRPr="000F12F4" w:rsidRDefault="00C85DE7" w:rsidP="00C85DE7">
      <w:pPr>
        <w:pStyle w:val="Paragraphedeliste"/>
        <w:numPr>
          <w:ilvl w:val="0"/>
          <w:numId w:val="39"/>
        </w:numPr>
      </w:pPr>
      <w:proofErr w:type="spellStart"/>
      <w:r w:rsidRPr="000F12F4">
        <w:t>Comptes-rendus</w:t>
      </w:r>
      <w:proofErr w:type="spellEnd"/>
      <w:r w:rsidRPr="000F12F4">
        <w:t xml:space="preserve"> trimestriels des quatre (4) derniers trimestres ;</w:t>
      </w:r>
    </w:p>
    <w:p w14:paraId="259C98CB" w14:textId="77777777" w:rsidR="00C85DE7" w:rsidRPr="000F12F4" w:rsidRDefault="00C85DE7" w:rsidP="00C85DE7">
      <w:pPr>
        <w:pStyle w:val="Paragraphedeliste"/>
        <w:numPr>
          <w:ilvl w:val="0"/>
          <w:numId w:val="39"/>
        </w:numPr>
      </w:pPr>
      <w:proofErr w:type="spellStart"/>
      <w:r w:rsidRPr="000F12F4">
        <w:t>Comptes-rendus</w:t>
      </w:r>
      <w:proofErr w:type="spellEnd"/>
      <w:r w:rsidRPr="000F12F4">
        <w:t xml:space="preserve"> annuels des deux (2) derniers exercices ;</w:t>
      </w:r>
    </w:p>
    <w:p w14:paraId="039E76EC" w14:textId="77777777" w:rsidR="00C85DE7" w:rsidRPr="000F12F4" w:rsidRDefault="00C85DE7" w:rsidP="00C85DE7">
      <w:pPr>
        <w:pStyle w:val="Paragraphedeliste"/>
        <w:numPr>
          <w:ilvl w:val="0"/>
          <w:numId w:val="39"/>
        </w:numPr>
      </w:pPr>
      <w:r w:rsidRPr="000F12F4">
        <w:t>Dernière version du fichier des Informations Préalables Enrichies du Délégataire ;</w:t>
      </w:r>
    </w:p>
    <w:p w14:paraId="7144E0AC" w14:textId="77777777" w:rsidR="00C85DE7" w:rsidRPr="000F12F4" w:rsidRDefault="00C85DE7" w:rsidP="00C85DE7">
      <w:pPr>
        <w:pStyle w:val="Paragraphedeliste"/>
        <w:numPr>
          <w:ilvl w:val="0"/>
          <w:numId w:val="39"/>
        </w:numPr>
      </w:pPr>
      <w:r w:rsidRPr="000F12F4">
        <w:t>Documents des appels à cofinancement du Délégataire</w:t>
      </w:r>
    </w:p>
    <w:p w14:paraId="7A6C1560" w14:textId="77777777" w:rsidR="00C85DE7" w:rsidRPr="000F12F4" w:rsidRDefault="00C85DE7" w:rsidP="00C85DE7">
      <w:pPr>
        <w:pStyle w:val="Paragraphedeliste"/>
        <w:numPr>
          <w:ilvl w:val="0"/>
          <w:numId w:val="39"/>
        </w:numPr>
      </w:pPr>
      <w:r w:rsidRPr="000F12F4">
        <w:t>Données SIG du Réseau au format GRACE THD ;</w:t>
      </w:r>
    </w:p>
    <w:p w14:paraId="1F7CFD7C" w14:textId="77777777" w:rsidR="00C85DE7" w:rsidRPr="000F12F4" w:rsidRDefault="00C85DE7" w:rsidP="00C85DE7">
      <w:pPr>
        <w:pStyle w:val="Paragraphedeliste"/>
        <w:numPr>
          <w:ilvl w:val="0"/>
          <w:numId w:val="39"/>
        </w:numPr>
      </w:pPr>
      <w:r w:rsidRPr="000F12F4">
        <w:t xml:space="preserve">Journal des incidents détaillant les dates d’ouverture et de fermeture des tickets d’incidents, </w:t>
      </w:r>
    </w:p>
    <w:p w14:paraId="19155065" w14:textId="77777777" w:rsidR="00C85DE7" w:rsidRPr="000F12F4" w:rsidRDefault="00C85DE7" w:rsidP="00C85DE7">
      <w:pPr>
        <w:pStyle w:val="Paragraphedeliste"/>
        <w:numPr>
          <w:ilvl w:val="0"/>
          <w:numId w:val="39"/>
        </w:numPr>
      </w:pPr>
      <w:proofErr w:type="spellStart"/>
      <w:r w:rsidRPr="000F12F4">
        <w:t>Comptes-rendus</w:t>
      </w:r>
      <w:proofErr w:type="spellEnd"/>
      <w:r w:rsidRPr="000F12F4">
        <w:t xml:space="preserve"> des opérations de maintenance préventive et curative et outil de GMAO (Gestion de maintenance assistée par ordinateur)</w:t>
      </w:r>
    </w:p>
    <w:p w14:paraId="61B9FE11" w14:textId="77777777" w:rsidR="00C85DE7" w:rsidRPr="000F12F4" w:rsidRDefault="00C85DE7" w:rsidP="00C85DE7">
      <w:pPr>
        <w:pStyle w:val="Niveau3"/>
      </w:pPr>
      <w:r w:rsidRPr="000F12F4">
        <w:t xml:space="preserve">Les spécifications de l’extranet Délégant détaillées en </w:t>
      </w:r>
      <w:r w:rsidRPr="00FD5E95">
        <w:rPr>
          <w:highlight w:val="yellow"/>
        </w:rPr>
        <w:t>Annexe XX</w:t>
      </w:r>
      <w:r w:rsidRPr="000F12F4">
        <w:t>.</w:t>
      </w:r>
    </w:p>
    <w:p w14:paraId="3754C80A" w14:textId="77777777" w:rsidR="00C85DE7" w:rsidRPr="000F12F4" w:rsidRDefault="00C85DE7" w:rsidP="00C85DE7">
      <w:pPr>
        <w:pStyle w:val="En-tte"/>
      </w:pPr>
    </w:p>
    <w:p w14:paraId="4A8AF6C2" w14:textId="77777777" w:rsidR="00C85DE7" w:rsidRPr="000F12F4" w:rsidRDefault="00C85DE7" w:rsidP="00C85DE7">
      <w:pPr>
        <w:pStyle w:val="Titre3"/>
      </w:pPr>
      <w:bookmarkStart w:id="143" w:name="_Ref422486453"/>
      <w:r w:rsidRPr="000F12F4">
        <w:t>Stocks de matériels, de pièces de rechange et d’équipements</w:t>
      </w:r>
      <w:bookmarkEnd w:id="143"/>
    </w:p>
    <w:p w14:paraId="5029431F" w14:textId="77777777" w:rsidR="00C85DE7" w:rsidRDefault="00C85DE7" w:rsidP="00C85DE7">
      <w:pPr>
        <w:pStyle w:val="En-tte"/>
      </w:pPr>
      <w:r w:rsidRPr="000F12F4">
        <w:t>Le Délégataire assure une gestion des équipements d’intervention (soudeuse, marteaux à plaques de chambres…). Le Délégataire constitue et gère un stock de tous les éléments nécessaires pour toute intervention de maintenance (jarretières, boites, …). Les stocks sont contrôlés mensuellement par le Délégataire et chaque état fait l’objet d’un suivi mensuel concernant les produits consommés, disponibles, à commander, dont une copie pourra être transmise au Syndicat sur simple demande dans un délai maximum de dix (10) jours ouvrés. A l’issue de la Convention, le stock de pièces de rechange est remis au Syndicat.</w:t>
      </w:r>
    </w:p>
    <w:p w14:paraId="3B50CB0B" w14:textId="429E85E3" w:rsidR="00CF67EB" w:rsidRDefault="00C85DE7">
      <w:r>
        <w:t xml:space="preserve">Le détail prévisionnel du stock de matériel, de pièces de rechanges et d’équipements est décrit en </w:t>
      </w:r>
      <w:r w:rsidRPr="000F12F4">
        <w:rPr>
          <w:highlight w:val="yellow"/>
        </w:rPr>
        <w:t>Annexe XX</w:t>
      </w:r>
      <w:r>
        <w:t>.</w:t>
      </w:r>
      <w:bookmarkEnd w:id="140"/>
      <w:bookmarkEnd w:id="141"/>
      <w:bookmarkEnd w:id="142"/>
    </w:p>
    <w:p w14:paraId="258A2669" w14:textId="77777777" w:rsidR="005F290F" w:rsidRDefault="005F290F"/>
    <w:p w14:paraId="3FF05393" w14:textId="77777777" w:rsidR="00930B17" w:rsidRPr="00142880" w:rsidRDefault="00930B17">
      <w:pPr>
        <w:jc w:val="left"/>
        <w:rPr>
          <w:rFonts w:eastAsia="Times New Roman" w:cs="Tahoma"/>
          <w:b/>
          <w:caps/>
          <w:sz w:val="24"/>
          <w:szCs w:val="24"/>
          <w:lang w:eastAsia="fr-FR"/>
        </w:rPr>
      </w:pPr>
      <w:r w:rsidRPr="00142880">
        <w:rPr>
          <w:lang w:eastAsia="fr-FR"/>
        </w:rPr>
        <w:br w:type="page"/>
      </w:r>
    </w:p>
    <w:p w14:paraId="01C3088C" w14:textId="77777777" w:rsidR="00BC51BF" w:rsidRPr="00142880" w:rsidRDefault="004226EB" w:rsidP="00966689">
      <w:pPr>
        <w:pStyle w:val="Titre1"/>
      </w:pPr>
      <w:bookmarkStart w:id="144" w:name="_Toc423080629"/>
      <w:r w:rsidRPr="00142880">
        <w:t>Aspects financiers de la Délégation de service public</w:t>
      </w:r>
      <w:bookmarkEnd w:id="144"/>
    </w:p>
    <w:p w14:paraId="322B83AE" w14:textId="77777777" w:rsidR="000D1866" w:rsidRPr="00142880" w:rsidRDefault="004226EB" w:rsidP="006D7E05">
      <w:pPr>
        <w:pStyle w:val="Titre2"/>
      </w:pPr>
      <w:bookmarkStart w:id="145" w:name="_Toc423080630"/>
      <w:r w:rsidRPr="00142880">
        <w:t>Economie générale de la Délégation de service public</w:t>
      </w:r>
      <w:bookmarkEnd w:id="145"/>
    </w:p>
    <w:p w14:paraId="4A67731E" w14:textId="77777777" w:rsidR="00AA576A" w:rsidRDefault="00AA576A" w:rsidP="000D1866">
      <w:pPr>
        <w:rPr>
          <w:lang w:eastAsia="fr-FR"/>
        </w:rPr>
      </w:pPr>
      <w:r w:rsidRPr="00AA576A">
        <w:rPr>
          <w:lang w:eastAsia="fr-FR"/>
        </w:rPr>
        <w:t xml:space="preserve">Le Délégataire </w:t>
      </w:r>
      <w:r w:rsidR="00547086">
        <w:rPr>
          <w:lang w:eastAsia="fr-FR"/>
        </w:rPr>
        <w:t>est</w:t>
      </w:r>
      <w:r w:rsidR="00547086" w:rsidRPr="00AA576A">
        <w:rPr>
          <w:lang w:eastAsia="fr-FR"/>
        </w:rPr>
        <w:t xml:space="preserve"> </w:t>
      </w:r>
      <w:r w:rsidRPr="00AA576A">
        <w:rPr>
          <w:lang w:eastAsia="fr-FR"/>
        </w:rPr>
        <w:t xml:space="preserve">tenu de </w:t>
      </w:r>
      <w:r w:rsidR="0068293E">
        <w:rPr>
          <w:lang w:eastAsia="fr-FR"/>
        </w:rPr>
        <w:t xml:space="preserve">financer, </w:t>
      </w:r>
      <w:r w:rsidRPr="00AA576A">
        <w:rPr>
          <w:lang w:eastAsia="fr-FR"/>
        </w:rPr>
        <w:t xml:space="preserve">concevoir, établir et exploiter le Réseau de communications électroniques à ses frais, risques et périls durant toute la durée d’exécution de la </w:t>
      </w:r>
      <w:r w:rsidR="00BF20E6">
        <w:rPr>
          <w:lang w:eastAsia="fr-FR"/>
        </w:rPr>
        <w:t xml:space="preserve">présente </w:t>
      </w:r>
      <w:r w:rsidRPr="00AA576A">
        <w:rPr>
          <w:lang w:eastAsia="fr-FR"/>
        </w:rPr>
        <w:t>Convention.</w:t>
      </w:r>
    </w:p>
    <w:p w14:paraId="7DB82C9F" w14:textId="77777777" w:rsidR="00127729" w:rsidRDefault="00127729" w:rsidP="00127729">
      <w:pPr>
        <w:rPr>
          <w:lang w:eastAsia="fr-FR"/>
        </w:rPr>
      </w:pPr>
      <w:r>
        <w:rPr>
          <w:lang w:eastAsia="fr-FR"/>
        </w:rPr>
        <w:t xml:space="preserve">La rémunération du Délégataire </w:t>
      </w:r>
      <w:r w:rsidR="00547086">
        <w:rPr>
          <w:lang w:eastAsia="fr-FR"/>
        </w:rPr>
        <w:t xml:space="preserve">est </w:t>
      </w:r>
      <w:r>
        <w:rPr>
          <w:lang w:eastAsia="fr-FR"/>
        </w:rPr>
        <w:t xml:space="preserve">constituée des recettes liées à la fourniture </w:t>
      </w:r>
      <w:r w:rsidR="00AA576A">
        <w:rPr>
          <w:lang w:eastAsia="fr-FR"/>
        </w:rPr>
        <w:t xml:space="preserve">de services </w:t>
      </w:r>
      <w:r>
        <w:rPr>
          <w:lang w:eastAsia="fr-FR"/>
        </w:rPr>
        <w:t>aux opérateurs et utilisateurs de réseaux indépendants, au sens du premier alinéa du I de l’article L. 1425-1 du CGCT, qui constitue</w:t>
      </w:r>
      <w:r w:rsidR="00547086">
        <w:rPr>
          <w:lang w:eastAsia="fr-FR"/>
        </w:rPr>
        <w:t>n</w:t>
      </w:r>
      <w:r>
        <w:rPr>
          <w:lang w:eastAsia="fr-FR"/>
        </w:rPr>
        <w:t>t les Usagers du Réseau.</w:t>
      </w:r>
    </w:p>
    <w:p w14:paraId="1D94D117" w14:textId="77777777" w:rsidR="00127729" w:rsidRDefault="00127729" w:rsidP="00127729">
      <w:pPr>
        <w:rPr>
          <w:lang w:eastAsia="fr-FR"/>
        </w:rPr>
      </w:pPr>
      <w:r>
        <w:rPr>
          <w:lang w:eastAsia="fr-FR"/>
        </w:rPr>
        <w:t xml:space="preserve">Ces recettes sont calculées sur la base des tarifs prévus dans la </w:t>
      </w:r>
      <w:r w:rsidR="00BF20E6">
        <w:rPr>
          <w:lang w:eastAsia="fr-FR"/>
        </w:rPr>
        <w:t xml:space="preserve">présente </w:t>
      </w:r>
      <w:r w:rsidR="0068293E">
        <w:rPr>
          <w:lang w:eastAsia="fr-FR"/>
        </w:rPr>
        <w:t>C</w:t>
      </w:r>
      <w:r>
        <w:rPr>
          <w:lang w:eastAsia="fr-FR"/>
        </w:rPr>
        <w:t xml:space="preserve">onvention, après application, le cas échéant, d’une formule d’indexation de ces tarifs. Les tarifs respectent l’égalité de traitement des </w:t>
      </w:r>
      <w:r w:rsidR="0068293E">
        <w:rPr>
          <w:lang w:eastAsia="fr-FR"/>
        </w:rPr>
        <w:t>U</w:t>
      </w:r>
      <w:r>
        <w:rPr>
          <w:lang w:eastAsia="fr-FR"/>
        </w:rPr>
        <w:t>sagers devant le service public objet de la délégation.</w:t>
      </w:r>
    </w:p>
    <w:p w14:paraId="7126269C" w14:textId="77777777" w:rsidR="0068293E" w:rsidRDefault="00127729" w:rsidP="00127729">
      <w:pPr>
        <w:rPr>
          <w:lang w:eastAsia="fr-FR"/>
        </w:rPr>
      </w:pPr>
      <w:r>
        <w:rPr>
          <w:lang w:eastAsia="fr-FR"/>
        </w:rPr>
        <w:t>Les recettes prévisionnelles tirées de l’exploitation du Réseau de communications électroniques sont réputées permettre au Délégataire d’assurer son équilibre économique, sur la base d’un compte d’exploitation prévisionnel.</w:t>
      </w:r>
    </w:p>
    <w:p w14:paraId="5FA424E8" w14:textId="77777777" w:rsidR="0068293E" w:rsidRDefault="0068293E" w:rsidP="00127729">
      <w:pPr>
        <w:rPr>
          <w:lang w:eastAsia="fr-FR"/>
        </w:rPr>
      </w:pPr>
      <w:r w:rsidRPr="002656E2">
        <w:t xml:space="preserve">Le </w:t>
      </w:r>
      <w:r>
        <w:t>Délégataire</w:t>
      </w:r>
      <w:r w:rsidRPr="002656E2">
        <w:t xml:space="preserve"> d</w:t>
      </w:r>
      <w:r w:rsidR="00547086">
        <w:t>oit</w:t>
      </w:r>
      <w:r w:rsidRPr="002656E2">
        <w:t xml:space="preserve"> s’acquitter </w:t>
      </w:r>
      <w:r>
        <w:rPr>
          <w:rFonts w:cs="Arial"/>
        </w:rPr>
        <w:t>de l’ensemble des charges relatives à la gestion du service public délégué</w:t>
      </w:r>
      <w:r>
        <w:t>, y compris les redevances d’occupation des domaines publics et privés traversés et les redevances dues en contrepartie de l’utilisation d’infrastructures et réseaux existants empruntés ou utilisés pour les besoins du Réseau.</w:t>
      </w:r>
    </w:p>
    <w:p w14:paraId="3728CA66" w14:textId="38DBC7AA" w:rsidR="007E6174" w:rsidRDefault="00127729" w:rsidP="00127729">
      <w:pPr>
        <w:rPr>
          <w:lang w:eastAsia="fr-FR"/>
        </w:rPr>
      </w:pPr>
      <w:r>
        <w:rPr>
          <w:lang w:eastAsia="fr-FR"/>
        </w:rPr>
        <w:t>L’ensemble des recettes et des dépenses relatives à la conception, à la construction, au financement et à l’exploitation du Réseau</w:t>
      </w:r>
      <w:r w:rsidR="00547086">
        <w:rPr>
          <w:lang w:eastAsia="fr-FR"/>
        </w:rPr>
        <w:t xml:space="preserve"> est</w:t>
      </w:r>
      <w:r>
        <w:rPr>
          <w:lang w:eastAsia="fr-FR"/>
        </w:rPr>
        <w:t xml:space="preserve"> retracé dans une comptabilité séparée, laquelle correspon</w:t>
      </w:r>
      <w:r w:rsidR="00547086">
        <w:rPr>
          <w:lang w:eastAsia="fr-FR"/>
        </w:rPr>
        <w:t>d</w:t>
      </w:r>
      <w:r>
        <w:rPr>
          <w:lang w:eastAsia="fr-FR"/>
        </w:rPr>
        <w:t xml:space="preserve"> à celle de la société </w:t>
      </w:r>
      <w:r w:rsidRPr="00127729">
        <w:rPr>
          <w:i/>
          <w:lang w:eastAsia="fr-FR"/>
        </w:rPr>
        <w:t>ad hoc</w:t>
      </w:r>
      <w:r>
        <w:rPr>
          <w:lang w:eastAsia="fr-FR"/>
        </w:rPr>
        <w:t xml:space="preserve"> dédiée à la délégation, lorsque cette société </w:t>
      </w:r>
      <w:r w:rsidR="00547086">
        <w:rPr>
          <w:lang w:eastAsia="fr-FR"/>
        </w:rPr>
        <w:t>sera</w:t>
      </w:r>
      <w:r>
        <w:rPr>
          <w:lang w:eastAsia="fr-FR"/>
        </w:rPr>
        <w:t xml:space="preserve"> créée.</w:t>
      </w:r>
    </w:p>
    <w:p w14:paraId="32E97708" w14:textId="77777777" w:rsidR="00426AF9" w:rsidRPr="00142880" w:rsidRDefault="00426AF9" w:rsidP="00426AF9">
      <w:pPr>
        <w:rPr>
          <w:lang w:eastAsia="fr-FR"/>
        </w:rPr>
      </w:pPr>
    </w:p>
    <w:p w14:paraId="41884ECA" w14:textId="77777777" w:rsidR="00426AF9" w:rsidRPr="00DD207F" w:rsidRDefault="00426AF9" w:rsidP="006D7E05">
      <w:pPr>
        <w:pStyle w:val="Titre2"/>
      </w:pPr>
      <w:bookmarkStart w:id="146" w:name="_Toc423080631"/>
      <w:r w:rsidRPr="00DD207F">
        <w:t>Financement des investissements sous maîtrise d’ouvrage du Délégataire</w:t>
      </w:r>
      <w:bookmarkEnd w:id="146"/>
    </w:p>
    <w:p w14:paraId="25436FE7" w14:textId="77777777" w:rsidR="00984035" w:rsidRPr="00CC57C8" w:rsidRDefault="00984035" w:rsidP="00DD207F">
      <w:pPr>
        <w:pStyle w:val="Titre3"/>
      </w:pPr>
      <w:r w:rsidRPr="00984035">
        <w:t>Principes généraux</w:t>
      </w:r>
    </w:p>
    <w:p w14:paraId="2728C690" w14:textId="4430A0D1" w:rsidR="00426AF9" w:rsidRPr="001A41CE" w:rsidRDefault="00426AF9" w:rsidP="00426AF9">
      <w:pPr>
        <w:rPr>
          <w:lang w:eastAsia="fr-FR"/>
        </w:rPr>
      </w:pPr>
      <w:r w:rsidRPr="001A41CE">
        <w:rPr>
          <w:lang w:eastAsia="fr-FR"/>
        </w:rPr>
        <w:t xml:space="preserve">Le Délégataire aura en charge le financement des différents ouvrages </w:t>
      </w:r>
      <w:r w:rsidR="0068293E" w:rsidRPr="001A41CE">
        <w:rPr>
          <w:lang w:eastAsia="fr-FR"/>
        </w:rPr>
        <w:t xml:space="preserve">et équipements </w:t>
      </w:r>
      <w:r w:rsidRPr="001A41CE">
        <w:rPr>
          <w:lang w:eastAsia="fr-FR"/>
        </w:rPr>
        <w:t>du Réseau dont la maîtrise d’ouvrage lui incombera aux termes de la convention</w:t>
      </w:r>
      <w:r w:rsidR="00DD207F">
        <w:rPr>
          <w:lang w:eastAsia="fr-FR"/>
        </w:rPr>
        <w:t xml:space="preserve">, ainsi que le financement des </w:t>
      </w:r>
      <w:r w:rsidR="00DD207F" w:rsidRPr="00231F17">
        <w:rPr>
          <w:lang w:eastAsia="fr-FR"/>
        </w:rPr>
        <w:t>investissements d</w:t>
      </w:r>
      <w:r w:rsidR="00DD207F">
        <w:rPr>
          <w:lang w:eastAsia="fr-FR"/>
        </w:rPr>
        <w:t xml:space="preserve">e </w:t>
      </w:r>
      <w:r w:rsidR="00DD207F" w:rsidRPr="00231F17">
        <w:rPr>
          <w:lang w:eastAsia="fr-FR"/>
        </w:rPr>
        <w:t>vie du Réseau</w:t>
      </w:r>
      <w:r w:rsidRPr="001A41CE">
        <w:rPr>
          <w:lang w:eastAsia="fr-FR"/>
        </w:rPr>
        <w:t>.</w:t>
      </w:r>
    </w:p>
    <w:p w14:paraId="62564D64" w14:textId="35185EF1" w:rsidR="00D81468" w:rsidRDefault="00D81468" w:rsidP="00426AF9">
      <w:pPr>
        <w:rPr>
          <w:lang w:eastAsia="fr-FR"/>
        </w:rPr>
      </w:pPr>
      <w:r w:rsidRPr="00987D1D">
        <w:rPr>
          <w:lang w:eastAsia="fr-FR"/>
        </w:rPr>
        <w:t xml:space="preserve">Le plan de financement du </w:t>
      </w:r>
      <w:r w:rsidR="00DD207F">
        <w:rPr>
          <w:lang w:eastAsia="fr-FR"/>
        </w:rPr>
        <w:t>Délégataire</w:t>
      </w:r>
      <w:r>
        <w:rPr>
          <w:lang w:eastAsia="fr-FR"/>
        </w:rPr>
        <w:t xml:space="preserve"> figure à l</w:t>
      </w:r>
      <w:r w:rsidR="00DA78D1">
        <w:rPr>
          <w:lang w:eastAsia="fr-FR"/>
        </w:rPr>
        <w:t>’</w:t>
      </w:r>
      <w:r>
        <w:rPr>
          <w:lang w:eastAsia="fr-FR"/>
        </w:rPr>
        <w:t xml:space="preserve">annexe </w:t>
      </w:r>
      <w:r w:rsidRPr="001B12B1">
        <w:rPr>
          <w:highlight w:val="yellow"/>
          <w:lang w:eastAsia="fr-FR"/>
        </w:rPr>
        <w:t>XX</w:t>
      </w:r>
      <w:r w:rsidRPr="00987D1D">
        <w:rPr>
          <w:lang w:eastAsia="fr-FR"/>
        </w:rPr>
        <w:t xml:space="preserve"> </w:t>
      </w:r>
      <w:r>
        <w:rPr>
          <w:lang w:eastAsia="fr-FR"/>
        </w:rPr>
        <w:t>de la Convention</w:t>
      </w:r>
      <w:r w:rsidRPr="00987D1D">
        <w:rPr>
          <w:lang w:eastAsia="fr-FR"/>
        </w:rPr>
        <w:t xml:space="preserve">. Cette annexe présente notamment les montants et l’échéancier prévisionnel de versement de l’ensemble des financements concourant à la réalisation de l’objet de la </w:t>
      </w:r>
      <w:r>
        <w:rPr>
          <w:lang w:eastAsia="fr-FR"/>
        </w:rPr>
        <w:t>Délégation</w:t>
      </w:r>
      <w:r w:rsidRPr="00987D1D">
        <w:rPr>
          <w:lang w:eastAsia="fr-FR"/>
        </w:rPr>
        <w:t xml:space="preserve"> ainsi que l'identité et les coordonnées du ou des arrangeur(s) et agent(s) de ces financements</w:t>
      </w:r>
    </w:p>
    <w:p w14:paraId="23E3CF52" w14:textId="77777777" w:rsidR="00426AF9" w:rsidRPr="001A41CE" w:rsidRDefault="00426AF9" w:rsidP="00426AF9">
      <w:pPr>
        <w:rPr>
          <w:lang w:eastAsia="fr-FR"/>
        </w:rPr>
      </w:pPr>
      <w:r w:rsidRPr="001A41CE">
        <w:rPr>
          <w:lang w:eastAsia="fr-FR"/>
        </w:rPr>
        <w:t>Pour assurer le portage des financements à sa charge, le Délégataire pourra mobiliser différentes ressources :</w:t>
      </w:r>
    </w:p>
    <w:p w14:paraId="65FCAEE1" w14:textId="77777777" w:rsidR="00AE148C" w:rsidRDefault="00AE148C" w:rsidP="00AE148C">
      <w:pPr>
        <w:pStyle w:val="Paragraphedeliste"/>
        <w:numPr>
          <w:ilvl w:val="0"/>
          <w:numId w:val="17"/>
        </w:numPr>
        <w:rPr>
          <w:lang w:eastAsia="fr-FR"/>
        </w:rPr>
      </w:pPr>
      <w:r>
        <w:rPr>
          <w:lang w:eastAsia="fr-FR"/>
        </w:rPr>
        <w:t>Les Fonds Propres, se répartissant notamment selon les financements suivants :</w:t>
      </w:r>
    </w:p>
    <w:p w14:paraId="29CDD19F" w14:textId="77777777" w:rsidR="00AE148C" w:rsidRDefault="00AE148C" w:rsidP="00AE148C">
      <w:pPr>
        <w:pStyle w:val="Paragraphedeliste"/>
        <w:numPr>
          <w:ilvl w:val="1"/>
          <w:numId w:val="17"/>
        </w:numPr>
        <w:rPr>
          <w:lang w:eastAsia="fr-FR"/>
        </w:rPr>
      </w:pPr>
      <w:r>
        <w:rPr>
          <w:lang w:eastAsia="fr-FR"/>
        </w:rPr>
        <w:t xml:space="preserve">Le capital social de la société </w:t>
      </w:r>
      <w:r w:rsidRPr="0066012F">
        <w:rPr>
          <w:i/>
          <w:lang w:eastAsia="fr-FR"/>
        </w:rPr>
        <w:t>ad hoc</w:t>
      </w:r>
    </w:p>
    <w:p w14:paraId="57EF791B" w14:textId="77777777" w:rsidR="00AE148C" w:rsidRDefault="00AE148C" w:rsidP="00AE148C">
      <w:pPr>
        <w:pStyle w:val="Paragraphedeliste"/>
        <w:numPr>
          <w:ilvl w:val="1"/>
          <w:numId w:val="17"/>
        </w:numPr>
        <w:rPr>
          <w:lang w:eastAsia="fr-FR"/>
        </w:rPr>
      </w:pPr>
      <w:r>
        <w:rPr>
          <w:lang w:eastAsia="fr-FR"/>
        </w:rPr>
        <w:t xml:space="preserve">Les comptes courants associés (dette subordonnée actionnaire) apportés par le ou les actionnaire(s) </w:t>
      </w:r>
    </w:p>
    <w:p w14:paraId="1905F16E" w14:textId="77777777" w:rsidR="00AE148C" w:rsidRDefault="00AE148C" w:rsidP="00AE148C">
      <w:pPr>
        <w:pStyle w:val="Paragraphedeliste"/>
        <w:numPr>
          <w:ilvl w:val="0"/>
          <w:numId w:val="17"/>
        </w:numPr>
        <w:rPr>
          <w:lang w:eastAsia="fr-FR"/>
        </w:rPr>
      </w:pPr>
      <w:r>
        <w:rPr>
          <w:lang w:eastAsia="fr-FR"/>
        </w:rPr>
        <w:t>Les financements privés externes composés notamment de :</w:t>
      </w:r>
    </w:p>
    <w:p w14:paraId="140BBCAA" w14:textId="77777777" w:rsidR="00AE148C" w:rsidRDefault="00AE148C" w:rsidP="00AE148C">
      <w:pPr>
        <w:pStyle w:val="Paragraphedeliste"/>
        <w:numPr>
          <w:ilvl w:val="1"/>
          <w:numId w:val="17"/>
        </w:numPr>
        <w:rPr>
          <w:lang w:eastAsia="fr-FR"/>
        </w:rPr>
      </w:pPr>
      <w:r>
        <w:rPr>
          <w:lang w:eastAsia="fr-FR"/>
        </w:rPr>
        <w:t>La Dette mobilisée auprès d’établissements financiers de premier rang,</w:t>
      </w:r>
    </w:p>
    <w:p w14:paraId="215185F9" w14:textId="771618A4" w:rsidR="00AE148C" w:rsidRDefault="00AE148C" w:rsidP="00AE148C">
      <w:pPr>
        <w:pStyle w:val="Paragraphedeliste"/>
        <w:numPr>
          <w:ilvl w:val="1"/>
          <w:numId w:val="17"/>
        </w:numPr>
        <w:rPr>
          <w:lang w:eastAsia="fr-FR"/>
        </w:rPr>
      </w:pPr>
      <w:r>
        <w:rPr>
          <w:lang w:eastAsia="fr-FR"/>
        </w:rPr>
        <w:t xml:space="preserve">La Dette proposée par la Direction des Fonds d’Epargne (DFE) de la CDC, dont les caractéristiques essentielles sont définies en </w:t>
      </w:r>
      <w:r w:rsidRPr="0048421D">
        <w:rPr>
          <w:lang w:eastAsia="fr-FR"/>
        </w:rPr>
        <w:t>Annexe</w:t>
      </w:r>
      <w:r>
        <w:rPr>
          <w:lang w:eastAsia="fr-FR"/>
        </w:rPr>
        <w:t xml:space="preserve"> 10</w:t>
      </w:r>
    </w:p>
    <w:p w14:paraId="4F8D6E7C" w14:textId="77777777" w:rsidR="00AE148C" w:rsidRDefault="00AE148C" w:rsidP="00AE148C">
      <w:pPr>
        <w:pStyle w:val="Paragraphedeliste"/>
        <w:numPr>
          <w:ilvl w:val="1"/>
          <w:numId w:val="17"/>
        </w:numPr>
        <w:rPr>
          <w:lang w:eastAsia="fr-FR"/>
        </w:rPr>
      </w:pPr>
      <w:r>
        <w:rPr>
          <w:lang w:eastAsia="fr-FR"/>
        </w:rPr>
        <w:t>La Dette proposée par la BEI, dont la dette mezzanine et/ou instruments de garanties proposés par la BEI notamment dans le cadre du Plan Juncker,</w:t>
      </w:r>
    </w:p>
    <w:p w14:paraId="7FD45A64" w14:textId="77777777" w:rsidR="00AE148C" w:rsidRDefault="00AE148C" w:rsidP="00AE148C">
      <w:pPr>
        <w:pStyle w:val="Paragraphedeliste"/>
        <w:numPr>
          <w:ilvl w:val="1"/>
          <w:numId w:val="17"/>
        </w:numPr>
        <w:rPr>
          <w:lang w:eastAsia="fr-FR"/>
        </w:rPr>
      </w:pPr>
      <w:r>
        <w:rPr>
          <w:lang w:eastAsia="fr-FR"/>
        </w:rPr>
        <w:t>Ou d’autres outils équivalents</w:t>
      </w:r>
    </w:p>
    <w:p w14:paraId="311AF25A" w14:textId="77777777" w:rsidR="00426AF9" w:rsidRPr="001A41CE" w:rsidRDefault="00A1657C" w:rsidP="00625BA2">
      <w:pPr>
        <w:pStyle w:val="Paragraphedeliste"/>
        <w:numPr>
          <w:ilvl w:val="0"/>
          <w:numId w:val="17"/>
        </w:numPr>
        <w:rPr>
          <w:lang w:eastAsia="fr-FR"/>
        </w:rPr>
      </w:pPr>
      <w:r w:rsidRPr="001A41CE">
        <w:rPr>
          <w:lang w:eastAsia="fr-FR"/>
        </w:rPr>
        <w:t>Les participations publiques</w:t>
      </w:r>
    </w:p>
    <w:p w14:paraId="25CC33B7" w14:textId="2FED0877" w:rsidR="003141D6" w:rsidRPr="001A41CE" w:rsidRDefault="003141D6" w:rsidP="00127729">
      <w:pPr>
        <w:rPr>
          <w:lang w:eastAsia="fr-FR"/>
        </w:rPr>
      </w:pPr>
      <w:r w:rsidRPr="001A41CE">
        <w:rPr>
          <w:lang w:eastAsia="fr-FR"/>
        </w:rPr>
        <w:t>Par ailleurs, le Délégataire pourra percevoir toutes autres aides publiques pour lesquelles le projet serait éligible, la recherche de ces aides restant du ressort du Délégataire.</w:t>
      </w:r>
      <w:r w:rsidR="001B12B1">
        <w:rPr>
          <w:lang w:eastAsia="fr-FR"/>
        </w:rPr>
        <w:t xml:space="preserve"> </w:t>
      </w:r>
      <w:r w:rsidRPr="001A41CE">
        <w:rPr>
          <w:lang w:eastAsia="fr-FR"/>
        </w:rPr>
        <w:t>Ne sont pas inclus dans les financements privés externes les prêts subordonnés d’actionnaires, les crédits relais fonds propres bénéficiant de la garantie des actionnaires, tout instrument de dette utilisé pour le préfinancement de la taxe sur la valeur ajoutée. Pour les besoins de la définition des financements privés externes, la notion d’actionnaires recouvre également les entreprises qui leur sont liées ou celles qui agissent en leur nom ou pour leur compte.</w:t>
      </w:r>
    </w:p>
    <w:p w14:paraId="25E8BAAA" w14:textId="01A4DB64" w:rsidR="00CC57C8" w:rsidRDefault="00CC57C8" w:rsidP="00CC57C8">
      <w:pPr>
        <w:rPr>
          <w:lang w:eastAsia="fr-FR"/>
        </w:rPr>
      </w:pPr>
      <w:r w:rsidRPr="001A41CE">
        <w:rPr>
          <w:lang w:eastAsia="fr-FR"/>
        </w:rPr>
        <w:t xml:space="preserve">Le Délégataire transmettra au Délégant </w:t>
      </w:r>
      <w:r w:rsidR="00DA78D1">
        <w:rPr>
          <w:lang w:eastAsia="fr-FR"/>
        </w:rPr>
        <w:t xml:space="preserve">une copie de </w:t>
      </w:r>
      <w:r w:rsidRPr="001A41CE">
        <w:rPr>
          <w:lang w:eastAsia="fr-FR"/>
        </w:rPr>
        <w:t>tous les contrats de financement, devant être rédigés au moins dans une version faisant foi en langue française, portant sur les financements privés externes au plus tard 15 (quinze) jours après l’entrée en vigueur de la Convention, sous formats papier et électronique (en version .</w:t>
      </w:r>
      <w:proofErr w:type="spellStart"/>
      <w:r w:rsidRPr="001A41CE">
        <w:rPr>
          <w:lang w:eastAsia="fr-FR"/>
        </w:rPr>
        <w:t>pdf</w:t>
      </w:r>
      <w:proofErr w:type="spellEnd"/>
      <w:r w:rsidRPr="001A41CE">
        <w:rPr>
          <w:lang w:eastAsia="fr-FR"/>
        </w:rPr>
        <w:t xml:space="preserve"> et Word ou équivalent). De même, le Délégataire transmet au Délégant</w:t>
      </w:r>
      <w:r w:rsidR="00DA78D1">
        <w:rPr>
          <w:lang w:eastAsia="fr-FR"/>
        </w:rPr>
        <w:t xml:space="preserve"> une copie</w:t>
      </w:r>
      <w:r w:rsidRPr="001A41CE">
        <w:rPr>
          <w:lang w:eastAsia="fr-FR"/>
        </w:rPr>
        <w:t xml:space="preserve"> tous les contrats cadre, devant être rédigés au moins dans une version faisant foi en langue française, relatifs aux instruments de couverture de taux dans un délai n'excédant pas 15 (quinze) jours suivant leur mise en place. Tout avenant à l’un de ces contrats est transmis au concédant au plus tard 15 (quinze) jours après sa signature.</w:t>
      </w:r>
    </w:p>
    <w:p w14:paraId="516A0F20" w14:textId="77777777" w:rsidR="00E6309E" w:rsidRDefault="00E6309E" w:rsidP="00CC57C8">
      <w:pPr>
        <w:rPr>
          <w:lang w:eastAsia="fr-FR"/>
        </w:rPr>
      </w:pPr>
    </w:p>
    <w:p w14:paraId="2426F359" w14:textId="466AF366" w:rsidR="00417C45" w:rsidRDefault="00417C45" w:rsidP="001B12B1">
      <w:pPr>
        <w:pStyle w:val="Titre3"/>
      </w:pPr>
      <w:r>
        <w:t>Garantie portant sur les fonds propres</w:t>
      </w:r>
    </w:p>
    <w:p w14:paraId="05526EA2" w14:textId="100A2BD5" w:rsidR="00417C45" w:rsidRDefault="00417C45" w:rsidP="00CC57C8">
      <w:pPr>
        <w:rPr>
          <w:lang w:eastAsia="fr-FR"/>
        </w:rPr>
      </w:pPr>
      <w:r>
        <w:rPr>
          <w:lang w:eastAsia="fr-FR"/>
        </w:rPr>
        <w:t xml:space="preserve">Chaque actionnaire de la société </w:t>
      </w:r>
      <w:r w:rsidRPr="00BD4A6F">
        <w:rPr>
          <w:i/>
          <w:lang w:eastAsia="fr-FR"/>
        </w:rPr>
        <w:t>ad hoc</w:t>
      </w:r>
      <w:r>
        <w:rPr>
          <w:lang w:eastAsia="fr-FR"/>
        </w:rPr>
        <w:t xml:space="preserve"> fournit une garantie à première demande apportée par un établissement bancaire de premier plan visant à garantir la bonne injection de ses fonds propres tels que prévus au plan de financement.</w:t>
      </w:r>
    </w:p>
    <w:p w14:paraId="6C4DD4A9" w14:textId="77777777" w:rsidR="00BD1DA3" w:rsidRPr="001A41CE" w:rsidRDefault="00BD1DA3" w:rsidP="00CC57C8">
      <w:pPr>
        <w:rPr>
          <w:lang w:eastAsia="fr-FR"/>
        </w:rPr>
      </w:pPr>
    </w:p>
    <w:p w14:paraId="00E44D7C" w14:textId="77777777" w:rsidR="00CC57C8" w:rsidRDefault="00CC57C8" w:rsidP="00DA78D1">
      <w:pPr>
        <w:pStyle w:val="Titre3"/>
      </w:pPr>
      <w:r>
        <w:t>Refinancement</w:t>
      </w:r>
    </w:p>
    <w:p w14:paraId="517D4BB6" w14:textId="367143F7" w:rsidR="00220FCE" w:rsidRPr="001A41CE" w:rsidRDefault="00A1657C" w:rsidP="00A1657C">
      <w:pPr>
        <w:rPr>
          <w:lang w:eastAsia="fr-FR"/>
        </w:rPr>
      </w:pPr>
      <w:r w:rsidRPr="001A41CE">
        <w:rPr>
          <w:lang w:eastAsia="fr-FR"/>
        </w:rPr>
        <w:t>Pendant toute la durée de la Délégation, le Délégataire soumet</w:t>
      </w:r>
      <w:r w:rsidR="009E22A8" w:rsidRPr="001A41CE">
        <w:rPr>
          <w:lang w:eastAsia="fr-FR"/>
        </w:rPr>
        <w:t>tra</w:t>
      </w:r>
      <w:r w:rsidRPr="001A41CE">
        <w:rPr>
          <w:lang w:eastAsia="fr-FR"/>
        </w:rPr>
        <w:t xml:space="preserve"> au Délégant</w:t>
      </w:r>
      <w:r w:rsidR="009E22A8" w:rsidRPr="001A41CE">
        <w:rPr>
          <w:lang w:eastAsia="fr-FR"/>
        </w:rPr>
        <w:t>, au préalable</w:t>
      </w:r>
      <w:r w:rsidRPr="001A41CE">
        <w:rPr>
          <w:lang w:eastAsia="fr-FR"/>
        </w:rPr>
        <w:t xml:space="preserve">, tout projet de modification du plan de financement, et notamment des montants, des conditions financières et des échéanciers. Le Délégataire accompagne sa demande d'une note (i) justifiant que la modification envisagée du plan de financement n'est pas de nature à compromettre la bonne exécution </w:t>
      </w:r>
      <w:r w:rsidR="00A24F33">
        <w:rPr>
          <w:lang w:eastAsia="fr-FR"/>
        </w:rPr>
        <w:t>de la Convention</w:t>
      </w:r>
      <w:r w:rsidRPr="001A41CE">
        <w:rPr>
          <w:lang w:eastAsia="fr-FR"/>
        </w:rPr>
        <w:t xml:space="preserve"> et notamment la robustesse du financement, et (ii) décrivant les modalités qu'il propose pour le partage des éventuels gains financiers conformément aux dispositions ci-dessous. Le Délégant se réserve le droit de demander au Délégataire tout complément d’information visant à préciser les modifications du plan de financement.</w:t>
      </w:r>
      <w:r w:rsidR="009E22A8" w:rsidRPr="001A41CE">
        <w:rPr>
          <w:lang w:eastAsia="fr-FR"/>
        </w:rPr>
        <w:t xml:space="preserve"> La modification du plan donnera lieu le cas échéant à la conclusion d’un avenant.</w:t>
      </w:r>
    </w:p>
    <w:p w14:paraId="4ECE71C4" w14:textId="32492822" w:rsidR="00A1657C" w:rsidRPr="001A41CE" w:rsidRDefault="00A1657C" w:rsidP="00A1657C">
      <w:pPr>
        <w:rPr>
          <w:lang w:eastAsia="fr-FR"/>
        </w:rPr>
      </w:pPr>
      <w:r w:rsidRPr="001A41CE">
        <w:rPr>
          <w:lang w:eastAsia="fr-FR"/>
        </w:rPr>
        <w:t xml:space="preserve">Le gain financier pouvant résulter, pour les actionnaires ou associés du Délégataire, de ladite modification est calculé sur la base du modèle financier servant au refinancement. Il est établi en comparant l’écart constaté, grâce à ce modèle, entre les conditions de financement sur la durée de la </w:t>
      </w:r>
      <w:r w:rsidR="00113EB0" w:rsidRPr="001A41CE">
        <w:rPr>
          <w:lang w:eastAsia="fr-FR"/>
        </w:rPr>
        <w:t xml:space="preserve">Convention </w:t>
      </w:r>
      <w:r w:rsidRPr="001A41CE">
        <w:rPr>
          <w:lang w:eastAsia="fr-FR"/>
        </w:rPr>
        <w:t>avant modification et celles de la modification envisagée. Le modèle est accompagné d’une attestation des prêteurs certifiant l’usage de celui-ci pour le refinancement, notamment pour le passage en comité de crédit ainsi que d’une attestation d’audit relative à l’intégrité du nouveau modèle (y compris relative à l’implémentation, dans le modèle, des conditions de financemen</w:t>
      </w:r>
      <w:r w:rsidR="00565C6C" w:rsidRPr="001A41CE">
        <w:rPr>
          <w:lang w:eastAsia="fr-FR"/>
        </w:rPr>
        <w:t>t sur la durée de la co</w:t>
      </w:r>
      <w:r w:rsidR="00A24F33">
        <w:rPr>
          <w:lang w:eastAsia="fr-FR"/>
        </w:rPr>
        <w:t>nvention</w:t>
      </w:r>
      <w:r w:rsidR="00565C6C" w:rsidRPr="001A41CE">
        <w:rPr>
          <w:lang w:eastAsia="fr-FR"/>
        </w:rPr>
        <w:t>.</w:t>
      </w:r>
    </w:p>
    <w:p w14:paraId="60EF39AD" w14:textId="0B8750CC" w:rsidR="00A1657C" w:rsidRDefault="00DD7EC6" w:rsidP="00A1657C">
      <w:pPr>
        <w:rPr>
          <w:lang w:eastAsia="fr-FR"/>
        </w:rPr>
      </w:pPr>
      <w:r>
        <w:rPr>
          <w:lang w:eastAsia="fr-FR"/>
        </w:rPr>
        <w:t>Les</w:t>
      </w:r>
      <w:r w:rsidR="00A1657C" w:rsidRPr="001A41CE">
        <w:rPr>
          <w:lang w:eastAsia="fr-FR"/>
        </w:rPr>
        <w:t xml:space="preserve"> conditions du partage des gains financiers tiennent compte de l'équilibre global de la </w:t>
      </w:r>
      <w:r w:rsidR="00D77EE1" w:rsidRPr="001A41CE">
        <w:rPr>
          <w:lang w:eastAsia="fr-FR"/>
        </w:rPr>
        <w:t>d</w:t>
      </w:r>
      <w:r w:rsidR="00A1657C" w:rsidRPr="001A41CE">
        <w:rPr>
          <w:lang w:eastAsia="fr-FR"/>
        </w:rPr>
        <w:t>élégation et sont déterminées de manière à permettre le remboursement de tout ou partie des participations publiques</w:t>
      </w:r>
      <w:r w:rsidR="001F5529" w:rsidRPr="001A41CE">
        <w:rPr>
          <w:lang w:eastAsia="fr-FR"/>
        </w:rPr>
        <w:t>.</w:t>
      </w:r>
    </w:p>
    <w:p w14:paraId="54849B01" w14:textId="77777777" w:rsidR="0019418F" w:rsidRDefault="0019418F" w:rsidP="0019418F">
      <w:pPr>
        <w:rPr>
          <w:lang w:eastAsia="fr-FR"/>
        </w:rPr>
      </w:pPr>
      <w:r>
        <w:rPr>
          <w:lang w:eastAsia="fr-FR"/>
        </w:rPr>
        <w:t xml:space="preserve">Ainsi, le modèle financier est mis à jour de ladite modification liée au refinancement. Si l’économie du projet se trouve améliorée, un nouveau TRI actionnaire (« nouveau TRI ») résultant du modèle ressort supérieur à l’ancien </w:t>
      </w:r>
      <w:r w:rsidR="007F7913">
        <w:rPr>
          <w:lang w:eastAsia="fr-FR"/>
        </w:rPr>
        <w:t>TRI actionnaire («</w:t>
      </w:r>
      <w:r>
        <w:rPr>
          <w:lang w:eastAsia="fr-FR"/>
        </w:rPr>
        <w:t>TRI</w:t>
      </w:r>
      <w:r w:rsidR="007F7913">
        <w:rPr>
          <w:lang w:eastAsia="fr-FR"/>
        </w:rPr>
        <w:t xml:space="preserve"> avant refinancement</w:t>
      </w:r>
      <w:r>
        <w:rPr>
          <w:lang w:eastAsia="fr-FR"/>
        </w:rPr>
        <w:t> »). Ainsi, le mécanisme de partage des gains conduit au reversement tel que défini ci-dessous, à la suite duquel un TRI final (« TRI final ») ressortira du modèle financier :</w:t>
      </w:r>
    </w:p>
    <w:p w14:paraId="7E3B6A8C" w14:textId="77777777" w:rsidR="0019418F" w:rsidRDefault="0019418F" w:rsidP="0019418F">
      <w:pPr>
        <w:numPr>
          <w:ilvl w:val="0"/>
          <w:numId w:val="105"/>
        </w:numPr>
        <w:rPr>
          <w:lang w:eastAsia="fr-FR"/>
        </w:rPr>
      </w:pPr>
      <w:r>
        <w:rPr>
          <w:lang w:eastAsia="fr-FR"/>
        </w:rPr>
        <w:t xml:space="preserve">Si le nouveau TRI est compris entre </w:t>
      </w:r>
      <w:r w:rsidR="00D34E33">
        <w:rPr>
          <w:lang w:eastAsia="fr-FR"/>
        </w:rPr>
        <w:t>l</w:t>
      </w:r>
      <w:r w:rsidR="007F7913">
        <w:rPr>
          <w:lang w:eastAsia="fr-FR"/>
        </w:rPr>
        <w:t xml:space="preserve">e </w:t>
      </w:r>
      <w:r w:rsidR="00D34E33">
        <w:rPr>
          <w:lang w:eastAsia="fr-FR"/>
        </w:rPr>
        <w:t>TRI</w:t>
      </w:r>
      <w:r w:rsidR="007F7913">
        <w:rPr>
          <w:lang w:eastAsia="fr-FR"/>
        </w:rPr>
        <w:t xml:space="preserve"> avant refinancement</w:t>
      </w:r>
      <w:r>
        <w:rPr>
          <w:lang w:eastAsia="fr-FR"/>
        </w:rPr>
        <w:t xml:space="preserve"> et </w:t>
      </w:r>
      <w:r w:rsidR="007F7913">
        <w:rPr>
          <w:lang w:eastAsia="fr-FR"/>
        </w:rPr>
        <w:t xml:space="preserve">le TRI avant refinancement </w:t>
      </w:r>
      <w:r w:rsidR="00D34E33">
        <w:rPr>
          <w:lang w:eastAsia="fr-FR"/>
        </w:rPr>
        <w:t>+ 10%</w:t>
      </w:r>
      <w:r>
        <w:rPr>
          <w:lang w:eastAsia="fr-FR"/>
        </w:rPr>
        <w:t xml:space="preserve">, un montant </w:t>
      </w:r>
      <w:proofErr w:type="spellStart"/>
      <w:r>
        <w:rPr>
          <w:lang w:eastAsia="fr-FR"/>
        </w:rPr>
        <w:t>Pn</w:t>
      </w:r>
      <w:proofErr w:type="spellEnd"/>
      <w:r>
        <w:rPr>
          <w:lang w:eastAsia="fr-FR"/>
        </w:rPr>
        <w:t xml:space="preserve"> est reversé au Syndicat. Ce montant est calc</w:t>
      </w:r>
      <w:r w:rsidR="007F7913">
        <w:rPr>
          <w:lang w:eastAsia="fr-FR"/>
        </w:rPr>
        <w:t>ulé de sorte que TRI final =TRI avant refinancement</w:t>
      </w:r>
      <w:r>
        <w:rPr>
          <w:lang w:eastAsia="fr-FR"/>
        </w:rPr>
        <w:t xml:space="preserve"> + </w:t>
      </w:r>
      <w:r w:rsidR="00D34E33">
        <w:rPr>
          <w:lang w:eastAsia="fr-FR"/>
        </w:rPr>
        <w:t>(</w:t>
      </w:r>
      <w:r>
        <w:rPr>
          <w:lang w:eastAsia="fr-FR"/>
        </w:rPr>
        <w:t>nouveau TRI</w:t>
      </w:r>
      <w:r w:rsidR="00D34E33">
        <w:rPr>
          <w:lang w:eastAsia="fr-FR"/>
        </w:rPr>
        <w:t>-</w:t>
      </w:r>
      <w:r w:rsidR="007F7913" w:rsidRPr="007F7913">
        <w:rPr>
          <w:lang w:eastAsia="fr-FR"/>
        </w:rPr>
        <w:t xml:space="preserve"> </w:t>
      </w:r>
      <w:r w:rsidR="007F7913">
        <w:rPr>
          <w:lang w:eastAsia="fr-FR"/>
        </w:rPr>
        <w:t>TRI avant refinancement</w:t>
      </w:r>
      <w:r w:rsidR="00D34E33">
        <w:rPr>
          <w:lang w:eastAsia="fr-FR"/>
        </w:rPr>
        <w:t>)* 2</w:t>
      </w:r>
      <w:r>
        <w:rPr>
          <w:lang w:eastAsia="fr-FR"/>
        </w:rPr>
        <w:t>0%. Le T</w:t>
      </w:r>
      <w:r w:rsidR="00D34E33">
        <w:rPr>
          <w:lang w:eastAsia="fr-FR"/>
        </w:rPr>
        <w:t>RI final est ainsi inférieur à l’ancien TRI</w:t>
      </w:r>
      <w:r>
        <w:rPr>
          <w:lang w:eastAsia="fr-FR"/>
        </w:rPr>
        <w:t>+2% ;</w:t>
      </w:r>
    </w:p>
    <w:p w14:paraId="4873805C" w14:textId="77777777" w:rsidR="0019418F" w:rsidRDefault="0019418F" w:rsidP="0019418F">
      <w:pPr>
        <w:numPr>
          <w:ilvl w:val="0"/>
          <w:numId w:val="105"/>
        </w:numPr>
        <w:rPr>
          <w:lang w:eastAsia="fr-FR"/>
        </w:rPr>
      </w:pPr>
      <w:r>
        <w:rPr>
          <w:lang w:eastAsia="fr-FR"/>
        </w:rPr>
        <w:t xml:space="preserve">Si le nouveau TRI est supérieur </w:t>
      </w:r>
      <w:r w:rsidR="007F7913">
        <w:rPr>
          <w:lang w:eastAsia="fr-FR"/>
        </w:rPr>
        <w:t xml:space="preserve">au TRI avant refinancement </w:t>
      </w:r>
      <w:r w:rsidR="00D34E33">
        <w:rPr>
          <w:lang w:eastAsia="fr-FR"/>
        </w:rPr>
        <w:t>+10</w:t>
      </w:r>
      <w:r>
        <w:rPr>
          <w:lang w:eastAsia="fr-FR"/>
        </w:rPr>
        <w:t xml:space="preserve">%, un montant </w:t>
      </w:r>
      <w:proofErr w:type="spellStart"/>
      <w:r>
        <w:rPr>
          <w:lang w:eastAsia="fr-FR"/>
        </w:rPr>
        <w:t>Pn</w:t>
      </w:r>
      <w:proofErr w:type="spellEnd"/>
      <w:r>
        <w:rPr>
          <w:lang w:eastAsia="fr-FR"/>
        </w:rPr>
        <w:t xml:space="preserve"> est reversé au Syndicat de sort</w:t>
      </w:r>
      <w:r w:rsidR="007F7913">
        <w:rPr>
          <w:lang w:eastAsia="fr-FR"/>
        </w:rPr>
        <w:t xml:space="preserve">ie que le TRI final soit égal au TRI avant refinancement </w:t>
      </w:r>
      <w:r w:rsidR="00D34E33">
        <w:rPr>
          <w:lang w:eastAsia="fr-FR"/>
        </w:rPr>
        <w:t>+10</w:t>
      </w:r>
      <w:r>
        <w:rPr>
          <w:lang w:eastAsia="fr-FR"/>
        </w:rPr>
        <w:t>%. L</w:t>
      </w:r>
      <w:r w:rsidR="00D34E33">
        <w:rPr>
          <w:lang w:eastAsia="fr-FR"/>
        </w:rPr>
        <w:t xml:space="preserve">e TRI final est ainsi bloqué </w:t>
      </w:r>
      <w:r w:rsidR="007F7913">
        <w:rPr>
          <w:lang w:eastAsia="fr-FR"/>
        </w:rPr>
        <w:t xml:space="preserve">au TRI avant refinancement </w:t>
      </w:r>
      <w:r w:rsidR="00D34E33">
        <w:rPr>
          <w:lang w:eastAsia="fr-FR"/>
        </w:rPr>
        <w:t>+2</w:t>
      </w:r>
      <w:r>
        <w:rPr>
          <w:lang w:eastAsia="fr-FR"/>
        </w:rPr>
        <w:t>%.</w:t>
      </w:r>
    </w:p>
    <w:p w14:paraId="45E6DF25" w14:textId="77777777" w:rsidR="00776A65" w:rsidRPr="00776A65" w:rsidRDefault="00776A65" w:rsidP="00776A65">
      <w:pPr>
        <w:rPr>
          <w:lang w:eastAsia="fr-FR"/>
        </w:rPr>
      </w:pPr>
    </w:p>
    <w:p w14:paraId="450B69A1" w14:textId="77777777" w:rsidR="004226EB" w:rsidRPr="00142880" w:rsidRDefault="004226EB" w:rsidP="006D7E05">
      <w:pPr>
        <w:pStyle w:val="Titre2"/>
      </w:pPr>
      <w:bookmarkStart w:id="147" w:name="_Toc423080632"/>
      <w:r w:rsidRPr="00142880">
        <w:t>Participations publiques</w:t>
      </w:r>
      <w:bookmarkEnd w:id="147"/>
    </w:p>
    <w:p w14:paraId="61E02180" w14:textId="3214E1B3" w:rsidR="000D6678" w:rsidRDefault="00B562A6" w:rsidP="004226EB">
      <w:pPr>
        <w:rPr>
          <w:lang w:eastAsia="fr-FR"/>
        </w:rPr>
      </w:pPr>
      <w:r>
        <w:rPr>
          <w:lang w:eastAsia="fr-FR"/>
        </w:rPr>
        <w:t>Les participations publiques versées par le Syndicat Mixte Ouvert Nord-</w:t>
      </w:r>
      <w:del w:id="148" w:author="Fabrice Douez" w:date="2015-06-30T15:11:00Z">
        <w:r w:rsidDel="009E123B">
          <w:rPr>
            <w:lang w:eastAsia="fr-FR"/>
          </w:rPr>
          <w:delText>Pas-de-Calais</w:delText>
        </w:r>
      </w:del>
      <w:ins w:id="149" w:author="Fabrice Douez" w:date="2015-06-30T15:11:00Z">
        <w:r w:rsidR="009E123B">
          <w:rPr>
            <w:lang w:eastAsia="fr-FR"/>
          </w:rPr>
          <w:t>Pas de Calais</w:t>
        </w:r>
      </w:ins>
      <w:r>
        <w:rPr>
          <w:lang w:eastAsia="fr-FR"/>
        </w:rPr>
        <w:t xml:space="preserve"> Numérique </w:t>
      </w:r>
      <w:r w:rsidR="00477A0D">
        <w:rPr>
          <w:lang w:eastAsia="fr-FR"/>
        </w:rPr>
        <w:t xml:space="preserve">au Délégataire </w:t>
      </w:r>
      <w:r>
        <w:rPr>
          <w:lang w:eastAsia="fr-FR"/>
        </w:rPr>
        <w:t xml:space="preserve">sont </w:t>
      </w:r>
      <w:r w:rsidR="00477A0D">
        <w:rPr>
          <w:lang w:eastAsia="fr-FR"/>
        </w:rPr>
        <w:t xml:space="preserve">financées par </w:t>
      </w:r>
      <w:r w:rsidR="00426AF9">
        <w:rPr>
          <w:lang w:eastAsia="fr-FR"/>
        </w:rPr>
        <w:t>l</w:t>
      </w:r>
      <w:r>
        <w:rPr>
          <w:lang w:eastAsia="fr-FR"/>
        </w:rPr>
        <w:t xml:space="preserve">es acteurs suivants : </w:t>
      </w:r>
    </w:p>
    <w:p w14:paraId="6E72076F" w14:textId="77777777" w:rsidR="00B562A6" w:rsidRDefault="00B562A6" w:rsidP="00625BA2">
      <w:pPr>
        <w:pStyle w:val="Paragraphedeliste"/>
        <w:numPr>
          <w:ilvl w:val="0"/>
          <w:numId w:val="8"/>
        </w:numPr>
        <w:rPr>
          <w:lang w:eastAsia="fr-FR"/>
        </w:rPr>
      </w:pPr>
      <w:r>
        <w:rPr>
          <w:lang w:eastAsia="fr-FR"/>
        </w:rPr>
        <w:t>L</w:t>
      </w:r>
      <w:r w:rsidR="00F1146F">
        <w:rPr>
          <w:lang w:eastAsia="fr-FR"/>
        </w:rPr>
        <w:t>’Etat au titre du Fonds pour la Société Numérique (FS</w:t>
      </w:r>
      <w:r>
        <w:rPr>
          <w:lang w:eastAsia="fr-FR"/>
        </w:rPr>
        <w:t>N</w:t>
      </w:r>
      <w:r w:rsidR="00F1146F">
        <w:rPr>
          <w:lang w:eastAsia="fr-FR"/>
        </w:rPr>
        <w:t>)</w:t>
      </w:r>
      <w:r>
        <w:rPr>
          <w:lang w:eastAsia="fr-FR"/>
        </w:rPr>
        <w:t xml:space="preserve">, </w:t>
      </w:r>
    </w:p>
    <w:p w14:paraId="279428A8" w14:textId="77777777" w:rsidR="00B562A6" w:rsidRDefault="00B562A6" w:rsidP="00625BA2">
      <w:pPr>
        <w:pStyle w:val="Paragraphedeliste"/>
        <w:numPr>
          <w:ilvl w:val="0"/>
          <w:numId w:val="8"/>
        </w:numPr>
        <w:rPr>
          <w:lang w:eastAsia="fr-FR"/>
        </w:rPr>
      </w:pPr>
      <w:r>
        <w:rPr>
          <w:lang w:eastAsia="fr-FR"/>
        </w:rPr>
        <w:t xml:space="preserve">La Région, </w:t>
      </w:r>
    </w:p>
    <w:p w14:paraId="79E88E45" w14:textId="73BDAC4C" w:rsidR="00B562A6" w:rsidRDefault="00B562A6" w:rsidP="00625BA2">
      <w:pPr>
        <w:pStyle w:val="Paragraphedeliste"/>
        <w:numPr>
          <w:ilvl w:val="0"/>
          <w:numId w:val="8"/>
        </w:numPr>
        <w:rPr>
          <w:lang w:eastAsia="fr-FR"/>
        </w:rPr>
      </w:pPr>
      <w:r>
        <w:rPr>
          <w:lang w:eastAsia="fr-FR"/>
        </w:rPr>
        <w:t xml:space="preserve">Les deux Conseils </w:t>
      </w:r>
      <w:r w:rsidR="00522881">
        <w:rPr>
          <w:lang w:eastAsia="fr-FR"/>
        </w:rPr>
        <w:t>départementaux</w:t>
      </w:r>
      <w:r>
        <w:rPr>
          <w:lang w:eastAsia="fr-FR"/>
        </w:rPr>
        <w:t xml:space="preserve">, </w:t>
      </w:r>
    </w:p>
    <w:p w14:paraId="69A6D3B7" w14:textId="77777777" w:rsidR="00B562A6" w:rsidRDefault="00B562A6" w:rsidP="00625BA2">
      <w:pPr>
        <w:pStyle w:val="Paragraphedeliste"/>
        <w:numPr>
          <w:ilvl w:val="0"/>
          <w:numId w:val="8"/>
        </w:numPr>
        <w:rPr>
          <w:lang w:eastAsia="fr-FR"/>
        </w:rPr>
      </w:pPr>
      <w:r>
        <w:rPr>
          <w:lang w:eastAsia="fr-FR"/>
        </w:rPr>
        <w:t>Les EPCI.</w:t>
      </w:r>
    </w:p>
    <w:p w14:paraId="40150DFD" w14:textId="77777777" w:rsidR="005502D0" w:rsidRDefault="005502D0" w:rsidP="005502D0">
      <w:pPr>
        <w:pStyle w:val="Titre3"/>
      </w:pPr>
      <w:r>
        <w:t>Obligations de service public</w:t>
      </w:r>
    </w:p>
    <w:p w14:paraId="02C67C14" w14:textId="77777777" w:rsidR="005502D0" w:rsidRDefault="005502D0" w:rsidP="005502D0">
      <w:r>
        <w:t xml:space="preserve">Le Délégant </w:t>
      </w:r>
      <w:r w:rsidR="00C62F7B">
        <w:t>impose</w:t>
      </w:r>
      <w:r>
        <w:t xml:space="preserve"> à son Délégataire les sujétions de service public suivantes :</w:t>
      </w:r>
    </w:p>
    <w:p w14:paraId="1392C497" w14:textId="77777777" w:rsidR="00960DF2" w:rsidRDefault="00960DF2" w:rsidP="00960DF2">
      <w:pPr>
        <w:pStyle w:val="Paragraphedeliste"/>
        <w:numPr>
          <w:ilvl w:val="0"/>
          <w:numId w:val="8"/>
        </w:numPr>
        <w:rPr>
          <w:lang w:eastAsia="fr-FR"/>
        </w:rPr>
      </w:pPr>
      <w:r>
        <w:rPr>
          <w:lang w:eastAsia="fr-FR"/>
        </w:rPr>
        <w:t xml:space="preserve">La couverture intégrale des Plaques </w:t>
      </w:r>
      <w:proofErr w:type="spellStart"/>
      <w:r>
        <w:rPr>
          <w:lang w:eastAsia="fr-FR"/>
        </w:rPr>
        <w:t>FttH</w:t>
      </w:r>
      <w:proofErr w:type="spellEnd"/>
      <w:r>
        <w:rPr>
          <w:lang w:eastAsia="fr-FR"/>
        </w:rPr>
        <w:t xml:space="preserve"> faisant l’objet d’un déploiement concessif, et non des seuls sous-ensembles suffisamment denses des Plaques </w:t>
      </w:r>
      <w:proofErr w:type="spellStart"/>
      <w:r>
        <w:rPr>
          <w:lang w:eastAsia="fr-FR"/>
        </w:rPr>
        <w:t>FttH</w:t>
      </w:r>
      <w:proofErr w:type="spellEnd"/>
      <w:r>
        <w:rPr>
          <w:lang w:eastAsia="fr-FR"/>
        </w:rPr>
        <w:t> ;</w:t>
      </w:r>
    </w:p>
    <w:p w14:paraId="008C869D" w14:textId="77777777" w:rsidR="00960DF2" w:rsidRDefault="00960DF2" w:rsidP="00960DF2">
      <w:pPr>
        <w:pStyle w:val="Paragraphedeliste"/>
        <w:numPr>
          <w:ilvl w:val="0"/>
          <w:numId w:val="8"/>
        </w:numPr>
        <w:rPr>
          <w:lang w:eastAsia="fr-FR"/>
        </w:rPr>
      </w:pPr>
      <w:r>
        <w:rPr>
          <w:lang w:eastAsia="fr-FR"/>
        </w:rPr>
        <w:t xml:space="preserve">L’engagement d’un déploiement d’emblée pour rendre l’ensemble des Logements raccordables au sein des Plaques </w:t>
      </w:r>
      <w:proofErr w:type="spellStart"/>
      <w:r>
        <w:rPr>
          <w:lang w:eastAsia="fr-FR"/>
        </w:rPr>
        <w:t>FttH</w:t>
      </w:r>
      <w:proofErr w:type="spellEnd"/>
      <w:r>
        <w:rPr>
          <w:lang w:eastAsia="fr-FR"/>
        </w:rPr>
        <w:t> ;</w:t>
      </w:r>
    </w:p>
    <w:p w14:paraId="14AF2160" w14:textId="4D7F81DC" w:rsidR="00522881" w:rsidRDefault="00960DF2" w:rsidP="00856C9E">
      <w:pPr>
        <w:pStyle w:val="Paragraphedeliste"/>
        <w:numPr>
          <w:ilvl w:val="0"/>
          <w:numId w:val="8"/>
        </w:numPr>
        <w:rPr>
          <w:lang w:eastAsia="fr-FR"/>
        </w:rPr>
      </w:pPr>
      <w:r>
        <w:rPr>
          <w:lang w:eastAsia="fr-FR"/>
        </w:rPr>
        <w:t>L’obligation d’une péréqu</w:t>
      </w:r>
      <w:r w:rsidR="00522881">
        <w:rPr>
          <w:lang w:eastAsia="fr-FR"/>
        </w:rPr>
        <w:t>ation des coûts</w:t>
      </w:r>
      <w:r>
        <w:rPr>
          <w:lang w:eastAsia="fr-FR"/>
        </w:rPr>
        <w:t xml:space="preserve"> </w:t>
      </w:r>
    </w:p>
    <w:p w14:paraId="2A14F088" w14:textId="2FA5C05F" w:rsidR="00960DF2" w:rsidRDefault="00522881" w:rsidP="00856C9E">
      <w:pPr>
        <w:pStyle w:val="Paragraphedeliste"/>
        <w:numPr>
          <w:ilvl w:val="0"/>
          <w:numId w:val="8"/>
        </w:numPr>
        <w:rPr>
          <w:lang w:eastAsia="fr-FR"/>
        </w:rPr>
      </w:pPr>
      <w:r>
        <w:rPr>
          <w:lang w:eastAsia="fr-FR"/>
        </w:rPr>
        <w:t>La mise en œuvre d’une tarification</w:t>
      </w:r>
      <w:r w:rsidR="00960DF2">
        <w:rPr>
          <w:lang w:eastAsia="fr-FR"/>
        </w:rPr>
        <w:t xml:space="preserve"> conforme avec les principes du Plan France Très Haut Débit, tant pour la desserte initiale que pour les Raccordements finals</w:t>
      </w:r>
      <w:r w:rsidR="00856C9E">
        <w:rPr>
          <w:lang w:eastAsia="fr-FR"/>
        </w:rPr>
        <w:t>.</w:t>
      </w:r>
    </w:p>
    <w:p w14:paraId="005C4D6E" w14:textId="77777777" w:rsidR="00F502B8" w:rsidRPr="00950F25" w:rsidRDefault="00F502B8" w:rsidP="00F502B8">
      <w:r w:rsidRPr="00950F25">
        <w:t xml:space="preserve">Compte-tenu des objectifs d’aménagement du territoire et des obligations de service public assignés au Délégataire dans le cadre de la Convention, et dans le respect de la réglementation en vigueur (article L. 1425-1- IV du CGCT), le Délégataire sollicite du </w:t>
      </w:r>
      <w:r>
        <w:t>Délégant</w:t>
      </w:r>
      <w:r w:rsidRPr="00950F25">
        <w:t>, qui l</w:t>
      </w:r>
      <w:r>
        <w:t>’</w:t>
      </w:r>
      <w:r w:rsidRPr="00950F25">
        <w:t xml:space="preserve">accepte dans les conditions prévues ci-après, une participation aux missions confiées au Délégataire, en particulier pour le financement </w:t>
      </w:r>
      <w:r>
        <w:t>des ouvrages et équipements établis sous la maîtrise d’ouvrage du Délégataire, dont l</w:t>
      </w:r>
      <w:r w:rsidRPr="00950F25">
        <w:t xml:space="preserve">es Raccordements </w:t>
      </w:r>
      <w:r>
        <w:t>f</w:t>
      </w:r>
      <w:r w:rsidRPr="00950F25">
        <w:t>inaux.</w:t>
      </w:r>
    </w:p>
    <w:p w14:paraId="70132087" w14:textId="77777777" w:rsidR="00F502B8" w:rsidRPr="00950F25" w:rsidRDefault="00F502B8" w:rsidP="00F502B8">
      <w:r w:rsidRPr="00950F25">
        <w:t>Le montant de la participation publique sollicitée par le Délégataire a été arrêté à hauteur de ce qui est nécessaire pour couvrir tout ou partie des coûts occasionnés par l’exécution des obligations de service public mises à la charge du Délégataire, définies dans la présente Convention, et ce, en tenant compte des recettes correspondantes ainsi que d’un bénéfice raisonnable au profit du Délégataire à l’occasion de l’exécution dudit service public.</w:t>
      </w:r>
    </w:p>
    <w:p w14:paraId="28D3E002" w14:textId="77777777" w:rsidR="00F502B8" w:rsidRPr="00950F25" w:rsidRDefault="00F502B8" w:rsidP="00F502B8">
      <w:r w:rsidRPr="00950F25">
        <w:t>Le Délégataire s’engage à affecter cette participation publique au financement des seuls biens de retour de la délégation.</w:t>
      </w:r>
    </w:p>
    <w:p w14:paraId="634567D8" w14:textId="77777777" w:rsidR="00F502B8" w:rsidRDefault="00F502B8" w:rsidP="00F502B8">
      <w:r>
        <w:t>La participation publique versée par l’Autorité délégante au Délégataire est constituée de deux composantes :</w:t>
      </w:r>
    </w:p>
    <w:p w14:paraId="78ADAF5E" w14:textId="77777777" w:rsidR="00F502B8" w:rsidRDefault="00F502B8" w:rsidP="00F502B8">
      <w:pPr>
        <w:pStyle w:val="Paragraphedeliste"/>
        <w:numPr>
          <w:ilvl w:val="0"/>
          <w:numId w:val="8"/>
        </w:numPr>
        <w:rPr>
          <w:lang w:eastAsia="fr-FR"/>
        </w:rPr>
      </w:pPr>
      <w:r>
        <w:rPr>
          <w:lang w:eastAsia="fr-FR"/>
        </w:rPr>
        <w:t xml:space="preserve">Une composante au titre de la réalisation du </w:t>
      </w:r>
      <w:r w:rsidRPr="00142880">
        <w:rPr>
          <w:lang w:eastAsia="fr-FR"/>
        </w:rPr>
        <w:t>1</w:t>
      </w:r>
      <w:r w:rsidRPr="00F502B8">
        <w:rPr>
          <w:lang w:eastAsia="fr-FR"/>
        </w:rPr>
        <w:t>er</w:t>
      </w:r>
      <w:r w:rsidRPr="00142880">
        <w:rPr>
          <w:lang w:eastAsia="fr-FR"/>
        </w:rPr>
        <w:t xml:space="preserve"> établissement du Réseau</w:t>
      </w:r>
      <w:r>
        <w:rPr>
          <w:lang w:eastAsia="fr-FR"/>
        </w:rPr>
        <w:t> ;</w:t>
      </w:r>
    </w:p>
    <w:p w14:paraId="3A2DAA8D" w14:textId="77777777" w:rsidR="00F502B8" w:rsidRDefault="00F502B8" w:rsidP="00F502B8">
      <w:pPr>
        <w:pStyle w:val="Paragraphedeliste"/>
        <w:numPr>
          <w:ilvl w:val="0"/>
          <w:numId w:val="8"/>
        </w:numPr>
        <w:rPr>
          <w:lang w:eastAsia="fr-FR"/>
        </w:rPr>
      </w:pPr>
      <w:r>
        <w:rPr>
          <w:lang w:eastAsia="fr-FR"/>
        </w:rPr>
        <w:t>Une composante au titre de la réalisation des Raccordements finaux.</w:t>
      </w:r>
    </w:p>
    <w:p w14:paraId="04F4B160" w14:textId="77777777" w:rsidR="00F502B8" w:rsidRDefault="00F502B8" w:rsidP="00776A65">
      <w:r w:rsidRPr="00F502B8">
        <w:t>Afin de définir avec précision le coût des sujétions de service public et leur incidence sur la rentabilité du Délégataire, un document explicatif spécifique aux obligations de service public détaillant les modalités de calcul de la participation publique est joint en annexe n° </w:t>
      </w:r>
      <w:r w:rsidRPr="001B12B1">
        <w:rPr>
          <w:highlight w:val="yellow"/>
        </w:rPr>
        <w:t>XX</w:t>
      </w:r>
      <w:r>
        <w:t>.</w:t>
      </w:r>
    </w:p>
    <w:p w14:paraId="3A4574A9" w14:textId="77777777" w:rsidR="00F502B8" w:rsidRPr="00142880" w:rsidRDefault="00F502B8" w:rsidP="00776A65">
      <w:pPr>
        <w:rPr>
          <w:lang w:eastAsia="fr-FR"/>
        </w:rPr>
      </w:pPr>
    </w:p>
    <w:p w14:paraId="1599477F" w14:textId="77777777" w:rsidR="004226EB" w:rsidRPr="00142880" w:rsidRDefault="004226EB" w:rsidP="0086498F">
      <w:pPr>
        <w:pStyle w:val="Titre3"/>
      </w:pPr>
      <w:r w:rsidRPr="00142880">
        <w:t>Participation publique au titre du 1</w:t>
      </w:r>
      <w:r w:rsidRPr="00142880">
        <w:rPr>
          <w:vertAlign w:val="superscript"/>
        </w:rPr>
        <w:t>er</w:t>
      </w:r>
      <w:r w:rsidRPr="00142880">
        <w:t xml:space="preserve"> établissement du </w:t>
      </w:r>
      <w:r w:rsidR="00350313" w:rsidRPr="00142880">
        <w:t>Réseau</w:t>
      </w:r>
    </w:p>
    <w:p w14:paraId="38616A32" w14:textId="360E26D4" w:rsidR="001F215E" w:rsidRDefault="00220710" w:rsidP="00220710">
      <w:pPr>
        <w:rPr>
          <w:lang w:eastAsia="fr-FR"/>
        </w:rPr>
      </w:pPr>
      <w:r>
        <w:rPr>
          <w:lang w:eastAsia="fr-FR"/>
        </w:rPr>
        <w:t>Il sera versé au Délégataire un montant de participation publique</w:t>
      </w:r>
      <w:r w:rsidR="00522881">
        <w:rPr>
          <w:lang w:eastAsia="fr-FR"/>
        </w:rPr>
        <w:t>,</w:t>
      </w:r>
      <w:r>
        <w:rPr>
          <w:lang w:eastAsia="fr-FR"/>
        </w:rPr>
        <w:t xml:space="preserve"> au titre d</w:t>
      </w:r>
      <w:r w:rsidR="00522881">
        <w:rPr>
          <w:lang w:eastAsia="fr-FR"/>
        </w:rPr>
        <w:t>es investissements de</w:t>
      </w:r>
      <w:r>
        <w:rPr>
          <w:lang w:eastAsia="fr-FR"/>
        </w:rPr>
        <w:t xml:space="preserve"> 1</w:t>
      </w:r>
      <w:r w:rsidRPr="00776A65">
        <w:rPr>
          <w:vertAlign w:val="superscript"/>
          <w:lang w:eastAsia="fr-FR"/>
        </w:rPr>
        <w:t>er</w:t>
      </w:r>
      <w:r>
        <w:rPr>
          <w:lang w:eastAsia="fr-FR"/>
        </w:rPr>
        <w:t xml:space="preserve"> établissement du </w:t>
      </w:r>
      <w:r w:rsidR="00522881">
        <w:rPr>
          <w:lang w:eastAsia="fr-FR"/>
        </w:rPr>
        <w:t xml:space="preserve">volet concessif du </w:t>
      </w:r>
      <w:r>
        <w:rPr>
          <w:lang w:eastAsia="fr-FR"/>
        </w:rPr>
        <w:t>Réseau</w:t>
      </w:r>
      <w:r w:rsidR="00522881">
        <w:rPr>
          <w:lang w:eastAsia="fr-FR"/>
        </w:rPr>
        <w:t>,</w:t>
      </w:r>
      <w:r w:rsidR="00E474EB">
        <w:rPr>
          <w:lang w:eastAsia="fr-FR"/>
        </w:rPr>
        <w:t xml:space="preserve"> d’un montant </w:t>
      </w:r>
      <w:r w:rsidR="001F215E">
        <w:rPr>
          <w:lang w:eastAsia="fr-FR"/>
        </w:rPr>
        <w:t xml:space="preserve">forfaitaire maximum </w:t>
      </w:r>
      <w:r w:rsidR="00E474EB">
        <w:rPr>
          <w:lang w:eastAsia="fr-FR"/>
        </w:rPr>
        <w:t xml:space="preserve">de </w:t>
      </w:r>
      <w:r w:rsidR="00E474EB" w:rsidRPr="00255B60">
        <w:rPr>
          <w:highlight w:val="yellow"/>
          <w:lang w:eastAsia="fr-FR"/>
        </w:rPr>
        <w:t>[à compléter par les candidats]</w:t>
      </w:r>
      <w:r>
        <w:rPr>
          <w:lang w:eastAsia="fr-FR"/>
        </w:rPr>
        <w:t xml:space="preserve"> </w:t>
      </w:r>
      <w:r w:rsidR="001F215E">
        <w:rPr>
          <w:lang w:eastAsia="fr-FR"/>
        </w:rPr>
        <w:t>€.</w:t>
      </w:r>
    </w:p>
    <w:p w14:paraId="34588D48" w14:textId="0C33D044" w:rsidR="00220710" w:rsidRDefault="00220710" w:rsidP="00220710">
      <w:pPr>
        <w:rPr>
          <w:lang w:eastAsia="fr-FR"/>
        </w:rPr>
      </w:pPr>
      <w:r>
        <w:rPr>
          <w:lang w:eastAsia="fr-FR"/>
        </w:rPr>
        <w:t>Ce montant de participation publique est versé au rythme de la réalisation des investissements de 1</w:t>
      </w:r>
      <w:r w:rsidRPr="00776A65">
        <w:rPr>
          <w:vertAlign w:val="superscript"/>
          <w:lang w:eastAsia="fr-FR"/>
        </w:rPr>
        <w:t>er</w:t>
      </w:r>
      <w:r>
        <w:rPr>
          <w:lang w:eastAsia="fr-FR"/>
        </w:rPr>
        <w:t xml:space="preserve"> </w:t>
      </w:r>
      <w:r w:rsidR="00C71EF0">
        <w:rPr>
          <w:lang w:eastAsia="fr-FR"/>
        </w:rPr>
        <w:t>établissement et son versement en lié à la réalisation des évènements-clé du tableau ci-dessous :</w:t>
      </w:r>
    </w:p>
    <w:tbl>
      <w:tblPr>
        <w:tblW w:w="502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83"/>
        <w:gridCol w:w="5215"/>
      </w:tblGrid>
      <w:tr w:rsidR="001F215E" w:rsidRPr="001F215E" w14:paraId="7A0166B6" w14:textId="77777777" w:rsidTr="001B12B1">
        <w:trPr>
          <w:trHeight w:val="706"/>
        </w:trPr>
        <w:tc>
          <w:tcPr>
            <w:tcW w:w="2134" w:type="pct"/>
            <w:shd w:val="clear" w:color="auto" w:fill="0F243E" w:themeFill="text2" w:themeFillShade="80"/>
          </w:tcPr>
          <w:p w14:paraId="4430DB32" w14:textId="77777777" w:rsidR="00220710" w:rsidRPr="00255B60" w:rsidRDefault="00220710" w:rsidP="003070B2">
            <w:pPr>
              <w:rPr>
                <w:b/>
                <w:color w:val="FFFFFF" w:themeColor="background1"/>
                <w:lang w:eastAsia="fr-FR"/>
              </w:rPr>
            </w:pPr>
            <w:r w:rsidRPr="00255B60">
              <w:rPr>
                <w:b/>
                <w:color w:val="FFFFFF" w:themeColor="background1"/>
                <w:lang w:eastAsia="fr-FR"/>
              </w:rPr>
              <w:t>Evènement-clé</w:t>
            </w:r>
          </w:p>
        </w:tc>
        <w:tc>
          <w:tcPr>
            <w:tcW w:w="2866" w:type="pct"/>
            <w:shd w:val="clear" w:color="auto" w:fill="0F243E" w:themeFill="text2" w:themeFillShade="80"/>
          </w:tcPr>
          <w:p w14:paraId="2155F76A" w14:textId="570A16A9" w:rsidR="00220710" w:rsidRPr="00255B60" w:rsidRDefault="00220710" w:rsidP="006D7E05">
            <w:pPr>
              <w:rPr>
                <w:b/>
                <w:color w:val="FFFFFF" w:themeColor="background1"/>
                <w:lang w:eastAsia="fr-FR"/>
              </w:rPr>
            </w:pPr>
            <w:r w:rsidRPr="00255B60">
              <w:rPr>
                <w:b/>
                <w:color w:val="FFFFFF" w:themeColor="background1"/>
                <w:lang w:eastAsia="fr-FR"/>
              </w:rPr>
              <w:t xml:space="preserve">Montant de la participation publique à verser au </w:t>
            </w:r>
            <w:r w:rsidR="001F215E">
              <w:rPr>
                <w:b/>
                <w:color w:val="FFFFFF" w:themeColor="background1"/>
                <w:lang w:eastAsia="fr-FR"/>
              </w:rPr>
              <w:t>Délégat</w:t>
            </w:r>
            <w:r w:rsidRPr="00255B60">
              <w:rPr>
                <w:b/>
                <w:color w:val="FFFFFF" w:themeColor="background1"/>
                <w:lang w:eastAsia="fr-FR"/>
              </w:rPr>
              <w:t>aire</w:t>
            </w:r>
          </w:p>
        </w:tc>
      </w:tr>
      <w:tr w:rsidR="00220710" w14:paraId="0B9F8B54" w14:textId="77777777" w:rsidTr="001B12B1">
        <w:trPr>
          <w:trHeight w:val="443"/>
        </w:trPr>
        <w:tc>
          <w:tcPr>
            <w:tcW w:w="2134" w:type="pct"/>
            <w:shd w:val="clear" w:color="auto" w:fill="auto"/>
          </w:tcPr>
          <w:p w14:paraId="22CE3FB7" w14:textId="77777777" w:rsidR="00220710" w:rsidRDefault="00220710" w:rsidP="003070B2">
            <w:pPr>
              <w:rPr>
                <w:lang w:eastAsia="fr-FR"/>
              </w:rPr>
            </w:pPr>
            <w:r>
              <w:rPr>
                <w:lang w:eastAsia="fr-FR"/>
              </w:rPr>
              <w:t>Approbation du système d’information</w:t>
            </w:r>
          </w:p>
        </w:tc>
        <w:tc>
          <w:tcPr>
            <w:tcW w:w="2866" w:type="pct"/>
            <w:shd w:val="clear" w:color="auto" w:fill="auto"/>
          </w:tcPr>
          <w:p w14:paraId="5D6F2306" w14:textId="77777777" w:rsidR="00220710" w:rsidRDefault="00370893" w:rsidP="003070B2">
            <w:pPr>
              <w:rPr>
                <w:lang w:eastAsia="fr-FR"/>
              </w:rPr>
            </w:pPr>
            <w:r>
              <w:rPr>
                <w:lang w:eastAsia="fr-FR"/>
              </w:rPr>
              <w:t>5</w:t>
            </w:r>
            <w:r w:rsidR="00220710">
              <w:rPr>
                <w:lang w:eastAsia="fr-FR"/>
              </w:rPr>
              <w:t>%</w:t>
            </w:r>
          </w:p>
        </w:tc>
      </w:tr>
      <w:tr w:rsidR="00220710" w14:paraId="782E5DA6" w14:textId="77777777" w:rsidTr="001B12B1">
        <w:trPr>
          <w:trHeight w:val="706"/>
        </w:trPr>
        <w:tc>
          <w:tcPr>
            <w:tcW w:w="2134" w:type="pct"/>
            <w:shd w:val="clear" w:color="auto" w:fill="auto"/>
          </w:tcPr>
          <w:p w14:paraId="02B0C972" w14:textId="77777777" w:rsidR="00220710" w:rsidRDefault="00220710" w:rsidP="003070B2">
            <w:pPr>
              <w:rPr>
                <w:lang w:eastAsia="fr-FR"/>
              </w:rPr>
            </w:pPr>
            <w:r>
              <w:rPr>
                <w:lang w:eastAsia="fr-FR"/>
              </w:rPr>
              <w:t>Approbation des APD</w:t>
            </w:r>
          </w:p>
        </w:tc>
        <w:tc>
          <w:tcPr>
            <w:tcW w:w="2866" w:type="pct"/>
            <w:shd w:val="clear" w:color="auto" w:fill="auto"/>
          </w:tcPr>
          <w:p w14:paraId="532CC92B" w14:textId="77777777" w:rsidR="00220710" w:rsidRDefault="00220710" w:rsidP="003070B2">
            <w:pPr>
              <w:rPr>
                <w:lang w:eastAsia="fr-FR"/>
              </w:rPr>
            </w:pPr>
            <w:r>
              <w:rPr>
                <w:lang w:eastAsia="fr-FR"/>
              </w:rPr>
              <w:t>15%, au prorata des APD remis par le Délégataire et approuvés par le Délégant</w:t>
            </w:r>
          </w:p>
        </w:tc>
      </w:tr>
      <w:tr w:rsidR="00220710" w14:paraId="3A1DFDE6" w14:textId="77777777" w:rsidTr="001B12B1">
        <w:trPr>
          <w:trHeight w:val="716"/>
        </w:trPr>
        <w:tc>
          <w:tcPr>
            <w:tcW w:w="2134" w:type="pct"/>
            <w:shd w:val="clear" w:color="auto" w:fill="auto"/>
          </w:tcPr>
          <w:p w14:paraId="25CB90C8" w14:textId="77777777" w:rsidR="00220710" w:rsidRDefault="00220710" w:rsidP="003070B2">
            <w:pPr>
              <w:rPr>
                <w:lang w:eastAsia="fr-FR"/>
              </w:rPr>
            </w:pPr>
            <w:r>
              <w:rPr>
                <w:lang w:eastAsia="fr-FR"/>
              </w:rPr>
              <w:t>Remise des DOE</w:t>
            </w:r>
          </w:p>
        </w:tc>
        <w:tc>
          <w:tcPr>
            <w:tcW w:w="2866" w:type="pct"/>
            <w:shd w:val="clear" w:color="auto" w:fill="auto"/>
          </w:tcPr>
          <w:p w14:paraId="0D7E1CA7" w14:textId="77777777" w:rsidR="00220710" w:rsidRDefault="00220710" w:rsidP="003070B2">
            <w:pPr>
              <w:rPr>
                <w:lang w:eastAsia="fr-FR"/>
              </w:rPr>
            </w:pPr>
            <w:r>
              <w:rPr>
                <w:lang w:eastAsia="fr-FR"/>
              </w:rPr>
              <w:t>70%, au prorata des DOE remis par le Délégataire et approuvés par le Délégant</w:t>
            </w:r>
          </w:p>
        </w:tc>
      </w:tr>
      <w:tr w:rsidR="00220710" w14:paraId="568DF299" w14:textId="77777777" w:rsidTr="001B12B1">
        <w:trPr>
          <w:trHeight w:val="716"/>
        </w:trPr>
        <w:tc>
          <w:tcPr>
            <w:tcW w:w="2134" w:type="pct"/>
            <w:shd w:val="clear" w:color="auto" w:fill="auto"/>
          </w:tcPr>
          <w:p w14:paraId="2BA2221E" w14:textId="77777777" w:rsidR="00220710" w:rsidRDefault="00220710" w:rsidP="003070B2">
            <w:pPr>
              <w:rPr>
                <w:lang w:eastAsia="fr-FR"/>
              </w:rPr>
            </w:pPr>
            <w:r>
              <w:rPr>
                <w:lang w:eastAsia="fr-FR"/>
              </w:rPr>
              <w:t>Approbation des DOE</w:t>
            </w:r>
          </w:p>
        </w:tc>
        <w:tc>
          <w:tcPr>
            <w:tcW w:w="2866" w:type="pct"/>
            <w:shd w:val="clear" w:color="auto" w:fill="auto"/>
          </w:tcPr>
          <w:p w14:paraId="0603B045" w14:textId="77777777" w:rsidR="00220710" w:rsidRDefault="00220710" w:rsidP="003070B2">
            <w:pPr>
              <w:rPr>
                <w:lang w:eastAsia="fr-FR"/>
              </w:rPr>
            </w:pPr>
            <w:r>
              <w:rPr>
                <w:lang w:eastAsia="fr-FR"/>
              </w:rPr>
              <w:t>10%, au prorata des DOE remis par le Délégataire et approuvés par le Délégant</w:t>
            </w:r>
          </w:p>
        </w:tc>
      </w:tr>
    </w:tbl>
    <w:p w14:paraId="1EA0C5E1" w14:textId="77777777" w:rsidR="00220710" w:rsidRDefault="00220710" w:rsidP="000D1866">
      <w:pPr>
        <w:rPr>
          <w:lang w:eastAsia="fr-FR"/>
        </w:rPr>
      </w:pPr>
    </w:p>
    <w:p w14:paraId="19A782D3" w14:textId="77777777" w:rsidR="004226EB" w:rsidRPr="00142880" w:rsidRDefault="004226EB" w:rsidP="0086498F">
      <w:pPr>
        <w:pStyle w:val="Titre3"/>
      </w:pPr>
      <w:r w:rsidRPr="00142880">
        <w:t xml:space="preserve">Participation publique au titre des </w:t>
      </w:r>
      <w:r w:rsidR="00113EB0">
        <w:t>R</w:t>
      </w:r>
      <w:r w:rsidR="00113EB0" w:rsidRPr="00142880">
        <w:t xml:space="preserve">accordements </w:t>
      </w:r>
      <w:r w:rsidRPr="00142880">
        <w:t>terminaux</w:t>
      </w:r>
    </w:p>
    <w:p w14:paraId="4A529A10" w14:textId="6456508E" w:rsidR="00A53206" w:rsidRDefault="00A53206" w:rsidP="00A53206">
      <w:pPr>
        <w:rPr>
          <w:lang w:eastAsia="fr-FR"/>
        </w:rPr>
      </w:pPr>
      <w:r>
        <w:rPr>
          <w:lang w:eastAsia="fr-FR"/>
        </w:rPr>
        <w:t>Il sera versé au Délégataire, à un rythme trimestriel, un montant de participation publique au titre des Raccordements fina</w:t>
      </w:r>
      <w:r w:rsidR="002B104B">
        <w:rPr>
          <w:lang w:eastAsia="fr-FR"/>
        </w:rPr>
        <w:t>ls</w:t>
      </w:r>
      <w:r w:rsidR="00522881">
        <w:rPr>
          <w:lang w:eastAsia="fr-FR"/>
        </w:rPr>
        <w:t>,</w:t>
      </w:r>
      <w:r>
        <w:rPr>
          <w:lang w:eastAsia="fr-FR"/>
        </w:rPr>
        <w:t xml:space="preserve"> en fonction des raccordements effectivement réalisés par le Délégataire</w:t>
      </w:r>
      <w:r w:rsidR="001F215E">
        <w:rPr>
          <w:lang w:eastAsia="fr-FR"/>
        </w:rPr>
        <w:t xml:space="preserve">, d’un montant </w:t>
      </w:r>
      <w:r w:rsidR="00522881">
        <w:rPr>
          <w:lang w:eastAsia="fr-FR"/>
        </w:rPr>
        <w:t xml:space="preserve">unitaire </w:t>
      </w:r>
      <w:r w:rsidR="001F215E">
        <w:rPr>
          <w:lang w:eastAsia="fr-FR"/>
        </w:rPr>
        <w:t xml:space="preserve">maximum de </w:t>
      </w:r>
      <w:r w:rsidR="001F215E" w:rsidRPr="005C45FA">
        <w:rPr>
          <w:highlight w:val="yellow"/>
          <w:lang w:eastAsia="fr-FR"/>
        </w:rPr>
        <w:t>[à compléter par les candidats]</w:t>
      </w:r>
      <w:r w:rsidR="001F215E">
        <w:rPr>
          <w:lang w:eastAsia="fr-FR"/>
        </w:rPr>
        <w:t xml:space="preserve"> €.</w:t>
      </w:r>
      <w:r w:rsidR="00C0651A">
        <w:rPr>
          <w:lang w:eastAsia="fr-FR"/>
        </w:rPr>
        <w:t xml:space="preserve"> </w:t>
      </w:r>
    </w:p>
    <w:p w14:paraId="7A1234BA" w14:textId="4C7A8690" w:rsidR="00C0651A" w:rsidRPr="00255B60" w:rsidRDefault="00C0651A" w:rsidP="00C0651A">
      <w:pPr>
        <w:spacing w:after="200" w:line="269" w:lineRule="auto"/>
        <w:rPr>
          <w:rStyle w:val="Heading2Text"/>
          <w:rFonts w:cs="Calibri"/>
          <w:b w:val="0"/>
          <w:iCs/>
        </w:rPr>
      </w:pPr>
      <w:r w:rsidRPr="00255B60">
        <w:rPr>
          <w:rStyle w:val="Heading2Text"/>
          <w:rFonts w:cs="Calibri"/>
          <w:b w:val="0"/>
          <w:iCs/>
        </w:rPr>
        <w:t xml:space="preserve">Le montant unitaire de </w:t>
      </w:r>
      <w:r w:rsidR="001B12B1">
        <w:rPr>
          <w:rStyle w:val="Heading2Text"/>
          <w:rFonts w:cs="Calibri"/>
          <w:b w:val="0"/>
          <w:iCs/>
        </w:rPr>
        <w:t>cette</w:t>
      </w:r>
      <w:r w:rsidRPr="00255B60">
        <w:rPr>
          <w:rStyle w:val="Heading2Text"/>
          <w:rFonts w:cs="Calibri"/>
          <w:b w:val="0"/>
          <w:iCs/>
        </w:rPr>
        <w:t xml:space="preserve"> Participation publique</w:t>
      </w:r>
      <w:r w:rsidRPr="006D7E05">
        <w:rPr>
          <w:rStyle w:val="Heading2Text"/>
          <w:rFonts w:cs="Calibri"/>
          <w:b w:val="0"/>
          <w:iCs/>
        </w:rPr>
        <w:t xml:space="preserve"> </w:t>
      </w:r>
      <w:r w:rsidRPr="00255B60">
        <w:rPr>
          <w:rStyle w:val="Heading2Text"/>
          <w:rFonts w:cs="Calibri"/>
          <w:b w:val="0"/>
          <w:iCs/>
        </w:rPr>
        <w:t>est établi sur la base :</w:t>
      </w:r>
    </w:p>
    <w:p w14:paraId="40F9696D" w14:textId="11205247" w:rsidR="002B104B" w:rsidRDefault="00C0651A" w:rsidP="00C0651A">
      <w:pPr>
        <w:numPr>
          <w:ilvl w:val="0"/>
          <w:numId w:val="118"/>
        </w:numPr>
        <w:spacing w:after="200" w:line="269" w:lineRule="auto"/>
        <w:rPr>
          <w:rStyle w:val="Heading2Text"/>
          <w:rFonts w:cs="Calibri"/>
          <w:b w:val="0"/>
          <w:iCs/>
        </w:rPr>
      </w:pPr>
      <w:r w:rsidRPr="00255B60">
        <w:rPr>
          <w:rStyle w:val="Heading2Text"/>
          <w:rFonts w:cs="Calibri"/>
          <w:b w:val="0"/>
          <w:iCs/>
        </w:rPr>
        <w:t>des prix facturés aux Usagers</w:t>
      </w:r>
      <w:r w:rsidR="00522881">
        <w:rPr>
          <w:rStyle w:val="Heading2Text"/>
          <w:rFonts w:cs="Calibri"/>
          <w:b w:val="0"/>
          <w:iCs/>
        </w:rPr>
        <w:t>,</w:t>
      </w:r>
      <w:r w:rsidRPr="00255B60">
        <w:rPr>
          <w:rStyle w:val="Heading2Text"/>
          <w:rFonts w:cs="Calibri"/>
          <w:b w:val="0"/>
          <w:iCs/>
        </w:rPr>
        <w:t xml:space="preserve"> conformément au catalogue de </w:t>
      </w:r>
      <w:r w:rsidR="00522881">
        <w:rPr>
          <w:rStyle w:val="Heading2Text"/>
          <w:rFonts w:cs="Calibri"/>
          <w:b w:val="0"/>
          <w:iCs/>
        </w:rPr>
        <w:t>S</w:t>
      </w:r>
      <w:r w:rsidRPr="00255B60">
        <w:rPr>
          <w:rStyle w:val="Heading2Text"/>
          <w:rFonts w:cs="Calibri"/>
          <w:b w:val="0"/>
          <w:iCs/>
        </w:rPr>
        <w:t>ervice</w:t>
      </w:r>
      <w:r w:rsidR="00522881">
        <w:rPr>
          <w:rStyle w:val="Heading2Text"/>
          <w:rFonts w:cs="Calibri"/>
          <w:b w:val="0"/>
          <w:iCs/>
        </w:rPr>
        <w:t>s</w:t>
      </w:r>
      <w:r w:rsidRPr="00255B60">
        <w:rPr>
          <w:rStyle w:val="Heading2Text"/>
          <w:rFonts w:cs="Calibri"/>
          <w:b w:val="0"/>
          <w:iCs/>
        </w:rPr>
        <w:t xml:space="preserve"> établi suivant les conditions du cahier des charges de l</w:t>
      </w:r>
      <w:r>
        <w:rPr>
          <w:rStyle w:val="Heading2Text"/>
          <w:rFonts w:cs="Calibri"/>
          <w:b w:val="0"/>
          <w:iCs/>
        </w:rPr>
        <w:t>’</w:t>
      </w:r>
      <w:r w:rsidR="00522881">
        <w:rPr>
          <w:rStyle w:val="Heading2Text"/>
          <w:rFonts w:cs="Calibri"/>
          <w:b w:val="0"/>
          <w:iCs/>
        </w:rPr>
        <w:t>A</w:t>
      </w:r>
      <w:r>
        <w:rPr>
          <w:rStyle w:val="Heading2Text"/>
          <w:rFonts w:cs="Calibri"/>
          <w:b w:val="0"/>
          <w:iCs/>
        </w:rPr>
        <w:t>ppel à projet</w:t>
      </w:r>
      <w:r w:rsidR="00522881">
        <w:rPr>
          <w:rStyle w:val="Heading2Text"/>
          <w:rFonts w:cs="Calibri"/>
          <w:b w:val="0"/>
          <w:iCs/>
        </w:rPr>
        <w:t>s</w:t>
      </w:r>
      <w:r w:rsidR="002B104B">
        <w:rPr>
          <w:rStyle w:val="Heading2Text"/>
          <w:rFonts w:cs="Calibri"/>
          <w:b w:val="0"/>
          <w:iCs/>
        </w:rPr>
        <w:t xml:space="preserve"> du Plan</w:t>
      </w:r>
      <w:r>
        <w:rPr>
          <w:rStyle w:val="Heading2Text"/>
          <w:rFonts w:cs="Calibri"/>
          <w:b w:val="0"/>
          <w:iCs/>
        </w:rPr>
        <w:t xml:space="preserve"> France Très Haut Débit, à savoir</w:t>
      </w:r>
      <w:r w:rsidR="002B104B">
        <w:rPr>
          <w:rStyle w:val="Heading2Text"/>
          <w:rFonts w:cs="Calibri"/>
          <w:b w:val="0"/>
          <w:iCs/>
        </w:rPr>
        <w:t> :</w:t>
      </w:r>
    </w:p>
    <w:p w14:paraId="4DB411FC" w14:textId="203551E5" w:rsidR="002B104B" w:rsidRDefault="002B104B" w:rsidP="00255B60">
      <w:pPr>
        <w:numPr>
          <w:ilvl w:val="1"/>
          <w:numId w:val="118"/>
        </w:numPr>
        <w:spacing w:after="200" w:line="269" w:lineRule="auto"/>
        <w:rPr>
          <w:rStyle w:val="Heading2Text"/>
          <w:rFonts w:cs="Calibri"/>
          <w:b w:val="0"/>
          <w:iCs/>
        </w:rPr>
      </w:pPr>
      <w:r>
        <w:rPr>
          <w:rStyle w:val="Heading2Text"/>
          <w:rFonts w:cs="Calibri"/>
          <w:b w:val="0"/>
          <w:iCs/>
        </w:rPr>
        <w:t xml:space="preserve">pour les Raccordements finals faisant l’objet d’un abondement par l’Etat dans le cadre du Plan France Très Haut Débit, un coût de </w:t>
      </w:r>
      <w:r w:rsidR="00C0651A" w:rsidRPr="00255B60">
        <w:rPr>
          <w:rStyle w:val="Heading2Text"/>
          <w:rFonts w:cs="Calibri"/>
          <w:b w:val="0"/>
          <w:iCs/>
        </w:rPr>
        <w:t>250</w:t>
      </w:r>
      <w:r w:rsidR="00C0651A">
        <w:rPr>
          <w:rStyle w:val="Heading2Text"/>
          <w:rFonts w:cs="Calibri"/>
          <w:b w:val="0"/>
          <w:iCs/>
        </w:rPr>
        <w:t xml:space="preserve"> euros</w:t>
      </w:r>
      <w:r w:rsidR="00C0651A" w:rsidRPr="00255B60">
        <w:rPr>
          <w:rStyle w:val="Heading2Text"/>
          <w:rFonts w:cs="Calibri"/>
          <w:b w:val="0"/>
          <w:iCs/>
        </w:rPr>
        <w:t xml:space="preserve"> </w:t>
      </w:r>
      <w:r w:rsidR="00C0651A" w:rsidRPr="006D7E05">
        <w:rPr>
          <w:rStyle w:val="Heading2Text"/>
          <w:rFonts w:cs="Calibri"/>
          <w:b w:val="0"/>
          <w:iCs/>
        </w:rPr>
        <w:t>hors taxes</w:t>
      </w:r>
      <w:r w:rsidR="00522881">
        <w:rPr>
          <w:rStyle w:val="Heading2Text"/>
          <w:rFonts w:cs="Calibri"/>
          <w:b w:val="0"/>
          <w:iCs/>
        </w:rPr>
        <w:t>,</w:t>
      </w:r>
      <w:r>
        <w:rPr>
          <w:rStyle w:val="Heading2Text"/>
          <w:rFonts w:cs="Calibri"/>
          <w:b w:val="0"/>
          <w:iCs/>
        </w:rPr>
        <w:t xml:space="preserve"> </w:t>
      </w:r>
    </w:p>
    <w:p w14:paraId="277DB982" w14:textId="1FA7DC96" w:rsidR="00C0651A" w:rsidRPr="00255B60" w:rsidRDefault="002B104B" w:rsidP="00255B60">
      <w:pPr>
        <w:numPr>
          <w:ilvl w:val="1"/>
          <w:numId w:val="118"/>
        </w:numPr>
        <w:spacing w:after="200" w:line="269" w:lineRule="auto"/>
        <w:rPr>
          <w:rStyle w:val="Heading2Text"/>
          <w:rFonts w:cs="Calibri"/>
          <w:b w:val="0"/>
          <w:iCs/>
        </w:rPr>
      </w:pPr>
      <w:r>
        <w:rPr>
          <w:rStyle w:val="Heading2Text"/>
          <w:rFonts w:cs="Calibri"/>
          <w:b w:val="0"/>
          <w:iCs/>
        </w:rPr>
        <w:t xml:space="preserve">pour les Raccordements finals ne faisant pas l’objet d’un abondement par l’Etat dans le cadre du Plan France Très Haut Débit, un coût de </w:t>
      </w:r>
      <w:r w:rsidRPr="00255B60">
        <w:rPr>
          <w:rStyle w:val="Heading2Text"/>
          <w:rFonts w:cs="Calibri"/>
          <w:b w:val="0"/>
          <w:iCs/>
          <w:highlight w:val="yellow"/>
        </w:rPr>
        <w:t>XXX euros hors taxes</w:t>
      </w:r>
      <w:r>
        <w:rPr>
          <w:rStyle w:val="Heading2Text"/>
          <w:rFonts w:cs="Calibri"/>
          <w:b w:val="0"/>
          <w:iCs/>
        </w:rPr>
        <w:t xml:space="preserve"> </w:t>
      </w:r>
      <w:r w:rsidRPr="00255B60">
        <w:rPr>
          <w:rStyle w:val="Heading2Text"/>
          <w:rFonts w:cs="Calibri"/>
          <w:b w:val="0"/>
          <w:iCs/>
          <w:highlight w:val="yellow"/>
        </w:rPr>
        <w:t>[A Compléter, étant considéré que le Syndicat n’a pas vocation à compenser la part non financée par l’Etat]</w:t>
      </w:r>
    </w:p>
    <w:p w14:paraId="197CA679" w14:textId="6020EC40" w:rsidR="00C0651A" w:rsidRPr="00255B60" w:rsidRDefault="00C0651A" w:rsidP="00255B60">
      <w:pPr>
        <w:numPr>
          <w:ilvl w:val="0"/>
          <w:numId w:val="118"/>
        </w:numPr>
        <w:spacing w:after="200" w:line="269" w:lineRule="auto"/>
        <w:rPr>
          <w:rStyle w:val="Heading2Text"/>
          <w:rFonts w:cs="Calibri"/>
          <w:b w:val="0"/>
          <w:iCs/>
        </w:rPr>
      </w:pPr>
      <w:r w:rsidRPr="00255B60">
        <w:rPr>
          <w:rStyle w:val="Heading2Text"/>
          <w:rFonts w:cs="Calibri"/>
          <w:b w:val="0"/>
          <w:iCs/>
        </w:rPr>
        <w:t xml:space="preserve">et des charges supportées par le Délégataire. </w:t>
      </w:r>
    </w:p>
    <w:p w14:paraId="3F17919F" w14:textId="408074D8" w:rsidR="00362FF4" w:rsidRDefault="00362FF4" w:rsidP="0089333E">
      <w:pPr>
        <w:rPr>
          <w:lang w:eastAsia="fr-FR"/>
        </w:rPr>
      </w:pPr>
      <w:r>
        <w:rPr>
          <w:lang w:eastAsia="fr-FR"/>
        </w:rPr>
        <w:t xml:space="preserve">Toutefois, lorsque la situation particulière du Logement entraine un coût excessif des travaux sur le domaine privatif, la participation publique versée par le Syndicat est </w:t>
      </w:r>
      <w:proofErr w:type="gramStart"/>
      <w:r>
        <w:rPr>
          <w:lang w:eastAsia="fr-FR"/>
        </w:rPr>
        <w:t>plafonnée</w:t>
      </w:r>
      <w:proofErr w:type="gramEnd"/>
      <w:r>
        <w:rPr>
          <w:lang w:eastAsia="fr-FR"/>
        </w:rPr>
        <w:t xml:space="preserve"> afin de ne pas prendre en compte les surcoûts liés à la situation particulière dudit Logement. Cette situation particulière s’analyse au travers des dispositions du catalogue de Services. Les modalités d’application du plafonnement sont les suivantes :</w:t>
      </w:r>
    </w:p>
    <w:p w14:paraId="1B0F5544" w14:textId="3646E087" w:rsidR="00362FF4" w:rsidRDefault="00362FF4" w:rsidP="0089333E">
      <w:pPr>
        <w:rPr>
          <w:lang w:eastAsia="fr-FR"/>
        </w:rPr>
      </w:pPr>
      <w:r w:rsidRPr="00362FF4">
        <w:rPr>
          <w:highlight w:val="yellow"/>
          <w:lang w:eastAsia="fr-FR"/>
        </w:rPr>
        <w:t>[A COMPLETER]</w:t>
      </w:r>
    </w:p>
    <w:p w14:paraId="5DED479B" w14:textId="1CBF5604" w:rsidR="00A53206" w:rsidRDefault="00A53206" w:rsidP="0089333E">
      <w:pPr>
        <w:rPr>
          <w:lang w:eastAsia="fr-FR"/>
        </w:rPr>
      </w:pPr>
      <w:r>
        <w:rPr>
          <w:lang w:eastAsia="fr-FR"/>
        </w:rPr>
        <w:t xml:space="preserve">Le Délégataire produira trimestriellement un état des </w:t>
      </w:r>
      <w:r w:rsidR="00522881">
        <w:rPr>
          <w:lang w:eastAsia="fr-FR"/>
        </w:rPr>
        <w:t>R</w:t>
      </w:r>
      <w:r>
        <w:rPr>
          <w:lang w:eastAsia="fr-FR"/>
        </w:rPr>
        <w:t xml:space="preserve">accordements </w:t>
      </w:r>
      <w:r w:rsidR="00522881">
        <w:rPr>
          <w:lang w:eastAsia="fr-FR"/>
        </w:rPr>
        <w:t xml:space="preserve">finals </w:t>
      </w:r>
      <w:r>
        <w:rPr>
          <w:lang w:eastAsia="fr-FR"/>
        </w:rPr>
        <w:t xml:space="preserve">réalisés. </w:t>
      </w:r>
      <w:r w:rsidR="00FB198A">
        <w:rPr>
          <w:lang w:eastAsia="fr-FR"/>
        </w:rPr>
        <w:t xml:space="preserve">Le </w:t>
      </w:r>
      <w:r w:rsidR="00522881">
        <w:rPr>
          <w:lang w:eastAsia="fr-FR"/>
        </w:rPr>
        <w:t>D</w:t>
      </w:r>
      <w:r w:rsidR="00FB198A">
        <w:rPr>
          <w:lang w:eastAsia="fr-FR"/>
        </w:rPr>
        <w:t xml:space="preserve">élégant procèdera à la </w:t>
      </w:r>
      <w:r w:rsidR="00FB198A" w:rsidRPr="000C694B">
        <w:rPr>
          <w:lang w:eastAsia="fr-FR"/>
        </w:rPr>
        <w:t xml:space="preserve">validation de la bonne réalisation de ces </w:t>
      </w:r>
      <w:r w:rsidR="00522881">
        <w:rPr>
          <w:lang w:eastAsia="fr-FR"/>
        </w:rPr>
        <w:t>R</w:t>
      </w:r>
      <w:r w:rsidR="00FB198A" w:rsidRPr="000C694B">
        <w:rPr>
          <w:lang w:eastAsia="fr-FR"/>
        </w:rPr>
        <w:t xml:space="preserve">accordements dans un délai de 30 jours, et procèdera ensuite au versement des subventions à la fin du trimestre </w:t>
      </w:r>
      <w:r w:rsidR="00FB198A" w:rsidRPr="00DC5203">
        <w:rPr>
          <w:lang w:eastAsia="fr-FR"/>
        </w:rPr>
        <w:t>concerné</w:t>
      </w:r>
      <w:r w:rsidR="00522881">
        <w:rPr>
          <w:lang w:eastAsia="fr-FR"/>
        </w:rPr>
        <w:t>,</w:t>
      </w:r>
      <w:r w:rsidR="00FB198A" w:rsidRPr="00DC5203">
        <w:rPr>
          <w:lang w:eastAsia="fr-FR"/>
        </w:rPr>
        <w:t xml:space="preserve"> 30 jours après la validation.</w:t>
      </w:r>
    </w:p>
    <w:p w14:paraId="72E0DF72" w14:textId="66A3E287" w:rsidR="00FB51FD" w:rsidRDefault="000C694B" w:rsidP="0089333E">
      <w:pPr>
        <w:rPr>
          <w:lang w:eastAsia="fr-FR"/>
        </w:rPr>
      </w:pPr>
      <w:r>
        <w:rPr>
          <w:lang w:eastAsia="fr-FR"/>
        </w:rPr>
        <w:t xml:space="preserve">A chaque période, si le montant cumulé des </w:t>
      </w:r>
      <w:r w:rsidR="00522881">
        <w:rPr>
          <w:lang w:eastAsia="fr-FR"/>
        </w:rPr>
        <w:t>R</w:t>
      </w:r>
      <w:r>
        <w:rPr>
          <w:lang w:eastAsia="fr-FR"/>
        </w:rPr>
        <w:t xml:space="preserve">accordements </w:t>
      </w:r>
      <w:r w:rsidR="00522881">
        <w:rPr>
          <w:lang w:eastAsia="fr-FR"/>
        </w:rPr>
        <w:t>finals</w:t>
      </w:r>
      <w:r>
        <w:rPr>
          <w:lang w:eastAsia="fr-FR"/>
        </w:rPr>
        <w:t xml:space="preserve"> </w:t>
      </w:r>
      <w:r w:rsidR="00522881">
        <w:rPr>
          <w:lang w:eastAsia="fr-FR"/>
        </w:rPr>
        <w:t>réali</w:t>
      </w:r>
      <w:r w:rsidR="00AC03EB">
        <w:rPr>
          <w:lang w:eastAsia="fr-FR"/>
        </w:rPr>
        <w:t>s</w:t>
      </w:r>
      <w:r w:rsidR="00522881">
        <w:rPr>
          <w:lang w:eastAsia="fr-FR"/>
        </w:rPr>
        <w:t xml:space="preserve">és </w:t>
      </w:r>
      <w:r>
        <w:rPr>
          <w:lang w:eastAsia="fr-FR"/>
        </w:rPr>
        <w:t xml:space="preserve">dépasse le montant cumulé prévisionnel tel qu’indiqué à l’annexe </w:t>
      </w:r>
      <w:r w:rsidRPr="00255B60">
        <w:rPr>
          <w:highlight w:val="yellow"/>
          <w:lang w:eastAsia="fr-FR"/>
        </w:rPr>
        <w:t>XX</w:t>
      </w:r>
      <w:r>
        <w:rPr>
          <w:lang w:eastAsia="fr-FR"/>
        </w:rPr>
        <w:t>, de sorte que</w:t>
      </w:r>
      <w:r w:rsidR="00FB51FD">
        <w:rPr>
          <w:lang w:eastAsia="fr-FR"/>
        </w:rPr>
        <w:t> :</w:t>
      </w:r>
    </w:p>
    <w:p w14:paraId="37E905F6" w14:textId="15603B5C" w:rsidR="000C694B" w:rsidRDefault="000C694B" w:rsidP="00255B60">
      <w:pPr>
        <w:pStyle w:val="Paragraphedeliste"/>
        <w:numPr>
          <w:ilvl w:val="0"/>
          <w:numId w:val="56"/>
        </w:numPr>
        <w:rPr>
          <w:lang w:eastAsia="fr-FR"/>
        </w:rPr>
      </w:pPr>
      <w:r>
        <w:rPr>
          <w:lang w:eastAsia="fr-FR"/>
        </w:rPr>
        <w:t xml:space="preserve">le montant cumulé de la </w:t>
      </w:r>
      <w:r w:rsidR="00522881">
        <w:rPr>
          <w:lang w:eastAsia="fr-FR"/>
        </w:rPr>
        <w:t>p</w:t>
      </w:r>
      <w:r>
        <w:rPr>
          <w:lang w:eastAsia="fr-FR"/>
        </w:rPr>
        <w:t xml:space="preserve">articipation publique au titre des Raccordements </w:t>
      </w:r>
      <w:r w:rsidR="00522881">
        <w:rPr>
          <w:lang w:eastAsia="fr-FR"/>
        </w:rPr>
        <w:t>finals</w:t>
      </w:r>
      <w:r>
        <w:rPr>
          <w:lang w:eastAsia="fr-FR"/>
        </w:rPr>
        <w:t xml:space="preserve"> </w:t>
      </w:r>
      <w:r w:rsidR="00FB51FD">
        <w:rPr>
          <w:lang w:eastAsia="fr-FR"/>
        </w:rPr>
        <w:t xml:space="preserve">dépasse le montant cumulé de la Participation publique  prévu à cette période dans l’annexe </w:t>
      </w:r>
      <w:r w:rsidR="00FB51FD" w:rsidRPr="00255B60">
        <w:rPr>
          <w:highlight w:val="yellow"/>
          <w:lang w:eastAsia="fr-FR"/>
        </w:rPr>
        <w:t>XX</w:t>
      </w:r>
      <w:r w:rsidR="00FB51FD">
        <w:rPr>
          <w:lang w:eastAsia="fr-FR"/>
        </w:rPr>
        <w:t>, et que</w:t>
      </w:r>
    </w:p>
    <w:p w14:paraId="0196776D" w14:textId="55356EFA" w:rsidR="00FB51FD" w:rsidRDefault="00FB51FD" w:rsidP="00255B60">
      <w:pPr>
        <w:pStyle w:val="Paragraphedeliste"/>
        <w:numPr>
          <w:ilvl w:val="0"/>
          <w:numId w:val="56"/>
        </w:numPr>
        <w:rPr>
          <w:lang w:eastAsia="fr-FR"/>
        </w:rPr>
      </w:pPr>
      <w:r>
        <w:rPr>
          <w:lang w:eastAsia="fr-FR"/>
        </w:rPr>
        <w:t xml:space="preserve">le montant </w:t>
      </w:r>
      <w:r w:rsidR="0099282F">
        <w:rPr>
          <w:lang w:eastAsia="fr-FR"/>
        </w:rPr>
        <w:t xml:space="preserve">annuel pour la période concernée de </w:t>
      </w:r>
      <w:r w:rsidR="00522881">
        <w:rPr>
          <w:lang w:eastAsia="fr-FR"/>
        </w:rPr>
        <w:t>cette p</w:t>
      </w:r>
      <w:r w:rsidR="0099282F">
        <w:rPr>
          <w:lang w:eastAsia="fr-FR"/>
        </w:rPr>
        <w:t xml:space="preserve">articipation publique au titre des Raccordements terminaux </w:t>
      </w:r>
      <w:r w:rsidR="00522881">
        <w:rPr>
          <w:lang w:eastAsia="fr-FR"/>
        </w:rPr>
        <w:t>finals</w:t>
      </w:r>
      <w:r w:rsidR="0099282F">
        <w:rPr>
          <w:lang w:eastAsia="fr-FR"/>
        </w:rPr>
        <w:t xml:space="preserve"> de plus de </w:t>
      </w:r>
      <w:r w:rsidR="0099282F" w:rsidRPr="00255B60">
        <w:rPr>
          <w:highlight w:val="yellow"/>
          <w:lang w:eastAsia="fr-FR"/>
        </w:rPr>
        <w:t>20%</w:t>
      </w:r>
      <w:r w:rsidR="0099282F">
        <w:rPr>
          <w:lang w:eastAsia="fr-FR"/>
        </w:rPr>
        <w:t xml:space="preserve"> le montant annuel de la </w:t>
      </w:r>
      <w:r w:rsidR="00522881">
        <w:rPr>
          <w:lang w:eastAsia="fr-FR"/>
        </w:rPr>
        <w:t>p</w:t>
      </w:r>
      <w:r w:rsidR="0099282F">
        <w:rPr>
          <w:lang w:eastAsia="fr-FR"/>
        </w:rPr>
        <w:t xml:space="preserve">articipation publique au titre des Raccordements </w:t>
      </w:r>
      <w:r w:rsidR="00522881">
        <w:rPr>
          <w:lang w:eastAsia="fr-FR"/>
        </w:rPr>
        <w:t>finals</w:t>
      </w:r>
      <w:r w:rsidR="0099282F">
        <w:rPr>
          <w:lang w:eastAsia="fr-FR"/>
        </w:rPr>
        <w:t xml:space="preserve"> prévue à l’annexe XX pour l</w:t>
      </w:r>
      <w:r w:rsidR="003D7AD0">
        <w:rPr>
          <w:lang w:eastAsia="fr-FR"/>
        </w:rPr>
        <w:t>a période concernée,</w:t>
      </w:r>
    </w:p>
    <w:p w14:paraId="047047E6" w14:textId="7DEF52B8" w:rsidR="003D7AD0" w:rsidRDefault="003D7AD0" w:rsidP="003D7AD0">
      <w:pPr>
        <w:rPr>
          <w:lang w:eastAsia="fr-FR"/>
        </w:rPr>
      </w:pPr>
      <w:r>
        <w:rPr>
          <w:lang w:eastAsia="fr-FR"/>
        </w:rPr>
        <w:t xml:space="preserve">Alors le montant de la </w:t>
      </w:r>
      <w:r w:rsidR="00522881">
        <w:rPr>
          <w:lang w:eastAsia="fr-FR"/>
        </w:rPr>
        <w:t>p</w:t>
      </w:r>
      <w:r>
        <w:rPr>
          <w:lang w:eastAsia="fr-FR"/>
        </w:rPr>
        <w:t xml:space="preserve">articipation publique excédant les 20% sera versé lors des années suivantes, sans que le montant versé chaque année ne puisse excéder 20% du montant </w:t>
      </w:r>
      <w:r w:rsidR="005243EE">
        <w:rPr>
          <w:lang w:eastAsia="fr-FR"/>
        </w:rPr>
        <w:t xml:space="preserve">prévu chaque année à l’annexe </w:t>
      </w:r>
      <w:r w:rsidR="005243EE" w:rsidRPr="00255B60">
        <w:rPr>
          <w:highlight w:val="yellow"/>
          <w:lang w:eastAsia="fr-FR"/>
        </w:rPr>
        <w:t>XX</w:t>
      </w:r>
      <w:r w:rsidR="005243EE">
        <w:rPr>
          <w:lang w:eastAsia="fr-FR"/>
        </w:rPr>
        <w:t>.</w:t>
      </w:r>
    </w:p>
    <w:p w14:paraId="55702AB6" w14:textId="77777777" w:rsidR="002F5712" w:rsidRDefault="002F5712" w:rsidP="0069340F">
      <w:pPr>
        <w:rPr>
          <w:lang w:eastAsia="fr-FR"/>
        </w:rPr>
      </w:pPr>
    </w:p>
    <w:p w14:paraId="4B23707E" w14:textId="77777777" w:rsidR="00426AF9" w:rsidRDefault="00426AF9" w:rsidP="0086498F">
      <w:pPr>
        <w:pStyle w:val="Titre3"/>
      </w:pPr>
      <w:r>
        <w:t xml:space="preserve">Suivi des participations </w:t>
      </w:r>
    </w:p>
    <w:p w14:paraId="299F6C97" w14:textId="77777777" w:rsidR="00D279CD" w:rsidRDefault="00D279CD" w:rsidP="00D279CD">
      <w:pPr>
        <w:rPr>
          <w:lang w:eastAsia="fr-FR"/>
        </w:rPr>
      </w:pPr>
      <w:r>
        <w:rPr>
          <w:lang w:eastAsia="fr-FR"/>
        </w:rPr>
        <w:t xml:space="preserve">Conformément au point 78-i) des Lignes directrices de l’UE, le Délégataire tiendra des </w:t>
      </w:r>
      <w:r w:rsidRPr="00426AF9">
        <w:rPr>
          <w:lang w:eastAsia="fr-FR"/>
        </w:rPr>
        <w:t>comptes séparés pour l</w:t>
      </w:r>
      <w:r>
        <w:rPr>
          <w:lang w:eastAsia="fr-FR"/>
        </w:rPr>
        <w:t>es</w:t>
      </w:r>
      <w:r w:rsidRPr="00426AF9">
        <w:rPr>
          <w:lang w:eastAsia="fr-FR"/>
        </w:rPr>
        <w:t xml:space="preserve"> subvention</w:t>
      </w:r>
      <w:r>
        <w:rPr>
          <w:lang w:eastAsia="fr-FR"/>
        </w:rPr>
        <w:t>s</w:t>
      </w:r>
      <w:r w:rsidRPr="00426AF9">
        <w:rPr>
          <w:lang w:eastAsia="fr-FR"/>
        </w:rPr>
        <w:t xml:space="preserve"> perçue</w:t>
      </w:r>
      <w:r>
        <w:rPr>
          <w:lang w:eastAsia="fr-FR"/>
        </w:rPr>
        <w:t>s</w:t>
      </w:r>
      <w:r w:rsidRPr="00426AF9">
        <w:rPr>
          <w:lang w:eastAsia="fr-FR"/>
        </w:rPr>
        <w:t xml:space="preserve"> </w:t>
      </w:r>
      <w:r>
        <w:rPr>
          <w:lang w:eastAsia="fr-FR"/>
        </w:rPr>
        <w:t xml:space="preserve">du Délégant, en vue de </w:t>
      </w:r>
      <w:r w:rsidRPr="00426AF9">
        <w:rPr>
          <w:lang w:eastAsia="fr-FR"/>
        </w:rPr>
        <w:t>faciliter le suivi</w:t>
      </w:r>
      <w:r>
        <w:rPr>
          <w:lang w:eastAsia="fr-FR"/>
        </w:rPr>
        <w:t xml:space="preserve"> </w:t>
      </w:r>
      <w:r w:rsidRPr="00426AF9">
        <w:rPr>
          <w:lang w:eastAsia="fr-FR"/>
        </w:rPr>
        <w:t xml:space="preserve">de la mise en </w:t>
      </w:r>
      <w:r>
        <w:rPr>
          <w:lang w:eastAsia="fr-FR"/>
        </w:rPr>
        <w:t xml:space="preserve">œuvre </w:t>
      </w:r>
      <w:r w:rsidRPr="00426AF9">
        <w:rPr>
          <w:lang w:eastAsia="fr-FR"/>
        </w:rPr>
        <w:t>d</w:t>
      </w:r>
      <w:r>
        <w:rPr>
          <w:lang w:eastAsia="fr-FR"/>
        </w:rPr>
        <w:t>e l’aide</w:t>
      </w:r>
      <w:r w:rsidRPr="00426AF9">
        <w:rPr>
          <w:lang w:eastAsia="fr-FR"/>
        </w:rPr>
        <w:t xml:space="preserve"> ainsi que de tout bénéfice supplémentaire généré</w:t>
      </w:r>
      <w:r>
        <w:rPr>
          <w:lang w:eastAsia="fr-FR"/>
        </w:rPr>
        <w:t>.</w:t>
      </w:r>
    </w:p>
    <w:p w14:paraId="2B2954B9" w14:textId="77777777" w:rsidR="006C7DB4" w:rsidRPr="00142880" w:rsidRDefault="006C7DB4" w:rsidP="0069340F">
      <w:pPr>
        <w:rPr>
          <w:lang w:eastAsia="fr-FR"/>
        </w:rPr>
      </w:pPr>
    </w:p>
    <w:p w14:paraId="6BA4104D" w14:textId="77777777" w:rsidR="0069340F" w:rsidRPr="00142880" w:rsidRDefault="0069340F" w:rsidP="006D7E05">
      <w:pPr>
        <w:pStyle w:val="Titre2"/>
      </w:pPr>
      <w:bookmarkStart w:id="150" w:name="_Toc423080633"/>
      <w:r w:rsidRPr="00142880">
        <w:t>Intéressement</w:t>
      </w:r>
      <w:bookmarkEnd w:id="150"/>
    </w:p>
    <w:p w14:paraId="101244AC" w14:textId="77777777" w:rsidR="00E85D13" w:rsidRDefault="00135266" w:rsidP="00E85D13">
      <w:pPr>
        <w:rPr>
          <w:lang w:eastAsia="fr-FR"/>
        </w:rPr>
      </w:pPr>
      <w:r>
        <w:rPr>
          <w:lang w:eastAsia="fr-FR"/>
        </w:rPr>
        <w:t>Conformément au point 78-i) des Lignes directrices de l’UE, l</w:t>
      </w:r>
      <w:r w:rsidR="00E85D13">
        <w:rPr>
          <w:lang w:eastAsia="fr-FR"/>
        </w:rPr>
        <w:t xml:space="preserve">e Délégataire s’engage à intéresser financièrement le Délégant à une amélioration de </w:t>
      </w:r>
      <w:r w:rsidR="000249C6">
        <w:rPr>
          <w:lang w:eastAsia="fr-FR"/>
        </w:rPr>
        <w:t>l’économie</w:t>
      </w:r>
      <w:r w:rsidR="00220FCE">
        <w:rPr>
          <w:lang w:eastAsia="fr-FR"/>
        </w:rPr>
        <w:t xml:space="preserve"> </w:t>
      </w:r>
      <w:r w:rsidR="00E85D13">
        <w:rPr>
          <w:lang w:eastAsia="fr-FR"/>
        </w:rPr>
        <w:t xml:space="preserve">de la délégation, par rapport à </w:t>
      </w:r>
      <w:r w:rsidR="000249C6">
        <w:rPr>
          <w:lang w:eastAsia="fr-FR"/>
        </w:rPr>
        <w:t>l’économie</w:t>
      </w:r>
      <w:r w:rsidR="00E85D13">
        <w:rPr>
          <w:lang w:eastAsia="fr-FR"/>
        </w:rPr>
        <w:t xml:space="preserve"> prévisionnelle.</w:t>
      </w:r>
    </w:p>
    <w:p w14:paraId="27E14723" w14:textId="309A010F" w:rsidR="0089333E" w:rsidRDefault="00A34BB2" w:rsidP="0089333E">
      <w:pPr>
        <w:rPr>
          <w:lang w:eastAsia="fr-FR"/>
        </w:rPr>
      </w:pPr>
      <w:r>
        <w:rPr>
          <w:lang w:eastAsia="fr-FR"/>
        </w:rPr>
        <w:t xml:space="preserve">Tout retard dans le paiement des sommes dues par le </w:t>
      </w:r>
      <w:r w:rsidR="0070290D">
        <w:rPr>
          <w:lang w:eastAsia="fr-FR"/>
        </w:rPr>
        <w:t>Délégataire</w:t>
      </w:r>
      <w:r>
        <w:rPr>
          <w:lang w:eastAsia="fr-FR"/>
        </w:rPr>
        <w:t xml:space="preserve"> au titre du présent article donne</w:t>
      </w:r>
      <w:r w:rsidR="00350313">
        <w:rPr>
          <w:lang w:eastAsia="fr-FR"/>
        </w:rPr>
        <w:t xml:space="preserve"> lieu</w:t>
      </w:r>
      <w:r>
        <w:rPr>
          <w:lang w:eastAsia="fr-FR"/>
        </w:rPr>
        <w:t>, de plein droit, au versement d'intérêt de retard égal au taux légal majoré de deux points. Les intérêts sont calculés sur une base journalière et sur la base d'une année de 365 (trois cent soixante-cinq) jours à compter du premier jour de retard de paiement jusqu'à la date de paiement effectif du montant dû.</w:t>
      </w:r>
    </w:p>
    <w:p w14:paraId="0872DC97" w14:textId="77777777" w:rsidR="00DF26A5" w:rsidRDefault="00DF26A5" w:rsidP="00DF26A5">
      <w:pPr>
        <w:rPr>
          <w:lang w:eastAsia="fr-FR"/>
        </w:rPr>
      </w:pPr>
      <w:r>
        <w:rPr>
          <w:lang w:eastAsia="fr-FR"/>
        </w:rPr>
        <w:t xml:space="preserve">Ainsi, à chaque période, le modèle financier est mis à jour en fonction des flux réels. Si l’économie du projet se trouve améliorée, un nouveau TRI actionnaire (« nouveau TRI ») résultant du modèle ressort supérieur à l’ancien TRI actionnaire (« ancien TRI »). Ainsi, le mécanisme suivant </w:t>
      </w:r>
      <w:r w:rsidR="0019418F">
        <w:rPr>
          <w:lang w:eastAsia="fr-FR"/>
        </w:rPr>
        <w:t>d’intéressement conduira au reversement d’une redevance telle que définie ci-dessous</w:t>
      </w:r>
      <w:r>
        <w:rPr>
          <w:lang w:eastAsia="fr-FR"/>
        </w:rPr>
        <w:t>, à la suite duquel un TRI final (« TRI final ») ressortira du modèle financier :</w:t>
      </w:r>
    </w:p>
    <w:p w14:paraId="39853C49" w14:textId="77777777" w:rsidR="00DF26A5" w:rsidRDefault="00DF26A5" w:rsidP="00255B60">
      <w:pPr>
        <w:numPr>
          <w:ilvl w:val="0"/>
          <w:numId w:val="105"/>
        </w:numPr>
        <w:rPr>
          <w:lang w:eastAsia="fr-FR"/>
        </w:rPr>
      </w:pPr>
      <w:r>
        <w:rPr>
          <w:lang w:eastAsia="fr-FR"/>
        </w:rPr>
        <w:t>Si le nouveau TRI est inférieur à X%, il n’y a pas de reversement ;</w:t>
      </w:r>
    </w:p>
    <w:p w14:paraId="47669589" w14:textId="77777777" w:rsidR="00DF26A5" w:rsidRDefault="00DF26A5" w:rsidP="00255B60">
      <w:pPr>
        <w:numPr>
          <w:ilvl w:val="0"/>
          <w:numId w:val="105"/>
        </w:numPr>
        <w:rPr>
          <w:lang w:eastAsia="fr-FR"/>
        </w:rPr>
      </w:pPr>
      <w:r>
        <w:rPr>
          <w:lang w:eastAsia="fr-FR"/>
        </w:rPr>
        <w:t xml:space="preserve">Si le nouveau TRI est compris entre X% et X+4%, un montant </w:t>
      </w:r>
      <w:proofErr w:type="spellStart"/>
      <w:r>
        <w:rPr>
          <w:lang w:eastAsia="fr-FR"/>
        </w:rPr>
        <w:t>Pn</w:t>
      </w:r>
      <w:proofErr w:type="spellEnd"/>
      <w:r>
        <w:rPr>
          <w:lang w:eastAsia="fr-FR"/>
        </w:rPr>
        <w:t xml:space="preserve"> est reversé au Syndicat. Ce montant est calculé de sorte que TRI final = (X% + nouveau TRI)* 50%. Le TRI final est ainsi inférieur à X+2% ;</w:t>
      </w:r>
    </w:p>
    <w:p w14:paraId="45837A84" w14:textId="77777777" w:rsidR="00DF26A5" w:rsidRDefault="00DF26A5" w:rsidP="00255B60">
      <w:pPr>
        <w:numPr>
          <w:ilvl w:val="0"/>
          <w:numId w:val="105"/>
        </w:numPr>
        <w:rPr>
          <w:lang w:eastAsia="fr-FR"/>
        </w:rPr>
      </w:pPr>
      <w:r>
        <w:rPr>
          <w:lang w:eastAsia="fr-FR"/>
        </w:rPr>
        <w:t xml:space="preserve">Si le nouveau TRI est compris entre X+4% et X+14%, un montant </w:t>
      </w:r>
      <w:proofErr w:type="spellStart"/>
      <w:r>
        <w:rPr>
          <w:lang w:eastAsia="fr-FR"/>
        </w:rPr>
        <w:t>Pn</w:t>
      </w:r>
      <w:proofErr w:type="spellEnd"/>
      <w:r>
        <w:rPr>
          <w:lang w:eastAsia="fr-FR"/>
        </w:rPr>
        <w:t xml:space="preserve"> est reversé au Syndicat. Ce montant est calculé de sorte que TRI final = X+2% + (nouveau TRI – (X+4</w:t>
      </w:r>
      <w:proofErr w:type="gramStart"/>
      <w:r>
        <w:rPr>
          <w:lang w:eastAsia="fr-FR"/>
        </w:rPr>
        <w:t>)%</w:t>
      </w:r>
      <w:proofErr w:type="gramEnd"/>
      <w:r>
        <w:rPr>
          <w:lang w:eastAsia="fr-FR"/>
        </w:rPr>
        <w:t>) * 20%. Le TRI final est ainsi inférieur à X+4% ;</w:t>
      </w:r>
    </w:p>
    <w:p w14:paraId="5FFFFA4F" w14:textId="77777777" w:rsidR="00DF26A5" w:rsidRDefault="00DF26A5" w:rsidP="00255B60">
      <w:pPr>
        <w:numPr>
          <w:ilvl w:val="0"/>
          <w:numId w:val="105"/>
        </w:numPr>
        <w:rPr>
          <w:lang w:eastAsia="fr-FR"/>
        </w:rPr>
      </w:pPr>
      <w:r>
        <w:rPr>
          <w:lang w:eastAsia="fr-FR"/>
        </w:rPr>
        <w:t xml:space="preserve">Si le nouveau TRI est supérieur à X+14%, un montant </w:t>
      </w:r>
      <w:proofErr w:type="spellStart"/>
      <w:r>
        <w:rPr>
          <w:lang w:eastAsia="fr-FR"/>
        </w:rPr>
        <w:t>Pn</w:t>
      </w:r>
      <w:proofErr w:type="spellEnd"/>
      <w:r>
        <w:rPr>
          <w:lang w:eastAsia="fr-FR"/>
        </w:rPr>
        <w:t xml:space="preserve"> est reversé au Syndicat de sortie que le TRI final soit égal à X+4%. Le TRI final est ainsi bloqué à X+4%.</w:t>
      </w:r>
    </w:p>
    <w:p w14:paraId="3FE3D835" w14:textId="16F511BC" w:rsidR="002401ED" w:rsidRDefault="00DF26A5" w:rsidP="000D1866">
      <w:pPr>
        <w:rPr>
          <w:lang w:eastAsia="fr-FR"/>
        </w:rPr>
      </w:pPr>
      <w:r>
        <w:rPr>
          <w:lang w:eastAsia="fr-FR"/>
        </w:rPr>
        <w:t>Où X = 11,5</w:t>
      </w:r>
      <w:r w:rsidR="00BC7839">
        <w:rPr>
          <w:lang w:eastAsia="fr-FR"/>
        </w:rPr>
        <w:t>, correspondant à la somme de 9,5 (soit le taux de rémunération du capital de la régulation asymétrique de l’ARCEP) et de 2 (soit la prime de risque additionnelle jugée comme raisonnable telle qu’elle ressort du modèle de l’ARCEP de tarification de l’accès aux réseaux en fibre optique jusqu’à l’abonné en dehors des zones très denses)</w:t>
      </w:r>
      <w:r>
        <w:rPr>
          <w:lang w:eastAsia="fr-FR"/>
        </w:rPr>
        <w:t>.</w:t>
      </w:r>
    </w:p>
    <w:p w14:paraId="77A650CA" w14:textId="4AD48898" w:rsidR="003E0646" w:rsidRDefault="00522881" w:rsidP="000D1866">
      <w:pPr>
        <w:rPr>
          <w:lang w:eastAsia="fr-FR"/>
        </w:rPr>
      </w:pPr>
      <w:r w:rsidRPr="00EB2FBA">
        <w:t>L</w:t>
      </w:r>
      <w:r>
        <w:t>’intéressement</w:t>
      </w:r>
      <w:r w:rsidRPr="00EB2FBA">
        <w:t xml:space="preserve"> sera versé </w:t>
      </w:r>
      <w:r>
        <w:t>par le Délégataire au Délégant</w:t>
      </w:r>
      <w:r w:rsidRPr="00EB2FBA">
        <w:t xml:space="preserve"> en année N+1, au plus tard le 30 juin, au vu de l’activité de l’exercice N.</w:t>
      </w:r>
    </w:p>
    <w:p w14:paraId="68B0BDDA" w14:textId="77777777" w:rsidR="00522881" w:rsidRPr="00142880" w:rsidRDefault="00522881" w:rsidP="000D1866">
      <w:pPr>
        <w:rPr>
          <w:lang w:eastAsia="fr-FR"/>
        </w:rPr>
      </w:pPr>
    </w:p>
    <w:p w14:paraId="22EA3589" w14:textId="77777777" w:rsidR="004226EB" w:rsidRPr="00142880" w:rsidRDefault="004226EB" w:rsidP="006D7E05">
      <w:pPr>
        <w:pStyle w:val="Titre2"/>
      </w:pPr>
      <w:bookmarkStart w:id="151" w:name="_Toc423080634"/>
      <w:r w:rsidRPr="00142880">
        <w:t>R</w:t>
      </w:r>
      <w:r w:rsidR="00AC7920" w:rsidRPr="00142880">
        <w:t>edevance d’affermage</w:t>
      </w:r>
      <w:bookmarkEnd w:id="151"/>
    </w:p>
    <w:p w14:paraId="0E148FCE" w14:textId="72676143" w:rsidR="006C69C1" w:rsidRDefault="007F4C28" w:rsidP="00AC7920">
      <w:pPr>
        <w:rPr>
          <w:lang w:eastAsia="fr-FR"/>
        </w:rPr>
      </w:pPr>
      <w:r w:rsidRPr="007F4C28">
        <w:rPr>
          <w:lang w:eastAsia="fr-FR"/>
        </w:rPr>
        <w:t xml:space="preserve">Le </w:t>
      </w:r>
      <w:r>
        <w:rPr>
          <w:lang w:eastAsia="fr-FR"/>
        </w:rPr>
        <w:t>D</w:t>
      </w:r>
      <w:r w:rsidRPr="007F4C28">
        <w:rPr>
          <w:lang w:eastAsia="fr-FR"/>
        </w:rPr>
        <w:t>élégataire s’acquitte d’u</w:t>
      </w:r>
      <w:r>
        <w:rPr>
          <w:lang w:eastAsia="fr-FR"/>
        </w:rPr>
        <w:t>ne redevance d’</w:t>
      </w:r>
      <w:r w:rsidR="008B2F05">
        <w:rPr>
          <w:lang w:eastAsia="fr-FR"/>
        </w:rPr>
        <w:t>affermage</w:t>
      </w:r>
      <w:r>
        <w:rPr>
          <w:lang w:eastAsia="fr-FR"/>
        </w:rPr>
        <w:t xml:space="preserve"> au profit du Délégant</w:t>
      </w:r>
      <w:r w:rsidRPr="007F4C28">
        <w:rPr>
          <w:lang w:eastAsia="fr-FR"/>
        </w:rPr>
        <w:t xml:space="preserve"> </w:t>
      </w:r>
      <w:r w:rsidR="00E620F1">
        <w:rPr>
          <w:lang w:eastAsia="fr-FR"/>
        </w:rPr>
        <w:t>en contrepartie</w:t>
      </w:r>
      <w:r w:rsidRPr="007F4C28">
        <w:rPr>
          <w:lang w:eastAsia="fr-FR"/>
        </w:rPr>
        <w:t xml:space="preserve"> des biens qu’il lui a mis </w:t>
      </w:r>
      <w:r w:rsidR="00E620F1">
        <w:rPr>
          <w:lang w:eastAsia="fr-FR"/>
        </w:rPr>
        <w:t>à disposition</w:t>
      </w:r>
      <w:r w:rsidRPr="007F4C28">
        <w:rPr>
          <w:lang w:eastAsia="fr-FR"/>
        </w:rPr>
        <w:t xml:space="preserve"> dans le cadre du volet affermé. Cette redevance est destinée à couvrir notamment les charges d’amortissement desdits biens financés par le </w:t>
      </w:r>
      <w:r>
        <w:rPr>
          <w:lang w:eastAsia="fr-FR"/>
        </w:rPr>
        <w:t>Délégant</w:t>
      </w:r>
      <w:r w:rsidRPr="007F4C28">
        <w:rPr>
          <w:lang w:eastAsia="fr-FR"/>
        </w:rPr>
        <w:t xml:space="preserve">. </w:t>
      </w:r>
    </w:p>
    <w:p w14:paraId="45DD8CCE" w14:textId="77777777" w:rsidR="00DA1B84" w:rsidRDefault="00DA1B84" w:rsidP="006C69C1">
      <w:pPr>
        <w:pStyle w:val="Titre3"/>
      </w:pPr>
      <w:r>
        <w:t xml:space="preserve">Déploiements </w:t>
      </w:r>
      <w:proofErr w:type="spellStart"/>
      <w:r>
        <w:t>FttE</w:t>
      </w:r>
      <w:proofErr w:type="spellEnd"/>
      <w:r>
        <w:t xml:space="preserve"> et </w:t>
      </w:r>
      <w:proofErr w:type="spellStart"/>
      <w:r>
        <w:t>FttN</w:t>
      </w:r>
      <w:proofErr w:type="spellEnd"/>
      <w:r>
        <w:t xml:space="preserve"> réalisés en Phase 1</w:t>
      </w:r>
      <w:r w:rsidR="00350313">
        <w:t xml:space="preserve"> (voire </w:t>
      </w:r>
      <w:proofErr w:type="spellStart"/>
      <w:r w:rsidR="00350313">
        <w:t>FttH</w:t>
      </w:r>
      <w:proofErr w:type="spellEnd"/>
      <w:r w:rsidR="00350313">
        <w:t xml:space="preserve"> le cas échéant)</w:t>
      </w:r>
    </w:p>
    <w:p w14:paraId="5F6F92CD" w14:textId="77777777" w:rsidR="00122E38" w:rsidRDefault="00412095" w:rsidP="00AC7920">
      <w:pPr>
        <w:rPr>
          <w:lang w:eastAsia="fr-FR"/>
        </w:rPr>
      </w:pPr>
      <w:r>
        <w:rPr>
          <w:lang w:eastAsia="fr-FR"/>
        </w:rPr>
        <w:t xml:space="preserve">L’amortissement prévisionnel des investissements établis sous maitrise d’ouvrage du Délégant et mis à disposition du Délégataire est le suivant, conformément à l’article </w:t>
      </w:r>
      <w:r w:rsidR="00C62F7B">
        <w:rPr>
          <w:lang w:eastAsia="fr-FR"/>
        </w:rPr>
        <w:t>5</w:t>
      </w:r>
      <w:r>
        <w:rPr>
          <w:lang w:eastAsia="fr-FR"/>
        </w:rPr>
        <w:t>.1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5"/>
        <w:gridCol w:w="1645"/>
        <w:gridCol w:w="1504"/>
        <w:gridCol w:w="1448"/>
        <w:gridCol w:w="1612"/>
        <w:gridCol w:w="1668"/>
      </w:tblGrid>
      <w:tr w:rsidR="00345D77" w:rsidRPr="00CF4606" w14:paraId="53F3BF64" w14:textId="77777777" w:rsidTr="00CF4606">
        <w:tc>
          <w:tcPr>
            <w:tcW w:w="1185" w:type="dxa"/>
            <w:shd w:val="clear" w:color="auto" w:fill="auto"/>
          </w:tcPr>
          <w:p w14:paraId="565FA5C0" w14:textId="77777777" w:rsidR="00412095" w:rsidRPr="00CF4606" w:rsidRDefault="00412095" w:rsidP="00CF4606">
            <w:pPr>
              <w:spacing w:after="0" w:line="240" w:lineRule="auto"/>
              <w:rPr>
                <w:sz w:val="18"/>
                <w:lang w:eastAsia="fr-FR"/>
              </w:rPr>
            </w:pPr>
            <w:r w:rsidRPr="00CF4606">
              <w:rPr>
                <w:sz w:val="18"/>
                <w:lang w:eastAsia="fr-FR"/>
              </w:rPr>
              <w:t>Catégorie</w:t>
            </w:r>
          </w:p>
        </w:tc>
        <w:tc>
          <w:tcPr>
            <w:tcW w:w="1645" w:type="dxa"/>
            <w:shd w:val="clear" w:color="auto" w:fill="auto"/>
          </w:tcPr>
          <w:p w14:paraId="2E66AA71" w14:textId="77777777" w:rsidR="00412095" w:rsidRPr="00CF4606" w:rsidRDefault="00412095" w:rsidP="00CF4606">
            <w:pPr>
              <w:spacing w:after="0" w:line="240" w:lineRule="auto"/>
              <w:rPr>
                <w:sz w:val="18"/>
                <w:lang w:eastAsia="fr-FR"/>
              </w:rPr>
            </w:pPr>
            <w:r w:rsidRPr="00CF4606">
              <w:rPr>
                <w:sz w:val="18"/>
                <w:lang w:eastAsia="fr-FR"/>
              </w:rPr>
              <w:t>Investissements</w:t>
            </w:r>
          </w:p>
        </w:tc>
        <w:tc>
          <w:tcPr>
            <w:tcW w:w="1504" w:type="dxa"/>
            <w:shd w:val="clear" w:color="auto" w:fill="auto"/>
          </w:tcPr>
          <w:p w14:paraId="33A575E9" w14:textId="77777777" w:rsidR="00412095" w:rsidRPr="00CF4606" w:rsidRDefault="00412095" w:rsidP="00CF4606">
            <w:pPr>
              <w:spacing w:after="0" w:line="240" w:lineRule="auto"/>
              <w:rPr>
                <w:sz w:val="18"/>
                <w:lang w:eastAsia="fr-FR"/>
              </w:rPr>
            </w:pPr>
            <w:r w:rsidRPr="00CF4606">
              <w:rPr>
                <w:sz w:val="18"/>
                <w:lang w:eastAsia="fr-FR"/>
              </w:rPr>
              <w:t xml:space="preserve">Quote-part </w:t>
            </w:r>
            <w:proofErr w:type="spellStart"/>
            <w:r w:rsidRPr="00CF4606">
              <w:rPr>
                <w:sz w:val="18"/>
                <w:lang w:eastAsia="fr-FR"/>
              </w:rPr>
              <w:t>pérennisable</w:t>
            </w:r>
            <w:proofErr w:type="spellEnd"/>
            <w:r w:rsidRPr="00CF4606">
              <w:rPr>
                <w:sz w:val="18"/>
                <w:lang w:eastAsia="fr-FR"/>
              </w:rPr>
              <w:t xml:space="preserve"> amortie sur 25 ans</w:t>
            </w:r>
          </w:p>
        </w:tc>
        <w:tc>
          <w:tcPr>
            <w:tcW w:w="1448" w:type="dxa"/>
            <w:shd w:val="clear" w:color="auto" w:fill="auto"/>
          </w:tcPr>
          <w:p w14:paraId="6DA942B5" w14:textId="77777777" w:rsidR="00412095" w:rsidRPr="00CF4606" w:rsidRDefault="00412095" w:rsidP="00CF4606">
            <w:pPr>
              <w:spacing w:after="0" w:line="240" w:lineRule="auto"/>
              <w:rPr>
                <w:sz w:val="18"/>
                <w:lang w:eastAsia="fr-FR"/>
              </w:rPr>
            </w:pPr>
            <w:r w:rsidRPr="00CF4606">
              <w:rPr>
                <w:sz w:val="18"/>
                <w:lang w:eastAsia="fr-FR"/>
              </w:rPr>
              <w:t xml:space="preserve">Quote-part non </w:t>
            </w:r>
            <w:proofErr w:type="spellStart"/>
            <w:r w:rsidRPr="00CF4606">
              <w:rPr>
                <w:sz w:val="18"/>
                <w:lang w:eastAsia="fr-FR"/>
              </w:rPr>
              <w:t>pérennisable</w:t>
            </w:r>
            <w:proofErr w:type="spellEnd"/>
            <w:r w:rsidRPr="00CF4606">
              <w:rPr>
                <w:sz w:val="18"/>
                <w:lang w:eastAsia="fr-FR"/>
              </w:rPr>
              <w:t xml:space="preserve"> amortie sur 5 ans</w:t>
            </w:r>
          </w:p>
        </w:tc>
        <w:tc>
          <w:tcPr>
            <w:tcW w:w="1612" w:type="dxa"/>
            <w:shd w:val="clear" w:color="auto" w:fill="auto"/>
          </w:tcPr>
          <w:p w14:paraId="11711C82" w14:textId="77777777" w:rsidR="00412095" w:rsidRPr="00CF4606" w:rsidRDefault="00412095" w:rsidP="00CF4606">
            <w:pPr>
              <w:spacing w:after="0" w:line="240" w:lineRule="auto"/>
              <w:rPr>
                <w:sz w:val="18"/>
                <w:lang w:eastAsia="fr-FR"/>
              </w:rPr>
            </w:pPr>
            <w:r w:rsidRPr="00CF4606">
              <w:rPr>
                <w:sz w:val="18"/>
                <w:lang w:eastAsia="fr-FR"/>
              </w:rPr>
              <w:t xml:space="preserve">Amortissement </w:t>
            </w:r>
            <w:r w:rsidR="003D08B3" w:rsidRPr="00CF4606">
              <w:rPr>
                <w:sz w:val="18"/>
                <w:lang w:eastAsia="fr-FR"/>
              </w:rPr>
              <w:t xml:space="preserve">annuel des </w:t>
            </w:r>
            <w:r w:rsidRPr="00CF4606">
              <w:rPr>
                <w:sz w:val="18"/>
                <w:lang w:eastAsia="fr-FR"/>
              </w:rPr>
              <w:t>années 1 à 5</w:t>
            </w:r>
          </w:p>
        </w:tc>
        <w:tc>
          <w:tcPr>
            <w:tcW w:w="1668" w:type="dxa"/>
            <w:shd w:val="clear" w:color="auto" w:fill="auto"/>
          </w:tcPr>
          <w:p w14:paraId="3B5F595B" w14:textId="77777777" w:rsidR="00412095" w:rsidRPr="00CF4606" w:rsidRDefault="00412095" w:rsidP="00CF4606">
            <w:pPr>
              <w:spacing w:after="0" w:line="240" w:lineRule="auto"/>
              <w:rPr>
                <w:sz w:val="18"/>
                <w:lang w:eastAsia="fr-FR"/>
              </w:rPr>
            </w:pPr>
            <w:r w:rsidRPr="00CF4606">
              <w:rPr>
                <w:sz w:val="18"/>
                <w:lang w:eastAsia="fr-FR"/>
              </w:rPr>
              <w:t>Amortissement au-delà de l’année 5</w:t>
            </w:r>
          </w:p>
        </w:tc>
      </w:tr>
      <w:tr w:rsidR="00345D77" w:rsidRPr="00CF4606" w14:paraId="5AE2D778" w14:textId="77777777" w:rsidTr="00CF4606">
        <w:tc>
          <w:tcPr>
            <w:tcW w:w="1185" w:type="dxa"/>
            <w:shd w:val="clear" w:color="auto" w:fill="auto"/>
          </w:tcPr>
          <w:p w14:paraId="4902362B" w14:textId="77777777" w:rsidR="003D08B3" w:rsidRPr="00CF4606" w:rsidRDefault="003D08B3" w:rsidP="00CF4606">
            <w:pPr>
              <w:spacing w:after="0" w:line="240" w:lineRule="auto"/>
              <w:rPr>
                <w:sz w:val="18"/>
                <w:lang w:eastAsia="fr-FR"/>
              </w:rPr>
            </w:pPr>
            <w:proofErr w:type="spellStart"/>
            <w:r w:rsidRPr="00CF4606">
              <w:rPr>
                <w:sz w:val="18"/>
                <w:lang w:eastAsia="fr-FR"/>
              </w:rPr>
              <w:t>FttE</w:t>
            </w:r>
            <w:proofErr w:type="spellEnd"/>
          </w:p>
        </w:tc>
        <w:tc>
          <w:tcPr>
            <w:tcW w:w="1645" w:type="dxa"/>
            <w:shd w:val="clear" w:color="auto" w:fill="auto"/>
          </w:tcPr>
          <w:p w14:paraId="74E4FD77" w14:textId="77777777" w:rsidR="003D08B3" w:rsidRPr="00CF4606" w:rsidRDefault="003D08B3" w:rsidP="00CF4606">
            <w:pPr>
              <w:spacing w:after="0" w:line="240" w:lineRule="auto"/>
              <w:jc w:val="center"/>
              <w:rPr>
                <w:sz w:val="18"/>
                <w:lang w:eastAsia="fr-FR"/>
              </w:rPr>
            </w:pPr>
            <w:r w:rsidRPr="00CF4606">
              <w:rPr>
                <w:sz w:val="18"/>
                <w:lang w:eastAsia="fr-FR"/>
              </w:rPr>
              <w:t>11,9 M€</w:t>
            </w:r>
          </w:p>
        </w:tc>
        <w:tc>
          <w:tcPr>
            <w:tcW w:w="1504" w:type="dxa"/>
            <w:shd w:val="clear" w:color="auto" w:fill="auto"/>
          </w:tcPr>
          <w:p w14:paraId="0FDCA303" w14:textId="77777777" w:rsidR="003D08B3" w:rsidRPr="00CF4606" w:rsidRDefault="003D08B3" w:rsidP="00CF4606">
            <w:pPr>
              <w:spacing w:after="0" w:line="240" w:lineRule="auto"/>
              <w:jc w:val="center"/>
              <w:rPr>
                <w:sz w:val="18"/>
                <w:lang w:eastAsia="fr-FR"/>
              </w:rPr>
            </w:pPr>
            <w:r w:rsidRPr="00CF4606">
              <w:rPr>
                <w:sz w:val="18"/>
                <w:lang w:eastAsia="fr-FR"/>
              </w:rPr>
              <w:t>11,9 M€</w:t>
            </w:r>
          </w:p>
        </w:tc>
        <w:tc>
          <w:tcPr>
            <w:tcW w:w="1448" w:type="dxa"/>
            <w:shd w:val="clear" w:color="auto" w:fill="auto"/>
          </w:tcPr>
          <w:p w14:paraId="1E666968" w14:textId="77777777" w:rsidR="003D08B3" w:rsidRPr="00CF4606" w:rsidRDefault="003D08B3" w:rsidP="00CF4606">
            <w:pPr>
              <w:spacing w:after="0" w:line="240" w:lineRule="auto"/>
              <w:jc w:val="center"/>
              <w:rPr>
                <w:sz w:val="18"/>
                <w:lang w:eastAsia="fr-FR"/>
              </w:rPr>
            </w:pPr>
            <w:r w:rsidRPr="00CF4606">
              <w:rPr>
                <w:sz w:val="18"/>
                <w:lang w:eastAsia="fr-FR"/>
              </w:rPr>
              <w:t>0 M€</w:t>
            </w:r>
          </w:p>
        </w:tc>
        <w:tc>
          <w:tcPr>
            <w:tcW w:w="1612" w:type="dxa"/>
            <w:shd w:val="clear" w:color="auto" w:fill="auto"/>
          </w:tcPr>
          <w:p w14:paraId="59E680EA" w14:textId="77777777" w:rsidR="003D08B3" w:rsidRPr="00CF4606" w:rsidRDefault="003D08B3" w:rsidP="00CF4606">
            <w:pPr>
              <w:spacing w:after="0" w:line="240" w:lineRule="auto"/>
              <w:jc w:val="center"/>
              <w:rPr>
                <w:sz w:val="18"/>
                <w:lang w:eastAsia="fr-FR"/>
              </w:rPr>
            </w:pPr>
            <w:r w:rsidRPr="00CF4606">
              <w:rPr>
                <w:sz w:val="18"/>
                <w:lang w:eastAsia="fr-FR"/>
              </w:rPr>
              <w:t>0,476 k€</w:t>
            </w:r>
          </w:p>
        </w:tc>
        <w:tc>
          <w:tcPr>
            <w:tcW w:w="1668" w:type="dxa"/>
            <w:shd w:val="clear" w:color="auto" w:fill="auto"/>
          </w:tcPr>
          <w:p w14:paraId="7AEC6B71" w14:textId="77777777" w:rsidR="003D08B3" w:rsidRPr="00CF4606" w:rsidRDefault="003D08B3" w:rsidP="00CF4606">
            <w:pPr>
              <w:spacing w:after="0" w:line="240" w:lineRule="auto"/>
              <w:jc w:val="center"/>
              <w:rPr>
                <w:sz w:val="18"/>
                <w:lang w:eastAsia="fr-FR"/>
              </w:rPr>
            </w:pPr>
            <w:r w:rsidRPr="00CF4606">
              <w:rPr>
                <w:sz w:val="18"/>
                <w:lang w:eastAsia="fr-FR"/>
              </w:rPr>
              <w:t>-</w:t>
            </w:r>
          </w:p>
        </w:tc>
      </w:tr>
      <w:tr w:rsidR="00345D77" w:rsidRPr="00CF4606" w14:paraId="5C62BD96" w14:textId="77777777" w:rsidTr="00CF4606">
        <w:tc>
          <w:tcPr>
            <w:tcW w:w="1185" w:type="dxa"/>
            <w:shd w:val="clear" w:color="auto" w:fill="auto"/>
          </w:tcPr>
          <w:p w14:paraId="4B70F587" w14:textId="77777777" w:rsidR="003D08B3" w:rsidRPr="00CF4606" w:rsidRDefault="003D08B3" w:rsidP="00CF4606">
            <w:pPr>
              <w:spacing w:after="0" w:line="240" w:lineRule="auto"/>
              <w:rPr>
                <w:sz w:val="18"/>
                <w:lang w:eastAsia="fr-FR"/>
              </w:rPr>
            </w:pPr>
            <w:r w:rsidRPr="00CF4606">
              <w:rPr>
                <w:sz w:val="18"/>
                <w:lang w:eastAsia="fr-FR"/>
              </w:rPr>
              <w:t>FTTN</w:t>
            </w:r>
          </w:p>
        </w:tc>
        <w:tc>
          <w:tcPr>
            <w:tcW w:w="1645" w:type="dxa"/>
            <w:shd w:val="clear" w:color="auto" w:fill="auto"/>
          </w:tcPr>
          <w:p w14:paraId="47881B34" w14:textId="77777777" w:rsidR="003D08B3" w:rsidRPr="00CF4606" w:rsidRDefault="003D08B3" w:rsidP="00CF4606">
            <w:pPr>
              <w:spacing w:after="0" w:line="240" w:lineRule="auto"/>
              <w:jc w:val="center"/>
              <w:rPr>
                <w:sz w:val="18"/>
                <w:lang w:eastAsia="fr-FR"/>
              </w:rPr>
            </w:pPr>
            <w:r w:rsidRPr="00CF4606">
              <w:rPr>
                <w:sz w:val="18"/>
                <w:lang w:eastAsia="fr-FR"/>
              </w:rPr>
              <w:t>27,8 M€</w:t>
            </w:r>
          </w:p>
        </w:tc>
        <w:tc>
          <w:tcPr>
            <w:tcW w:w="1504" w:type="dxa"/>
            <w:shd w:val="clear" w:color="auto" w:fill="auto"/>
          </w:tcPr>
          <w:p w14:paraId="4B886797" w14:textId="77777777" w:rsidR="003D08B3" w:rsidRPr="00CF4606" w:rsidRDefault="003D08B3" w:rsidP="00CF4606">
            <w:pPr>
              <w:spacing w:after="0" w:line="240" w:lineRule="auto"/>
              <w:jc w:val="center"/>
              <w:rPr>
                <w:sz w:val="18"/>
                <w:lang w:eastAsia="fr-FR"/>
              </w:rPr>
            </w:pPr>
            <w:r w:rsidRPr="00CF4606">
              <w:rPr>
                <w:sz w:val="18"/>
                <w:lang w:eastAsia="fr-FR"/>
              </w:rPr>
              <w:t>19,5 M€</w:t>
            </w:r>
          </w:p>
        </w:tc>
        <w:tc>
          <w:tcPr>
            <w:tcW w:w="1448" w:type="dxa"/>
            <w:shd w:val="clear" w:color="auto" w:fill="auto"/>
          </w:tcPr>
          <w:p w14:paraId="4AFAF38E" w14:textId="77777777" w:rsidR="003D08B3" w:rsidRPr="00CF4606" w:rsidRDefault="003D08B3" w:rsidP="00CF4606">
            <w:pPr>
              <w:spacing w:after="0" w:line="240" w:lineRule="auto"/>
              <w:jc w:val="center"/>
              <w:rPr>
                <w:sz w:val="18"/>
                <w:lang w:eastAsia="fr-FR"/>
              </w:rPr>
            </w:pPr>
            <w:r w:rsidRPr="00CF4606">
              <w:rPr>
                <w:sz w:val="18"/>
                <w:lang w:eastAsia="fr-FR"/>
              </w:rPr>
              <w:t>8,3 M€</w:t>
            </w:r>
          </w:p>
        </w:tc>
        <w:tc>
          <w:tcPr>
            <w:tcW w:w="1612" w:type="dxa"/>
            <w:shd w:val="clear" w:color="auto" w:fill="auto"/>
          </w:tcPr>
          <w:p w14:paraId="185E776A" w14:textId="77777777" w:rsidR="003D08B3" w:rsidRPr="00CF4606" w:rsidRDefault="003D08B3" w:rsidP="00CF4606">
            <w:pPr>
              <w:spacing w:after="0" w:line="240" w:lineRule="auto"/>
              <w:jc w:val="center"/>
              <w:rPr>
                <w:sz w:val="18"/>
                <w:lang w:eastAsia="fr-FR"/>
              </w:rPr>
            </w:pPr>
            <w:r w:rsidRPr="00CF4606">
              <w:rPr>
                <w:sz w:val="18"/>
                <w:lang w:eastAsia="fr-FR"/>
              </w:rPr>
              <w:t>2,44 M€</w:t>
            </w:r>
          </w:p>
        </w:tc>
        <w:tc>
          <w:tcPr>
            <w:tcW w:w="1668" w:type="dxa"/>
            <w:shd w:val="clear" w:color="auto" w:fill="auto"/>
          </w:tcPr>
          <w:p w14:paraId="7B17D567" w14:textId="77777777" w:rsidR="003D08B3" w:rsidRPr="00CF4606" w:rsidRDefault="003D08B3" w:rsidP="00CF4606">
            <w:pPr>
              <w:spacing w:after="0" w:line="240" w:lineRule="auto"/>
              <w:jc w:val="center"/>
              <w:rPr>
                <w:sz w:val="18"/>
                <w:lang w:eastAsia="fr-FR"/>
              </w:rPr>
            </w:pPr>
            <w:r w:rsidRPr="00CF4606">
              <w:rPr>
                <w:sz w:val="18"/>
                <w:lang w:eastAsia="fr-FR"/>
              </w:rPr>
              <w:t>0,78 M€</w:t>
            </w:r>
          </w:p>
        </w:tc>
      </w:tr>
      <w:tr w:rsidR="00345D77" w:rsidRPr="00CF4606" w14:paraId="34738923" w14:textId="77777777" w:rsidTr="00CF4606">
        <w:tc>
          <w:tcPr>
            <w:tcW w:w="1185" w:type="dxa"/>
            <w:shd w:val="clear" w:color="auto" w:fill="auto"/>
          </w:tcPr>
          <w:p w14:paraId="5310165B" w14:textId="77777777" w:rsidR="003D08B3" w:rsidRPr="00CF4606" w:rsidRDefault="003D08B3" w:rsidP="00CF4606">
            <w:pPr>
              <w:spacing w:after="0" w:line="240" w:lineRule="auto"/>
              <w:rPr>
                <w:sz w:val="18"/>
                <w:lang w:eastAsia="fr-FR"/>
              </w:rPr>
            </w:pPr>
            <w:r w:rsidRPr="00CF4606">
              <w:rPr>
                <w:sz w:val="18"/>
                <w:lang w:eastAsia="fr-FR"/>
              </w:rPr>
              <w:t>TOTAL</w:t>
            </w:r>
          </w:p>
        </w:tc>
        <w:tc>
          <w:tcPr>
            <w:tcW w:w="1645" w:type="dxa"/>
            <w:shd w:val="clear" w:color="auto" w:fill="auto"/>
          </w:tcPr>
          <w:p w14:paraId="2B368C5C" w14:textId="77777777" w:rsidR="003D08B3" w:rsidRPr="00CF4606" w:rsidRDefault="003D08B3" w:rsidP="00CF4606">
            <w:pPr>
              <w:spacing w:after="0" w:line="240" w:lineRule="auto"/>
              <w:jc w:val="center"/>
              <w:rPr>
                <w:sz w:val="18"/>
                <w:lang w:eastAsia="fr-FR"/>
              </w:rPr>
            </w:pPr>
            <w:r w:rsidRPr="00CF4606">
              <w:rPr>
                <w:sz w:val="18"/>
                <w:lang w:eastAsia="fr-FR"/>
              </w:rPr>
              <w:t>39,7 M€</w:t>
            </w:r>
          </w:p>
        </w:tc>
        <w:tc>
          <w:tcPr>
            <w:tcW w:w="1504" w:type="dxa"/>
            <w:shd w:val="clear" w:color="auto" w:fill="auto"/>
          </w:tcPr>
          <w:p w14:paraId="66B35D17" w14:textId="77777777" w:rsidR="003D08B3" w:rsidRPr="00CF4606" w:rsidRDefault="003D08B3" w:rsidP="00CF4606">
            <w:pPr>
              <w:spacing w:after="0" w:line="240" w:lineRule="auto"/>
              <w:jc w:val="center"/>
              <w:rPr>
                <w:sz w:val="18"/>
                <w:lang w:eastAsia="fr-FR"/>
              </w:rPr>
            </w:pPr>
            <w:r w:rsidRPr="00CF4606">
              <w:rPr>
                <w:sz w:val="18"/>
                <w:lang w:eastAsia="fr-FR"/>
              </w:rPr>
              <w:t>31,4 M€</w:t>
            </w:r>
          </w:p>
        </w:tc>
        <w:tc>
          <w:tcPr>
            <w:tcW w:w="1448" w:type="dxa"/>
            <w:shd w:val="clear" w:color="auto" w:fill="auto"/>
          </w:tcPr>
          <w:p w14:paraId="0A0739FD" w14:textId="77777777" w:rsidR="003D08B3" w:rsidRPr="00CF4606" w:rsidRDefault="003D08B3" w:rsidP="00CF4606">
            <w:pPr>
              <w:spacing w:after="0" w:line="240" w:lineRule="auto"/>
              <w:jc w:val="center"/>
              <w:rPr>
                <w:sz w:val="18"/>
                <w:lang w:eastAsia="fr-FR"/>
              </w:rPr>
            </w:pPr>
            <w:r w:rsidRPr="00CF4606">
              <w:rPr>
                <w:sz w:val="18"/>
                <w:lang w:eastAsia="fr-FR"/>
              </w:rPr>
              <w:t>8,3 M€</w:t>
            </w:r>
          </w:p>
        </w:tc>
        <w:tc>
          <w:tcPr>
            <w:tcW w:w="1612" w:type="dxa"/>
            <w:shd w:val="clear" w:color="auto" w:fill="auto"/>
          </w:tcPr>
          <w:p w14:paraId="52485156" w14:textId="77777777" w:rsidR="003D08B3" w:rsidRPr="00CF4606" w:rsidRDefault="003D08B3" w:rsidP="00CF4606">
            <w:pPr>
              <w:spacing w:after="0" w:line="240" w:lineRule="auto"/>
              <w:jc w:val="center"/>
              <w:rPr>
                <w:sz w:val="18"/>
                <w:lang w:eastAsia="fr-FR"/>
              </w:rPr>
            </w:pPr>
            <w:r w:rsidRPr="00CF4606">
              <w:rPr>
                <w:sz w:val="18"/>
                <w:lang w:eastAsia="fr-FR"/>
              </w:rPr>
              <w:t>2,916 M€</w:t>
            </w:r>
          </w:p>
        </w:tc>
        <w:tc>
          <w:tcPr>
            <w:tcW w:w="1668" w:type="dxa"/>
            <w:shd w:val="clear" w:color="auto" w:fill="auto"/>
          </w:tcPr>
          <w:p w14:paraId="3B653373" w14:textId="77777777" w:rsidR="003D08B3" w:rsidRPr="00CF4606" w:rsidRDefault="003D08B3" w:rsidP="00CF4606">
            <w:pPr>
              <w:spacing w:after="0" w:line="240" w:lineRule="auto"/>
              <w:jc w:val="center"/>
              <w:rPr>
                <w:sz w:val="18"/>
                <w:lang w:eastAsia="fr-FR"/>
              </w:rPr>
            </w:pPr>
            <w:r w:rsidRPr="00CF4606">
              <w:rPr>
                <w:sz w:val="18"/>
                <w:lang w:eastAsia="fr-FR"/>
              </w:rPr>
              <w:t>0,78 M€</w:t>
            </w:r>
          </w:p>
        </w:tc>
      </w:tr>
    </w:tbl>
    <w:p w14:paraId="4F60CCB2" w14:textId="77777777" w:rsidR="0089333E" w:rsidRDefault="0089333E" w:rsidP="0089333E">
      <w:pPr>
        <w:rPr>
          <w:lang w:eastAsia="fr-FR"/>
        </w:rPr>
      </w:pPr>
    </w:p>
    <w:p w14:paraId="4F999F5B" w14:textId="77777777" w:rsidR="009D7EBC" w:rsidRDefault="009D7EBC" w:rsidP="009D7EBC">
      <w:pPr>
        <w:rPr>
          <w:lang w:eastAsia="fr-FR"/>
        </w:rPr>
      </w:pPr>
      <w:r>
        <w:rPr>
          <w:lang w:eastAsia="fr-FR"/>
        </w:rPr>
        <w:t>La redevance d’affermage est versée</w:t>
      </w:r>
      <w:r w:rsidR="0071368E">
        <w:rPr>
          <w:lang w:eastAsia="fr-FR"/>
        </w:rPr>
        <w:t xml:space="preserve"> trimestriellement</w:t>
      </w:r>
      <w:r>
        <w:rPr>
          <w:lang w:eastAsia="fr-FR"/>
        </w:rPr>
        <w:t xml:space="preserve"> au Délégant</w:t>
      </w:r>
      <w:r w:rsidR="00D53E4F">
        <w:rPr>
          <w:lang w:eastAsia="fr-FR"/>
        </w:rPr>
        <w:t xml:space="preserve">, </w:t>
      </w:r>
      <w:r>
        <w:rPr>
          <w:lang w:eastAsia="fr-FR"/>
        </w:rPr>
        <w:t>chaque versement étant constitué d’une part fixe</w:t>
      </w:r>
      <w:r w:rsidR="00BC0D13">
        <w:rPr>
          <w:lang w:eastAsia="fr-FR"/>
        </w:rPr>
        <w:t xml:space="preserve"> </w:t>
      </w:r>
      <w:r>
        <w:rPr>
          <w:lang w:eastAsia="fr-FR"/>
        </w:rPr>
        <w:t>et d’une part variable conditionnée au chiffre d’affaires constaté chaque année par le Dé</w:t>
      </w:r>
      <w:r w:rsidR="00F1272A">
        <w:rPr>
          <w:lang w:eastAsia="fr-FR"/>
        </w:rPr>
        <w:t>légataire sur le volet affermé.</w:t>
      </w:r>
    </w:p>
    <w:p w14:paraId="538345F7" w14:textId="61455E3E" w:rsidR="00F1272A" w:rsidRDefault="00F1272A" w:rsidP="009D7EBC">
      <w:pPr>
        <w:rPr>
          <w:lang w:eastAsia="fr-FR"/>
        </w:rPr>
      </w:pPr>
      <w:r>
        <w:rPr>
          <w:lang w:eastAsia="fr-FR"/>
        </w:rPr>
        <w:t xml:space="preserve">Le montant annuel de la redevance d’affermage </w:t>
      </w:r>
      <w:r w:rsidR="00522881">
        <w:rPr>
          <w:lang w:eastAsia="fr-FR"/>
        </w:rPr>
        <w:t>que le Délégataire s’engage à verser</w:t>
      </w:r>
      <w:r>
        <w:rPr>
          <w:lang w:eastAsia="fr-FR"/>
        </w:rPr>
        <w:t xml:space="preserve"> est donné dans le tableau ci-dessous :</w:t>
      </w:r>
    </w:p>
    <w:tbl>
      <w:tblPr>
        <w:tblStyle w:val="Grilledutableau"/>
        <w:tblW w:w="0" w:type="auto"/>
        <w:tblLook w:val="04A0" w:firstRow="1" w:lastRow="0" w:firstColumn="1" w:lastColumn="0" w:noHBand="0" w:noVBand="1"/>
      </w:tblPr>
      <w:tblGrid>
        <w:gridCol w:w="1091"/>
        <w:gridCol w:w="810"/>
        <w:gridCol w:w="894"/>
        <w:gridCol w:w="895"/>
        <w:gridCol w:w="895"/>
        <w:gridCol w:w="895"/>
        <w:gridCol w:w="895"/>
        <w:gridCol w:w="895"/>
        <w:gridCol w:w="896"/>
        <w:gridCol w:w="896"/>
      </w:tblGrid>
      <w:tr w:rsidR="00464346" w14:paraId="361D0832" w14:textId="77777777" w:rsidTr="00255B60">
        <w:tc>
          <w:tcPr>
            <w:tcW w:w="1101" w:type="dxa"/>
          </w:tcPr>
          <w:p w14:paraId="6E2001C0" w14:textId="77777777" w:rsidR="00464346" w:rsidRDefault="00464346" w:rsidP="0089333E">
            <w:pPr>
              <w:rPr>
                <w:lang w:eastAsia="fr-FR"/>
              </w:rPr>
            </w:pPr>
            <w:r>
              <w:rPr>
                <w:lang w:eastAsia="fr-FR"/>
              </w:rPr>
              <w:t>Année</w:t>
            </w:r>
          </w:p>
        </w:tc>
        <w:tc>
          <w:tcPr>
            <w:tcW w:w="826" w:type="dxa"/>
          </w:tcPr>
          <w:p w14:paraId="5CF0079A" w14:textId="77777777" w:rsidR="00464346" w:rsidRDefault="00464346" w:rsidP="0089333E">
            <w:pPr>
              <w:rPr>
                <w:lang w:eastAsia="fr-FR"/>
              </w:rPr>
            </w:pPr>
            <w:r>
              <w:rPr>
                <w:lang w:eastAsia="fr-FR"/>
              </w:rPr>
              <w:t>2016</w:t>
            </w:r>
          </w:p>
        </w:tc>
        <w:tc>
          <w:tcPr>
            <w:tcW w:w="919" w:type="dxa"/>
          </w:tcPr>
          <w:p w14:paraId="7F608BAA" w14:textId="77777777" w:rsidR="00464346" w:rsidRDefault="00464346" w:rsidP="0089333E">
            <w:pPr>
              <w:rPr>
                <w:lang w:eastAsia="fr-FR"/>
              </w:rPr>
            </w:pPr>
            <w:r>
              <w:rPr>
                <w:lang w:eastAsia="fr-FR"/>
              </w:rPr>
              <w:t>2017</w:t>
            </w:r>
          </w:p>
        </w:tc>
        <w:tc>
          <w:tcPr>
            <w:tcW w:w="920" w:type="dxa"/>
          </w:tcPr>
          <w:p w14:paraId="35DAE81A" w14:textId="77777777" w:rsidR="00464346" w:rsidRDefault="00464346" w:rsidP="0089333E">
            <w:pPr>
              <w:rPr>
                <w:lang w:eastAsia="fr-FR"/>
              </w:rPr>
            </w:pPr>
            <w:r>
              <w:rPr>
                <w:lang w:eastAsia="fr-FR"/>
              </w:rPr>
              <w:t>2018</w:t>
            </w:r>
          </w:p>
        </w:tc>
        <w:tc>
          <w:tcPr>
            <w:tcW w:w="920" w:type="dxa"/>
          </w:tcPr>
          <w:p w14:paraId="2A07044A" w14:textId="77777777" w:rsidR="00464346" w:rsidRDefault="00464346" w:rsidP="0089333E">
            <w:pPr>
              <w:rPr>
                <w:lang w:eastAsia="fr-FR"/>
              </w:rPr>
            </w:pPr>
            <w:r>
              <w:rPr>
                <w:lang w:eastAsia="fr-FR"/>
              </w:rPr>
              <w:t>2019</w:t>
            </w:r>
          </w:p>
        </w:tc>
        <w:tc>
          <w:tcPr>
            <w:tcW w:w="920" w:type="dxa"/>
          </w:tcPr>
          <w:p w14:paraId="6A3C525D" w14:textId="77777777" w:rsidR="00464346" w:rsidRDefault="00464346" w:rsidP="0089333E">
            <w:pPr>
              <w:rPr>
                <w:lang w:eastAsia="fr-FR"/>
              </w:rPr>
            </w:pPr>
            <w:r>
              <w:rPr>
                <w:lang w:eastAsia="fr-FR"/>
              </w:rPr>
              <w:t>2020</w:t>
            </w:r>
          </w:p>
        </w:tc>
        <w:tc>
          <w:tcPr>
            <w:tcW w:w="920" w:type="dxa"/>
          </w:tcPr>
          <w:p w14:paraId="27309E91" w14:textId="77777777" w:rsidR="00464346" w:rsidRDefault="00464346" w:rsidP="0089333E">
            <w:pPr>
              <w:rPr>
                <w:lang w:eastAsia="fr-FR"/>
              </w:rPr>
            </w:pPr>
            <w:r>
              <w:rPr>
                <w:lang w:eastAsia="fr-FR"/>
              </w:rPr>
              <w:t>2021</w:t>
            </w:r>
          </w:p>
        </w:tc>
        <w:tc>
          <w:tcPr>
            <w:tcW w:w="920" w:type="dxa"/>
          </w:tcPr>
          <w:p w14:paraId="0F3FDFEB" w14:textId="77777777" w:rsidR="00464346" w:rsidRDefault="00464346" w:rsidP="0089333E">
            <w:pPr>
              <w:rPr>
                <w:lang w:eastAsia="fr-FR"/>
              </w:rPr>
            </w:pPr>
            <w:r>
              <w:rPr>
                <w:lang w:eastAsia="fr-FR"/>
              </w:rPr>
              <w:t>2022</w:t>
            </w:r>
          </w:p>
        </w:tc>
        <w:tc>
          <w:tcPr>
            <w:tcW w:w="921" w:type="dxa"/>
          </w:tcPr>
          <w:p w14:paraId="207DF98A" w14:textId="77777777" w:rsidR="00464346" w:rsidRDefault="00464346" w:rsidP="0089333E">
            <w:pPr>
              <w:rPr>
                <w:lang w:eastAsia="fr-FR"/>
              </w:rPr>
            </w:pPr>
            <w:r>
              <w:rPr>
                <w:lang w:eastAsia="fr-FR"/>
              </w:rPr>
              <w:t>2023</w:t>
            </w:r>
          </w:p>
        </w:tc>
        <w:tc>
          <w:tcPr>
            <w:tcW w:w="921" w:type="dxa"/>
          </w:tcPr>
          <w:p w14:paraId="1BDADB55" w14:textId="77777777" w:rsidR="00464346" w:rsidRDefault="00464346" w:rsidP="0089333E">
            <w:pPr>
              <w:rPr>
                <w:lang w:eastAsia="fr-FR"/>
              </w:rPr>
            </w:pPr>
            <w:r>
              <w:rPr>
                <w:lang w:eastAsia="fr-FR"/>
              </w:rPr>
              <w:t>2024</w:t>
            </w:r>
          </w:p>
        </w:tc>
      </w:tr>
      <w:tr w:rsidR="00464346" w14:paraId="4CAF2816" w14:textId="77777777" w:rsidTr="00255B60">
        <w:tc>
          <w:tcPr>
            <w:tcW w:w="1101" w:type="dxa"/>
          </w:tcPr>
          <w:p w14:paraId="12D04879" w14:textId="77777777" w:rsidR="00464346" w:rsidRDefault="00464346" w:rsidP="0089333E">
            <w:pPr>
              <w:rPr>
                <w:lang w:eastAsia="fr-FR"/>
              </w:rPr>
            </w:pPr>
            <w:r>
              <w:rPr>
                <w:lang w:eastAsia="fr-FR"/>
              </w:rPr>
              <w:t>Part fixe</w:t>
            </w:r>
          </w:p>
        </w:tc>
        <w:tc>
          <w:tcPr>
            <w:tcW w:w="826" w:type="dxa"/>
          </w:tcPr>
          <w:p w14:paraId="5B79096C" w14:textId="77777777" w:rsidR="00464346" w:rsidRDefault="00464346" w:rsidP="0089333E">
            <w:pPr>
              <w:rPr>
                <w:lang w:eastAsia="fr-FR"/>
              </w:rPr>
            </w:pPr>
          </w:p>
        </w:tc>
        <w:tc>
          <w:tcPr>
            <w:tcW w:w="919" w:type="dxa"/>
          </w:tcPr>
          <w:p w14:paraId="4D6B484E" w14:textId="77777777" w:rsidR="00464346" w:rsidRDefault="00464346" w:rsidP="0089333E">
            <w:pPr>
              <w:rPr>
                <w:lang w:eastAsia="fr-FR"/>
              </w:rPr>
            </w:pPr>
          </w:p>
        </w:tc>
        <w:tc>
          <w:tcPr>
            <w:tcW w:w="920" w:type="dxa"/>
          </w:tcPr>
          <w:p w14:paraId="27C1AA89" w14:textId="77777777" w:rsidR="00464346" w:rsidRDefault="00464346" w:rsidP="0089333E">
            <w:pPr>
              <w:rPr>
                <w:lang w:eastAsia="fr-FR"/>
              </w:rPr>
            </w:pPr>
          </w:p>
        </w:tc>
        <w:tc>
          <w:tcPr>
            <w:tcW w:w="920" w:type="dxa"/>
          </w:tcPr>
          <w:p w14:paraId="4BB80736" w14:textId="77777777" w:rsidR="00464346" w:rsidRDefault="00464346" w:rsidP="0089333E">
            <w:pPr>
              <w:rPr>
                <w:lang w:eastAsia="fr-FR"/>
              </w:rPr>
            </w:pPr>
          </w:p>
        </w:tc>
        <w:tc>
          <w:tcPr>
            <w:tcW w:w="920" w:type="dxa"/>
          </w:tcPr>
          <w:p w14:paraId="6DF97A5B" w14:textId="77777777" w:rsidR="00464346" w:rsidRDefault="00464346" w:rsidP="0089333E">
            <w:pPr>
              <w:rPr>
                <w:lang w:eastAsia="fr-FR"/>
              </w:rPr>
            </w:pPr>
          </w:p>
        </w:tc>
        <w:tc>
          <w:tcPr>
            <w:tcW w:w="920" w:type="dxa"/>
          </w:tcPr>
          <w:p w14:paraId="16D7E9CD" w14:textId="77777777" w:rsidR="00464346" w:rsidRDefault="00464346" w:rsidP="0089333E">
            <w:pPr>
              <w:rPr>
                <w:lang w:eastAsia="fr-FR"/>
              </w:rPr>
            </w:pPr>
          </w:p>
        </w:tc>
        <w:tc>
          <w:tcPr>
            <w:tcW w:w="920" w:type="dxa"/>
          </w:tcPr>
          <w:p w14:paraId="743110F2" w14:textId="77777777" w:rsidR="00464346" w:rsidRDefault="00464346" w:rsidP="0089333E">
            <w:pPr>
              <w:rPr>
                <w:lang w:eastAsia="fr-FR"/>
              </w:rPr>
            </w:pPr>
          </w:p>
        </w:tc>
        <w:tc>
          <w:tcPr>
            <w:tcW w:w="921" w:type="dxa"/>
          </w:tcPr>
          <w:p w14:paraId="19640BF4" w14:textId="77777777" w:rsidR="00464346" w:rsidRDefault="00464346" w:rsidP="0089333E">
            <w:pPr>
              <w:rPr>
                <w:lang w:eastAsia="fr-FR"/>
              </w:rPr>
            </w:pPr>
          </w:p>
        </w:tc>
        <w:tc>
          <w:tcPr>
            <w:tcW w:w="921" w:type="dxa"/>
          </w:tcPr>
          <w:p w14:paraId="2E2B42D1" w14:textId="77777777" w:rsidR="00464346" w:rsidRDefault="00464346" w:rsidP="0089333E">
            <w:pPr>
              <w:rPr>
                <w:lang w:eastAsia="fr-FR"/>
              </w:rPr>
            </w:pPr>
          </w:p>
        </w:tc>
      </w:tr>
      <w:tr w:rsidR="00464346" w14:paraId="03BF706D" w14:textId="77777777" w:rsidTr="00255B60">
        <w:tc>
          <w:tcPr>
            <w:tcW w:w="1101" w:type="dxa"/>
          </w:tcPr>
          <w:p w14:paraId="76A1BDDD" w14:textId="77777777" w:rsidR="00464346" w:rsidRDefault="00464346" w:rsidP="0089333E">
            <w:pPr>
              <w:rPr>
                <w:lang w:eastAsia="fr-FR"/>
              </w:rPr>
            </w:pPr>
            <w:r>
              <w:rPr>
                <w:lang w:eastAsia="fr-FR"/>
              </w:rPr>
              <w:t>Part variable</w:t>
            </w:r>
          </w:p>
        </w:tc>
        <w:tc>
          <w:tcPr>
            <w:tcW w:w="826" w:type="dxa"/>
          </w:tcPr>
          <w:p w14:paraId="35FDBA60" w14:textId="77777777" w:rsidR="00464346" w:rsidRDefault="00464346" w:rsidP="0089333E">
            <w:pPr>
              <w:rPr>
                <w:lang w:eastAsia="fr-FR"/>
              </w:rPr>
            </w:pPr>
          </w:p>
        </w:tc>
        <w:tc>
          <w:tcPr>
            <w:tcW w:w="919" w:type="dxa"/>
          </w:tcPr>
          <w:p w14:paraId="61E3CEB6" w14:textId="77777777" w:rsidR="00464346" w:rsidRDefault="00464346" w:rsidP="0089333E">
            <w:pPr>
              <w:rPr>
                <w:lang w:eastAsia="fr-FR"/>
              </w:rPr>
            </w:pPr>
          </w:p>
        </w:tc>
        <w:tc>
          <w:tcPr>
            <w:tcW w:w="920" w:type="dxa"/>
          </w:tcPr>
          <w:p w14:paraId="7B7E1426" w14:textId="77777777" w:rsidR="00464346" w:rsidRDefault="00464346" w:rsidP="0089333E">
            <w:pPr>
              <w:rPr>
                <w:lang w:eastAsia="fr-FR"/>
              </w:rPr>
            </w:pPr>
          </w:p>
        </w:tc>
        <w:tc>
          <w:tcPr>
            <w:tcW w:w="920" w:type="dxa"/>
          </w:tcPr>
          <w:p w14:paraId="2ED7F58F" w14:textId="77777777" w:rsidR="00464346" w:rsidRDefault="00464346" w:rsidP="0089333E">
            <w:pPr>
              <w:rPr>
                <w:lang w:eastAsia="fr-FR"/>
              </w:rPr>
            </w:pPr>
          </w:p>
        </w:tc>
        <w:tc>
          <w:tcPr>
            <w:tcW w:w="920" w:type="dxa"/>
          </w:tcPr>
          <w:p w14:paraId="2DF43D40" w14:textId="77777777" w:rsidR="00464346" w:rsidRDefault="00464346" w:rsidP="0089333E">
            <w:pPr>
              <w:rPr>
                <w:lang w:eastAsia="fr-FR"/>
              </w:rPr>
            </w:pPr>
          </w:p>
        </w:tc>
        <w:tc>
          <w:tcPr>
            <w:tcW w:w="920" w:type="dxa"/>
          </w:tcPr>
          <w:p w14:paraId="0DDE92F9" w14:textId="77777777" w:rsidR="00464346" w:rsidRDefault="00464346" w:rsidP="0089333E">
            <w:pPr>
              <w:rPr>
                <w:lang w:eastAsia="fr-FR"/>
              </w:rPr>
            </w:pPr>
          </w:p>
        </w:tc>
        <w:tc>
          <w:tcPr>
            <w:tcW w:w="920" w:type="dxa"/>
          </w:tcPr>
          <w:p w14:paraId="2EB92251" w14:textId="77777777" w:rsidR="00464346" w:rsidRDefault="00464346" w:rsidP="0089333E">
            <w:pPr>
              <w:rPr>
                <w:lang w:eastAsia="fr-FR"/>
              </w:rPr>
            </w:pPr>
          </w:p>
        </w:tc>
        <w:tc>
          <w:tcPr>
            <w:tcW w:w="921" w:type="dxa"/>
          </w:tcPr>
          <w:p w14:paraId="0F663853" w14:textId="77777777" w:rsidR="00464346" w:rsidRDefault="00464346" w:rsidP="0089333E">
            <w:pPr>
              <w:rPr>
                <w:lang w:eastAsia="fr-FR"/>
              </w:rPr>
            </w:pPr>
          </w:p>
        </w:tc>
        <w:tc>
          <w:tcPr>
            <w:tcW w:w="921" w:type="dxa"/>
          </w:tcPr>
          <w:p w14:paraId="5F8B72C9" w14:textId="77777777" w:rsidR="00464346" w:rsidRDefault="00464346" w:rsidP="0089333E">
            <w:pPr>
              <w:rPr>
                <w:lang w:eastAsia="fr-FR"/>
              </w:rPr>
            </w:pPr>
          </w:p>
        </w:tc>
      </w:tr>
    </w:tbl>
    <w:p w14:paraId="6248AC2F" w14:textId="77777777" w:rsidR="009D7EBC" w:rsidRDefault="009D7EBC" w:rsidP="0089333E">
      <w:pPr>
        <w:rPr>
          <w:lang w:eastAsia="fr-FR"/>
        </w:rPr>
      </w:pPr>
    </w:p>
    <w:tbl>
      <w:tblPr>
        <w:tblStyle w:val="Grilledutableau"/>
        <w:tblW w:w="0" w:type="auto"/>
        <w:tblLook w:val="04A0" w:firstRow="1" w:lastRow="0" w:firstColumn="1" w:lastColumn="0" w:noHBand="0" w:noVBand="1"/>
      </w:tblPr>
      <w:tblGrid>
        <w:gridCol w:w="1091"/>
        <w:gridCol w:w="810"/>
        <w:gridCol w:w="894"/>
        <w:gridCol w:w="895"/>
        <w:gridCol w:w="895"/>
        <w:gridCol w:w="895"/>
        <w:gridCol w:w="895"/>
        <w:gridCol w:w="895"/>
        <w:gridCol w:w="896"/>
        <w:gridCol w:w="896"/>
      </w:tblGrid>
      <w:tr w:rsidR="00464346" w14:paraId="6C38F5BD" w14:textId="77777777" w:rsidTr="00207EC3">
        <w:tc>
          <w:tcPr>
            <w:tcW w:w="1101" w:type="dxa"/>
          </w:tcPr>
          <w:p w14:paraId="190275D2" w14:textId="77777777" w:rsidR="00464346" w:rsidRDefault="00464346" w:rsidP="00207EC3">
            <w:pPr>
              <w:rPr>
                <w:lang w:eastAsia="fr-FR"/>
              </w:rPr>
            </w:pPr>
            <w:r>
              <w:rPr>
                <w:lang w:eastAsia="fr-FR"/>
              </w:rPr>
              <w:t>Année</w:t>
            </w:r>
          </w:p>
        </w:tc>
        <w:tc>
          <w:tcPr>
            <w:tcW w:w="826" w:type="dxa"/>
          </w:tcPr>
          <w:p w14:paraId="0E6EBE9A" w14:textId="77777777" w:rsidR="00464346" w:rsidRDefault="00464346" w:rsidP="00207EC3">
            <w:pPr>
              <w:rPr>
                <w:lang w:eastAsia="fr-FR"/>
              </w:rPr>
            </w:pPr>
            <w:r>
              <w:rPr>
                <w:lang w:eastAsia="fr-FR"/>
              </w:rPr>
              <w:t>2025</w:t>
            </w:r>
          </w:p>
        </w:tc>
        <w:tc>
          <w:tcPr>
            <w:tcW w:w="919" w:type="dxa"/>
          </w:tcPr>
          <w:p w14:paraId="4992CE18" w14:textId="77777777" w:rsidR="00464346" w:rsidRDefault="00464346" w:rsidP="00207EC3">
            <w:pPr>
              <w:rPr>
                <w:lang w:eastAsia="fr-FR"/>
              </w:rPr>
            </w:pPr>
            <w:r>
              <w:rPr>
                <w:lang w:eastAsia="fr-FR"/>
              </w:rPr>
              <w:t>2026</w:t>
            </w:r>
          </w:p>
        </w:tc>
        <w:tc>
          <w:tcPr>
            <w:tcW w:w="920" w:type="dxa"/>
          </w:tcPr>
          <w:p w14:paraId="1FF958BF" w14:textId="77777777" w:rsidR="00464346" w:rsidRDefault="00464346" w:rsidP="00207EC3">
            <w:pPr>
              <w:rPr>
                <w:lang w:eastAsia="fr-FR"/>
              </w:rPr>
            </w:pPr>
            <w:r>
              <w:rPr>
                <w:lang w:eastAsia="fr-FR"/>
              </w:rPr>
              <w:t>2027</w:t>
            </w:r>
          </w:p>
        </w:tc>
        <w:tc>
          <w:tcPr>
            <w:tcW w:w="920" w:type="dxa"/>
          </w:tcPr>
          <w:p w14:paraId="3BCE4BB0" w14:textId="77777777" w:rsidR="00464346" w:rsidRDefault="00464346" w:rsidP="00207EC3">
            <w:pPr>
              <w:rPr>
                <w:lang w:eastAsia="fr-FR"/>
              </w:rPr>
            </w:pPr>
            <w:r>
              <w:rPr>
                <w:lang w:eastAsia="fr-FR"/>
              </w:rPr>
              <w:t>2028</w:t>
            </w:r>
          </w:p>
        </w:tc>
        <w:tc>
          <w:tcPr>
            <w:tcW w:w="920" w:type="dxa"/>
          </w:tcPr>
          <w:p w14:paraId="743A7088" w14:textId="77777777" w:rsidR="00464346" w:rsidRDefault="00464346" w:rsidP="00207EC3">
            <w:pPr>
              <w:rPr>
                <w:lang w:eastAsia="fr-FR"/>
              </w:rPr>
            </w:pPr>
            <w:r>
              <w:rPr>
                <w:lang w:eastAsia="fr-FR"/>
              </w:rPr>
              <w:t>2029</w:t>
            </w:r>
          </w:p>
        </w:tc>
        <w:tc>
          <w:tcPr>
            <w:tcW w:w="920" w:type="dxa"/>
          </w:tcPr>
          <w:p w14:paraId="00FC0A32" w14:textId="77777777" w:rsidR="00464346" w:rsidRDefault="00464346" w:rsidP="00207EC3">
            <w:pPr>
              <w:rPr>
                <w:lang w:eastAsia="fr-FR"/>
              </w:rPr>
            </w:pPr>
            <w:r>
              <w:rPr>
                <w:lang w:eastAsia="fr-FR"/>
              </w:rPr>
              <w:t>2030</w:t>
            </w:r>
          </w:p>
        </w:tc>
        <w:tc>
          <w:tcPr>
            <w:tcW w:w="920" w:type="dxa"/>
          </w:tcPr>
          <w:p w14:paraId="601FCC25" w14:textId="77777777" w:rsidR="00464346" w:rsidRDefault="00464346" w:rsidP="00207EC3">
            <w:pPr>
              <w:rPr>
                <w:lang w:eastAsia="fr-FR"/>
              </w:rPr>
            </w:pPr>
            <w:r>
              <w:rPr>
                <w:lang w:eastAsia="fr-FR"/>
              </w:rPr>
              <w:t>2031</w:t>
            </w:r>
          </w:p>
        </w:tc>
        <w:tc>
          <w:tcPr>
            <w:tcW w:w="921" w:type="dxa"/>
          </w:tcPr>
          <w:p w14:paraId="3EE7992F" w14:textId="77777777" w:rsidR="00464346" w:rsidRDefault="00464346" w:rsidP="00207EC3">
            <w:pPr>
              <w:rPr>
                <w:lang w:eastAsia="fr-FR"/>
              </w:rPr>
            </w:pPr>
            <w:r>
              <w:rPr>
                <w:lang w:eastAsia="fr-FR"/>
              </w:rPr>
              <w:t>2032</w:t>
            </w:r>
          </w:p>
        </w:tc>
        <w:tc>
          <w:tcPr>
            <w:tcW w:w="921" w:type="dxa"/>
          </w:tcPr>
          <w:p w14:paraId="55EC7B09" w14:textId="77777777" w:rsidR="00464346" w:rsidRDefault="00464346" w:rsidP="00207EC3">
            <w:pPr>
              <w:rPr>
                <w:lang w:eastAsia="fr-FR"/>
              </w:rPr>
            </w:pPr>
            <w:r>
              <w:rPr>
                <w:lang w:eastAsia="fr-FR"/>
              </w:rPr>
              <w:t>2033</w:t>
            </w:r>
          </w:p>
        </w:tc>
      </w:tr>
      <w:tr w:rsidR="00464346" w14:paraId="33AC2E8C" w14:textId="77777777" w:rsidTr="00207EC3">
        <w:tc>
          <w:tcPr>
            <w:tcW w:w="1101" w:type="dxa"/>
          </w:tcPr>
          <w:p w14:paraId="60383BF5" w14:textId="77777777" w:rsidR="00464346" w:rsidRDefault="00464346" w:rsidP="00207EC3">
            <w:pPr>
              <w:rPr>
                <w:lang w:eastAsia="fr-FR"/>
              </w:rPr>
            </w:pPr>
            <w:r>
              <w:rPr>
                <w:lang w:eastAsia="fr-FR"/>
              </w:rPr>
              <w:t>Part fixe</w:t>
            </w:r>
          </w:p>
        </w:tc>
        <w:tc>
          <w:tcPr>
            <w:tcW w:w="826" w:type="dxa"/>
          </w:tcPr>
          <w:p w14:paraId="68612036" w14:textId="77777777" w:rsidR="00464346" w:rsidRDefault="00464346" w:rsidP="00207EC3">
            <w:pPr>
              <w:rPr>
                <w:lang w:eastAsia="fr-FR"/>
              </w:rPr>
            </w:pPr>
          </w:p>
        </w:tc>
        <w:tc>
          <w:tcPr>
            <w:tcW w:w="919" w:type="dxa"/>
          </w:tcPr>
          <w:p w14:paraId="711D9B45" w14:textId="77777777" w:rsidR="00464346" w:rsidRDefault="00464346" w:rsidP="00207EC3">
            <w:pPr>
              <w:rPr>
                <w:lang w:eastAsia="fr-FR"/>
              </w:rPr>
            </w:pPr>
          </w:p>
        </w:tc>
        <w:tc>
          <w:tcPr>
            <w:tcW w:w="920" w:type="dxa"/>
          </w:tcPr>
          <w:p w14:paraId="17DA963D" w14:textId="77777777" w:rsidR="00464346" w:rsidRDefault="00464346" w:rsidP="00207EC3">
            <w:pPr>
              <w:rPr>
                <w:lang w:eastAsia="fr-FR"/>
              </w:rPr>
            </w:pPr>
          </w:p>
        </w:tc>
        <w:tc>
          <w:tcPr>
            <w:tcW w:w="920" w:type="dxa"/>
          </w:tcPr>
          <w:p w14:paraId="37C2527D" w14:textId="77777777" w:rsidR="00464346" w:rsidRDefault="00464346" w:rsidP="00207EC3">
            <w:pPr>
              <w:rPr>
                <w:lang w:eastAsia="fr-FR"/>
              </w:rPr>
            </w:pPr>
          </w:p>
        </w:tc>
        <w:tc>
          <w:tcPr>
            <w:tcW w:w="920" w:type="dxa"/>
          </w:tcPr>
          <w:p w14:paraId="34E36552" w14:textId="77777777" w:rsidR="00464346" w:rsidRDefault="00464346" w:rsidP="00207EC3">
            <w:pPr>
              <w:rPr>
                <w:lang w:eastAsia="fr-FR"/>
              </w:rPr>
            </w:pPr>
          </w:p>
        </w:tc>
        <w:tc>
          <w:tcPr>
            <w:tcW w:w="920" w:type="dxa"/>
          </w:tcPr>
          <w:p w14:paraId="12B2C173" w14:textId="77777777" w:rsidR="00464346" w:rsidRDefault="00464346" w:rsidP="00207EC3">
            <w:pPr>
              <w:rPr>
                <w:lang w:eastAsia="fr-FR"/>
              </w:rPr>
            </w:pPr>
          </w:p>
        </w:tc>
        <w:tc>
          <w:tcPr>
            <w:tcW w:w="920" w:type="dxa"/>
          </w:tcPr>
          <w:p w14:paraId="6EB41744" w14:textId="77777777" w:rsidR="00464346" w:rsidRDefault="00464346" w:rsidP="00207EC3">
            <w:pPr>
              <w:rPr>
                <w:lang w:eastAsia="fr-FR"/>
              </w:rPr>
            </w:pPr>
          </w:p>
        </w:tc>
        <w:tc>
          <w:tcPr>
            <w:tcW w:w="921" w:type="dxa"/>
          </w:tcPr>
          <w:p w14:paraId="0DED7847" w14:textId="77777777" w:rsidR="00464346" w:rsidRDefault="00464346" w:rsidP="00207EC3">
            <w:pPr>
              <w:rPr>
                <w:lang w:eastAsia="fr-FR"/>
              </w:rPr>
            </w:pPr>
          </w:p>
        </w:tc>
        <w:tc>
          <w:tcPr>
            <w:tcW w:w="921" w:type="dxa"/>
          </w:tcPr>
          <w:p w14:paraId="6A2BF6E9" w14:textId="77777777" w:rsidR="00464346" w:rsidRDefault="00464346" w:rsidP="00207EC3">
            <w:pPr>
              <w:rPr>
                <w:lang w:eastAsia="fr-FR"/>
              </w:rPr>
            </w:pPr>
          </w:p>
        </w:tc>
      </w:tr>
      <w:tr w:rsidR="00464346" w14:paraId="47BDF73E" w14:textId="77777777" w:rsidTr="00207EC3">
        <w:tc>
          <w:tcPr>
            <w:tcW w:w="1101" w:type="dxa"/>
          </w:tcPr>
          <w:p w14:paraId="6F828BE5" w14:textId="77777777" w:rsidR="00464346" w:rsidRDefault="00464346" w:rsidP="00207EC3">
            <w:pPr>
              <w:rPr>
                <w:lang w:eastAsia="fr-FR"/>
              </w:rPr>
            </w:pPr>
            <w:r>
              <w:rPr>
                <w:lang w:eastAsia="fr-FR"/>
              </w:rPr>
              <w:t>Part variable</w:t>
            </w:r>
          </w:p>
        </w:tc>
        <w:tc>
          <w:tcPr>
            <w:tcW w:w="826" w:type="dxa"/>
          </w:tcPr>
          <w:p w14:paraId="7E3DC4A0" w14:textId="77777777" w:rsidR="00464346" w:rsidRDefault="00464346" w:rsidP="00207EC3">
            <w:pPr>
              <w:rPr>
                <w:lang w:eastAsia="fr-FR"/>
              </w:rPr>
            </w:pPr>
          </w:p>
        </w:tc>
        <w:tc>
          <w:tcPr>
            <w:tcW w:w="919" w:type="dxa"/>
          </w:tcPr>
          <w:p w14:paraId="22AD38D2" w14:textId="77777777" w:rsidR="00464346" w:rsidRDefault="00464346" w:rsidP="00207EC3">
            <w:pPr>
              <w:rPr>
                <w:lang w:eastAsia="fr-FR"/>
              </w:rPr>
            </w:pPr>
          </w:p>
        </w:tc>
        <w:tc>
          <w:tcPr>
            <w:tcW w:w="920" w:type="dxa"/>
          </w:tcPr>
          <w:p w14:paraId="6A698C28" w14:textId="77777777" w:rsidR="00464346" w:rsidRDefault="00464346" w:rsidP="00207EC3">
            <w:pPr>
              <w:rPr>
                <w:lang w:eastAsia="fr-FR"/>
              </w:rPr>
            </w:pPr>
          </w:p>
        </w:tc>
        <w:tc>
          <w:tcPr>
            <w:tcW w:w="920" w:type="dxa"/>
          </w:tcPr>
          <w:p w14:paraId="6E32B963" w14:textId="77777777" w:rsidR="00464346" w:rsidRDefault="00464346" w:rsidP="00207EC3">
            <w:pPr>
              <w:rPr>
                <w:lang w:eastAsia="fr-FR"/>
              </w:rPr>
            </w:pPr>
          </w:p>
        </w:tc>
        <w:tc>
          <w:tcPr>
            <w:tcW w:w="920" w:type="dxa"/>
          </w:tcPr>
          <w:p w14:paraId="2AFF0985" w14:textId="77777777" w:rsidR="00464346" w:rsidRDefault="00464346" w:rsidP="00207EC3">
            <w:pPr>
              <w:rPr>
                <w:lang w:eastAsia="fr-FR"/>
              </w:rPr>
            </w:pPr>
          </w:p>
        </w:tc>
        <w:tc>
          <w:tcPr>
            <w:tcW w:w="920" w:type="dxa"/>
          </w:tcPr>
          <w:p w14:paraId="151D0537" w14:textId="77777777" w:rsidR="00464346" w:rsidRDefault="00464346" w:rsidP="00207EC3">
            <w:pPr>
              <w:rPr>
                <w:lang w:eastAsia="fr-FR"/>
              </w:rPr>
            </w:pPr>
          </w:p>
        </w:tc>
        <w:tc>
          <w:tcPr>
            <w:tcW w:w="920" w:type="dxa"/>
          </w:tcPr>
          <w:p w14:paraId="155DD6EA" w14:textId="77777777" w:rsidR="00464346" w:rsidRDefault="00464346" w:rsidP="00207EC3">
            <w:pPr>
              <w:rPr>
                <w:lang w:eastAsia="fr-FR"/>
              </w:rPr>
            </w:pPr>
          </w:p>
        </w:tc>
        <w:tc>
          <w:tcPr>
            <w:tcW w:w="921" w:type="dxa"/>
          </w:tcPr>
          <w:p w14:paraId="4C0A90DF" w14:textId="77777777" w:rsidR="00464346" w:rsidRDefault="00464346" w:rsidP="00207EC3">
            <w:pPr>
              <w:rPr>
                <w:lang w:eastAsia="fr-FR"/>
              </w:rPr>
            </w:pPr>
          </w:p>
        </w:tc>
        <w:tc>
          <w:tcPr>
            <w:tcW w:w="921" w:type="dxa"/>
          </w:tcPr>
          <w:p w14:paraId="4C6487E3" w14:textId="77777777" w:rsidR="00464346" w:rsidRDefault="00464346" w:rsidP="00207EC3">
            <w:pPr>
              <w:rPr>
                <w:lang w:eastAsia="fr-FR"/>
              </w:rPr>
            </w:pPr>
          </w:p>
        </w:tc>
      </w:tr>
    </w:tbl>
    <w:p w14:paraId="5DC2CEF4" w14:textId="77777777" w:rsidR="00464346" w:rsidRDefault="00464346" w:rsidP="0089333E">
      <w:pPr>
        <w:rPr>
          <w:lang w:eastAsia="fr-FR"/>
        </w:rPr>
      </w:pPr>
    </w:p>
    <w:tbl>
      <w:tblPr>
        <w:tblStyle w:val="Grilledutableau"/>
        <w:tblW w:w="0" w:type="auto"/>
        <w:tblLook w:val="04A0" w:firstRow="1" w:lastRow="0" w:firstColumn="1" w:lastColumn="0" w:noHBand="0" w:noVBand="1"/>
      </w:tblPr>
      <w:tblGrid>
        <w:gridCol w:w="1091"/>
        <w:gridCol w:w="810"/>
        <w:gridCol w:w="894"/>
        <w:gridCol w:w="895"/>
        <w:gridCol w:w="895"/>
        <w:gridCol w:w="895"/>
        <w:gridCol w:w="895"/>
        <w:gridCol w:w="895"/>
        <w:gridCol w:w="896"/>
        <w:gridCol w:w="896"/>
      </w:tblGrid>
      <w:tr w:rsidR="00464346" w14:paraId="120FEF62" w14:textId="77777777" w:rsidTr="00207EC3">
        <w:tc>
          <w:tcPr>
            <w:tcW w:w="1101" w:type="dxa"/>
          </w:tcPr>
          <w:p w14:paraId="158A40C8" w14:textId="77777777" w:rsidR="00464346" w:rsidRDefault="00464346" w:rsidP="00207EC3">
            <w:pPr>
              <w:rPr>
                <w:lang w:eastAsia="fr-FR"/>
              </w:rPr>
            </w:pPr>
            <w:r>
              <w:rPr>
                <w:lang w:eastAsia="fr-FR"/>
              </w:rPr>
              <w:t>Année</w:t>
            </w:r>
          </w:p>
        </w:tc>
        <w:tc>
          <w:tcPr>
            <w:tcW w:w="826" w:type="dxa"/>
          </w:tcPr>
          <w:p w14:paraId="73E3FFD6" w14:textId="77777777" w:rsidR="00464346" w:rsidRDefault="00464346" w:rsidP="00207EC3">
            <w:pPr>
              <w:rPr>
                <w:lang w:eastAsia="fr-FR"/>
              </w:rPr>
            </w:pPr>
            <w:r>
              <w:rPr>
                <w:lang w:eastAsia="fr-FR"/>
              </w:rPr>
              <w:t>2034</w:t>
            </w:r>
          </w:p>
        </w:tc>
        <w:tc>
          <w:tcPr>
            <w:tcW w:w="919" w:type="dxa"/>
          </w:tcPr>
          <w:p w14:paraId="0CDAA404" w14:textId="77777777" w:rsidR="00464346" w:rsidRDefault="00464346" w:rsidP="00207EC3">
            <w:pPr>
              <w:rPr>
                <w:lang w:eastAsia="fr-FR"/>
              </w:rPr>
            </w:pPr>
            <w:r>
              <w:rPr>
                <w:lang w:eastAsia="fr-FR"/>
              </w:rPr>
              <w:t>2035</w:t>
            </w:r>
          </w:p>
        </w:tc>
        <w:tc>
          <w:tcPr>
            <w:tcW w:w="920" w:type="dxa"/>
          </w:tcPr>
          <w:p w14:paraId="3AD2D6E4" w14:textId="77777777" w:rsidR="00464346" w:rsidRDefault="00464346" w:rsidP="00207EC3">
            <w:pPr>
              <w:rPr>
                <w:lang w:eastAsia="fr-FR"/>
              </w:rPr>
            </w:pPr>
            <w:r>
              <w:rPr>
                <w:lang w:eastAsia="fr-FR"/>
              </w:rPr>
              <w:t>2036</w:t>
            </w:r>
          </w:p>
        </w:tc>
        <w:tc>
          <w:tcPr>
            <w:tcW w:w="920" w:type="dxa"/>
          </w:tcPr>
          <w:p w14:paraId="458AAD76" w14:textId="77777777" w:rsidR="00464346" w:rsidRDefault="00464346" w:rsidP="00207EC3">
            <w:pPr>
              <w:rPr>
                <w:lang w:eastAsia="fr-FR"/>
              </w:rPr>
            </w:pPr>
            <w:r>
              <w:rPr>
                <w:lang w:eastAsia="fr-FR"/>
              </w:rPr>
              <w:t>2037</w:t>
            </w:r>
          </w:p>
        </w:tc>
        <w:tc>
          <w:tcPr>
            <w:tcW w:w="920" w:type="dxa"/>
          </w:tcPr>
          <w:p w14:paraId="742D7064" w14:textId="77777777" w:rsidR="00464346" w:rsidRDefault="00464346" w:rsidP="00207EC3">
            <w:pPr>
              <w:rPr>
                <w:lang w:eastAsia="fr-FR"/>
              </w:rPr>
            </w:pPr>
            <w:r>
              <w:rPr>
                <w:lang w:eastAsia="fr-FR"/>
              </w:rPr>
              <w:t>2038</w:t>
            </w:r>
          </w:p>
        </w:tc>
        <w:tc>
          <w:tcPr>
            <w:tcW w:w="920" w:type="dxa"/>
          </w:tcPr>
          <w:p w14:paraId="0E3D9515" w14:textId="77777777" w:rsidR="00464346" w:rsidRDefault="00464346" w:rsidP="00207EC3">
            <w:pPr>
              <w:rPr>
                <w:lang w:eastAsia="fr-FR"/>
              </w:rPr>
            </w:pPr>
            <w:r>
              <w:rPr>
                <w:lang w:eastAsia="fr-FR"/>
              </w:rPr>
              <w:t>2039</w:t>
            </w:r>
          </w:p>
        </w:tc>
        <w:tc>
          <w:tcPr>
            <w:tcW w:w="920" w:type="dxa"/>
          </w:tcPr>
          <w:p w14:paraId="6B8CF7B4" w14:textId="77777777" w:rsidR="00464346" w:rsidRDefault="00464346" w:rsidP="00207EC3">
            <w:pPr>
              <w:rPr>
                <w:lang w:eastAsia="fr-FR"/>
              </w:rPr>
            </w:pPr>
            <w:r>
              <w:rPr>
                <w:lang w:eastAsia="fr-FR"/>
              </w:rPr>
              <w:t>2040</w:t>
            </w:r>
          </w:p>
        </w:tc>
        <w:tc>
          <w:tcPr>
            <w:tcW w:w="921" w:type="dxa"/>
          </w:tcPr>
          <w:p w14:paraId="1A07B39F" w14:textId="77777777" w:rsidR="00464346" w:rsidRDefault="00464346" w:rsidP="00207EC3">
            <w:pPr>
              <w:rPr>
                <w:lang w:eastAsia="fr-FR"/>
              </w:rPr>
            </w:pPr>
            <w:r>
              <w:rPr>
                <w:lang w:eastAsia="fr-FR"/>
              </w:rPr>
              <w:t>2041</w:t>
            </w:r>
          </w:p>
        </w:tc>
        <w:tc>
          <w:tcPr>
            <w:tcW w:w="921" w:type="dxa"/>
          </w:tcPr>
          <w:p w14:paraId="34829EB9" w14:textId="77777777" w:rsidR="00464346" w:rsidRDefault="00464346" w:rsidP="00207EC3">
            <w:pPr>
              <w:rPr>
                <w:lang w:eastAsia="fr-FR"/>
              </w:rPr>
            </w:pPr>
            <w:r>
              <w:rPr>
                <w:lang w:eastAsia="fr-FR"/>
              </w:rPr>
              <w:t>2042</w:t>
            </w:r>
          </w:p>
        </w:tc>
      </w:tr>
      <w:tr w:rsidR="00464346" w14:paraId="7266BC28" w14:textId="77777777" w:rsidTr="00207EC3">
        <w:tc>
          <w:tcPr>
            <w:tcW w:w="1101" w:type="dxa"/>
          </w:tcPr>
          <w:p w14:paraId="085F43B8" w14:textId="77777777" w:rsidR="00464346" w:rsidRDefault="00464346" w:rsidP="00207EC3">
            <w:pPr>
              <w:rPr>
                <w:lang w:eastAsia="fr-FR"/>
              </w:rPr>
            </w:pPr>
            <w:r>
              <w:rPr>
                <w:lang w:eastAsia="fr-FR"/>
              </w:rPr>
              <w:t>Part fixe</w:t>
            </w:r>
          </w:p>
        </w:tc>
        <w:tc>
          <w:tcPr>
            <w:tcW w:w="826" w:type="dxa"/>
          </w:tcPr>
          <w:p w14:paraId="49B59766" w14:textId="77777777" w:rsidR="00464346" w:rsidRDefault="00464346" w:rsidP="00207EC3">
            <w:pPr>
              <w:rPr>
                <w:lang w:eastAsia="fr-FR"/>
              </w:rPr>
            </w:pPr>
          </w:p>
        </w:tc>
        <w:tc>
          <w:tcPr>
            <w:tcW w:w="919" w:type="dxa"/>
          </w:tcPr>
          <w:p w14:paraId="567E0EAD" w14:textId="77777777" w:rsidR="00464346" w:rsidRDefault="00464346" w:rsidP="00207EC3">
            <w:pPr>
              <w:rPr>
                <w:lang w:eastAsia="fr-FR"/>
              </w:rPr>
            </w:pPr>
          </w:p>
        </w:tc>
        <w:tc>
          <w:tcPr>
            <w:tcW w:w="920" w:type="dxa"/>
          </w:tcPr>
          <w:p w14:paraId="3D05EEE5" w14:textId="77777777" w:rsidR="00464346" w:rsidRDefault="00464346" w:rsidP="00207EC3">
            <w:pPr>
              <w:rPr>
                <w:lang w:eastAsia="fr-FR"/>
              </w:rPr>
            </w:pPr>
          </w:p>
        </w:tc>
        <w:tc>
          <w:tcPr>
            <w:tcW w:w="920" w:type="dxa"/>
          </w:tcPr>
          <w:p w14:paraId="27AA9E2F" w14:textId="77777777" w:rsidR="00464346" w:rsidRDefault="00464346" w:rsidP="00207EC3">
            <w:pPr>
              <w:rPr>
                <w:lang w:eastAsia="fr-FR"/>
              </w:rPr>
            </w:pPr>
          </w:p>
        </w:tc>
        <w:tc>
          <w:tcPr>
            <w:tcW w:w="920" w:type="dxa"/>
          </w:tcPr>
          <w:p w14:paraId="5783467E" w14:textId="77777777" w:rsidR="00464346" w:rsidRDefault="00464346" w:rsidP="00207EC3">
            <w:pPr>
              <w:rPr>
                <w:lang w:eastAsia="fr-FR"/>
              </w:rPr>
            </w:pPr>
          </w:p>
        </w:tc>
        <w:tc>
          <w:tcPr>
            <w:tcW w:w="920" w:type="dxa"/>
          </w:tcPr>
          <w:p w14:paraId="62342C4F" w14:textId="77777777" w:rsidR="00464346" w:rsidRDefault="00464346" w:rsidP="00207EC3">
            <w:pPr>
              <w:rPr>
                <w:lang w:eastAsia="fr-FR"/>
              </w:rPr>
            </w:pPr>
          </w:p>
        </w:tc>
        <w:tc>
          <w:tcPr>
            <w:tcW w:w="920" w:type="dxa"/>
          </w:tcPr>
          <w:p w14:paraId="0694B90E" w14:textId="77777777" w:rsidR="00464346" w:rsidRDefault="00464346" w:rsidP="00207EC3">
            <w:pPr>
              <w:rPr>
                <w:lang w:eastAsia="fr-FR"/>
              </w:rPr>
            </w:pPr>
          </w:p>
        </w:tc>
        <w:tc>
          <w:tcPr>
            <w:tcW w:w="921" w:type="dxa"/>
          </w:tcPr>
          <w:p w14:paraId="128C0636" w14:textId="77777777" w:rsidR="00464346" w:rsidRDefault="00464346" w:rsidP="00207EC3">
            <w:pPr>
              <w:rPr>
                <w:lang w:eastAsia="fr-FR"/>
              </w:rPr>
            </w:pPr>
          </w:p>
        </w:tc>
        <w:tc>
          <w:tcPr>
            <w:tcW w:w="921" w:type="dxa"/>
          </w:tcPr>
          <w:p w14:paraId="20D6FAF8" w14:textId="77777777" w:rsidR="00464346" w:rsidRDefault="00464346" w:rsidP="00207EC3">
            <w:pPr>
              <w:rPr>
                <w:lang w:eastAsia="fr-FR"/>
              </w:rPr>
            </w:pPr>
          </w:p>
        </w:tc>
      </w:tr>
      <w:tr w:rsidR="00464346" w14:paraId="3E52C8C7" w14:textId="77777777" w:rsidTr="00207EC3">
        <w:tc>
          <w:tcPr>
            <w:tcW w:w="1101" w:type="dxa"/>
          </w:tcPr>
          <w:p w14:paraId="6A4D2FFB" w14:textId="77777777" w:rsidR="00464346" w:rsidRDefault="00464346" w:rsidP="00207EC3">
            <w:pPr>
              <w:rPr>
                <w:lang w:eastAsia="fr-FR"/>
              </w:rPr>
            </w:pPr>
            <w:r>
              <w:rPr>
                <w:lang w:eastAsia="fr-FR"/>
              </w:rPr>
              <w:t>Part variable</w:t>
            </w:r>
          </w:p>
        </w:tc>
        <w:tc>
          <w:tcPr>
            <w:tcW w:w="826" w:type="dxa"/>
          </w:tcPr>
          <w:p w14:paraId="2E36AE4A" w14:textId="77777777" w:rsidR="00464346" w:rsidRDefault="00464346" w:rsidP="00207EC3">
            <w:pPr>
              <w:rPr>
                <w:lang w:eastAsia="fr-FR"/>
              </w:rPr>
            </w:pPr>
          </w:p>
        </w:tc>
        <w:tc>
          <w:tcPr>
            <w:tcW w:w="919" w:type="dxa"/>
          </w:tcPr>
          <w:p w14:paraId="02C91B43" w14:textId="77777777" w:rsidR="00464346" w:rsidRDefault="00464346" w:rsidP="00207EC3">
            <w:pPr>
              <w:rPr>
                <w:lang w:eastAsia="fr-FR"/>
              </w:rPr>
            </w:pPr>
          </w:p>
        </w:tc>
        <w:tc>
          <w:tcPr>
            <w:tcW w:w="920" w:type="dxa"/>
          </w:tcPr>
          <w:p w14:paraId="78278CAA" w14:textId="77777777" w:rsidR="00464346" w:rsidRDefault="00464346" w:rsidP="00207EC3">
            <w:pPr>
              <w:rPr>
                <w:lang w:eastAsia="fr-FR"/>
              </w:rPr>
            </w:pPr>
          </w:p>
        </w:tc>
        <w:tc>
          <w:tcPr>
            <w:tcW w:w="920" w:type="dxa"/>
          </w:tcPr>
          <w:p w14:paraId="204C3FDC" w14:textId="77777777" w:rsidR="00464346" w:rsidRDefault="00464346" w:rsidP="00207EC3">
            <w:pPr>
              <w:rPr>
                <w:lang w:eastAsia="fr-FR"/>
              </w:rPr>
            </w:pPr>
          </w:p>
        </w:tc>
        <w:tc>
          <w:tcPr>
            <w:tcW w:w="920" w:type="dxa"/>
          </w:tcPr>
          <w:p w14:paraId="283AAD45" w14:textId="77777777" w:rsidR="00464346" w:rsidRDefault="00464346" w:rsidP="00207EC3">
            <w:pPr>
              <w:rPr>
                <w:lang w:eastAsia="fr-FR"/>
              </w:rPr>
            </w:pPr>
          </w:p>
        </w:tc>
        <w:tc>
          <w:tcPr>
            <w:tcW w:w="920" w:type="dxa"/>
          </w:tcPr>
          <w:p w14:paraId="6E15FB71" w14:textId="77777777" w:rsidR="00464346" w:rsidRDefault="00464346" w:rsidP="00207EC3">
            <w:pPr>
              <w:rPr>
                <w:lang w:eastAsia="fr-FR"/>
              </w:rPr>
            </w:pPr>
          </w:p>
        </w:tc>
        <w:tc>
          <w:tcPr>
            <w:tcW w:w="920" w:type="dxa"/>
          </w:tcPr>
          <w:p w14:paraId="5C5C13E9" w14:textId="77777777" w:rsidR="00464346" w:rsidRDefault="00464346" w:rsidP="00207EC3">
            <w:pPr>
              <w:rPr>
                <w:lang w:eastAsia="fr-FR"/>
              </w:rPr>
            </w:pPr>
          </w:p>
        </w:tc>
        <w:tc>
          <w:tcPr>
            <w:tcW w:w="921" w:type="dxa"/>
          </w:tcPr>
          <w:p w14:paraId="5374C735" w14:textId="77777777" w:rsidR="00464346" w:rsidRDefault="00464346" w:rsidP="00207EC3">
            <w:pPr>
              <w:rPr>
                <w:lang w:eastAsia="fr-FR"/>
              </w:rPr>
            </w:pPr>
          </w:p>
        </w:tc>
        <w:tc>
          <w:tcPr>
            <w:tcW w:w="921" w:type="dxa"/>
          </w:tcPr>
          <w:p w14:paraId="420B15DE" w14:textId="77777777" w:rsidR="00464346" w:rsidRDefault="00464346" w:rsidP="00207EC3">
            <w:pPr>
              <w:rPr>
                <w:lang w:eastAsia="fr-FR"/>
              </w:rPr>
            </w:pPr>
          </w:p>
        </w:tc>
      </w:tr>
    </w:tbl>
    <w:p w14:paraId="08ED600D" w14:textId="77777777" w:rsidR="00464346" w:rsidRDefault="00464346" w:rsidP="0089333E">
      <w:pPr>
        <w:rPr>
          <w:lang w:eastAsia="fr-FR"/>
        </w:rPr>
      </w:pPr>
    </w:p>
    <w:p w14:paraId="158A7977" w14:textId="77777777" w:rsidR="00F1272A" w:rsidRDefault="00F1272A" w:rsidP="0089333E">
      <w:pPr>
        <w:rPr>
          <w:lang w:eastAsia="fr-FR"/>
        </w:rPr>
      </w:pPr>
      <w:r>
        <w:rPr>
          <w:lang w:eastAsia="fr-FR"/>
        </w:rPr>
        <w:t>Le montant versé trimestriellement correspond à 25% du montant annuel donné ci-dessus pour l’année concernée.</w:t>
      </w:r>
    </w:p>
    <w:p w14:paraId="68F64080" w14:textId="77777777" w:rsidR="006C7DB4" w:rsidRPr="006C7DB4" w:rsidRDefault="006C7DB4" w:rsidP="006C7DB4">
      <w:pPr>
        <w:rPr>
          <w:lang w:eastAsia="fr-FR"/>
        </w:rPr>
      </w:pPr>
    </w:p>
    <w:p w14:paraId="4A157033" w14:textId="77777777" w:rsidR="004226EB" w:rsidRDefault="00DA1B84" w:rsidP="006C7DB4">
      <w:pPr>
        <w:pStyle w:val="Titre3"/>
      </w:pPr>
      <w:r>
        <w:t xml:space="preserve">Déploiements </w:t>
      </w:r>
      <w:proofErr w:type="spellStart"/>
      <w:r>
        <w:t>FttH</w:t>
      </w:r>
      <w:proofErr w:type="spellEnd"/>
      <w:r>
        <w:t xml:space="preserve"> réalisés en Phase 2 </w:t>
      </w:r>
    </w:p>
    <w:p w14:paraId="337E3E7A" w14:textId="77777777" w:rsidR="00276273" w:rsidRDefault="00276273" w:rsidP="000D1866">
      <w:pPr>
        <w:rPr>
          <w:lang w:eastAsia="fr-FR"/>
        </w:rPr>
      </w:pPr>
      <w:r>
        <w:rPr>
          <w:lang w:eastAsia="fr-FR"/>
        </w:rPr>
        <w:t xml:space="preserve">Le tableau ci-dessous renseigne l’investissement afférent au déploiement </w:t>
      </w:r>
      <w:proofErr w:type="spellStart"/>
      <w:r>
        <w:rPr>
          <w:lang w:eastAsia="fr-FR"/>
        </w:rPr>
        <w:t>FttH</w:t>
      </w:r>
      <w:proofErr w:type="spellEnd"/>
      <w:r>
        <w:rPr>
          <w:lang w:eastAsia="fr-FR"/>
        </w:rPr>
        <w:t xml:space="preserve"> des NRO de la Phase 2</w:t>
      </w:r>
      <w:r w:rsidR="00CA64F2">
        <w:rPr>
          <w:lang w:eastAsia="fr-FR"/>
        </w:rPr>
        <w:t xml:space="preserve"> du Réseau</w:t>
      </w:r>
      <w:r w:rsidR="00350313">
        <w:rPr>
          <w:lang w:eastAsia="fr-FR"/>
        </w:rPr>
        <w:t>, et réalisé sous maîtrise d’ouvrage du Syndicat (volet affermage)</w:t>
      </w:r>
      <w:r>
        <w:rPr>
          <w:lang w:eastAsia="fr-FR"/>
        </w:rPr>
        <w:t>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345D77" w:rsidRPr="00CF4606" w14:paraId="4E0F87C9" w14:textId="77777777" w:rsidTr="00CF4606">
        <w:tc>
          <w:tcPr>
            <w:tcW w:w="1510" w:type="dxa"/>
            <w:tcBorders>
              <w:top w:val="nil"/>
              <w:left w:val="nil"/>
              <w:bottom w:val="single" w:sz="4" w:space="0" w:color="auto"/>
            </w:tcBorders>
            <w:shd w:val="clear" w:color="auto" w:fill="auto"/>
          </w:tcPr>
          <w:p w14:paraId="0D2FA205" w14:textId="77777777" w:rsidR="00276273" w:rsidRPr="00CF4606" w:rsidRDefault="00276273" w:rsidP="00CF4606">
            <w:pPr>
              <w:spacing w:after="0" w:line="240" w:lineRule="auto"/>
              <w:rPr>
                <w:lang w:eastAsia="fr-FR"/>
              </w:rPr>
            </w:pPr>
          </w:p>
        </w:tc>
        <w:tc>
          <w:tcPr>
            <w:tcW w:w="1510" w:type="dxa"/>
            <w:shd w:val="clear" w:color="auto" w:fill="auto"/>
            <w:vAlign w:val="center"/>
          </w:tcPr>
          <w:p w14:paraId="7767492B" w14:textId="77777777" w:rsidR="00276273" w:rsidRPr="00CF4606" w:rsidRDefault="00276273" w:rsidP="00CF4606">
            <w:pPr>
              <w:spacing w:after="0" w:line="240" w:lineRule="auto"/>
              <w:jc w:val="center"/>
              <w:rPr>
                <w:lang w:eastAsia="fr-FR"/>
              </w:rPr>
            </w:pPr>
            <w:r w:rsidRPr="00CF4606">
              <w:rPr>
                <w:lang w:eastAsia="fr-FR"/>
              </w:rPr>
              <w:t>Année 6</w:t>
            </w:r>
          </w:p>
        </w:tc>
        <w:tc>
          <w:tcPr>
            <w:tcW w:w="1510" w:type="dxa"/>
            <w:shd w:val="clear" w:color="auto" w:fill="auto"/>
            <w:vAlign w:val="center"/>
          </w:tcPr>
          <w:p w14:paraId="506EEF08" w14:textId="77777777" w:rsidR="00276273" w:rsidRPr="00CF4606" w:rsidRDefault="00276273" w:rsidP="00CF4606">
            <w:pPr>
              <w:spacing w:after="0" w:line="240" w:lineRule="auto"/>
              <w:jc w:val="center"/>
              <w:rPr>
                <w:lang w:eastAsia="fr-FR"/>
              </w:rPr>
            </w:pPr>
            <w:r w:rsidRPr="00CF4606">
              <w:rPr>
                <w:lang w:eastAsia="fr-FR"/>
              </w:rPr>
              <w:t>Année 7</w:t>
            </w:r>
          </w:p>
        </w:tc>
        <w:tc>
          <w:tcPr>
            <w:tcW w:w="1510" w:type="dxa"/>
            <w:shd w:val="clear" w:color="auto" w:fill="auto"/>
            <w:vAlign w:val="center"/>
          </w:tcPr>
          <w:p w14:paraId="4AD4DBD9" w14:textId="77777777" w:rsidR="00276273" w:rsidRPr="00CF4606" w:rsidRDefault="00276273" w:rsidP="00CF4606">
            <w:pPr>
              <w:spacing w:after="0" w:line="240" w:lineRule="auto"/>
              <w:jc w:val="center"/>
              <w:rPr>
                <w:lang w:eastAsia="fr-FR"/>
              </w:rPr>
            </w:pPr>
            <w:r w:rsidRPr="00CF4606">
              <w:rPr>
                <w:lang w:eastAsia="fr-FR"/>
              </w:rPr>
              <w:t>Année 8</w:t>
            </w:r>
          </w:p>
        </w:tc>
        <w:tc>
          <w:tcPr>
            <w:tcW w:w="1511" w:type="dxa"/>
            <w:shd w:val="clear" w:color="auto" w:fill="auto"/>
            <w:vAlign w:val="center"/>
          </w:tcPr>
          <w:p w14:paraId="6302FAC8" w14:textId="77777777" w:rsidR="00276273" w:rsidRPr="00CF4606" w:rsidRDefault="00276273" w:rsidP="00CF4606">
            <w:pPr>
              <w:spacing w:after="0" w:line="240" w:lineRule="auto"/>
              <w:jc w:val="center"/>
              <w:rPr>
                <w:lang w:eastAsia="fr-FR"/>
              </w:rPr>
            </w:pPr>
            <w:r w:rsidRPr="00CF4606">
              <w:rPr>
                <w:lang w:eastAsia="fr-FR"/>
              </w:rPr>
              <w:t>Année 9</w:t>
            </w:r>
          </w:p>
        </w:tc>
        <w:tc>
          <w:tcPr>
            <w:tcW w:w="1511" w:type="dxa"/>
            <w:shd w:val="clear" w:color="auto" w:fill="auto"/>
            <w:vAlign w:val="center"/>
          </w:tcPr>
          <w:p w14:paraId="045BBA87" w14:textId="77777777" w:rsidR="00276273" w:rsidRPr="00CF4606" w:rsidRDefault="00276273" w:rsidP="00CF4606">
            <w:pPr>
              <w:spacing w:after="0" w:line="240" w:lineRule="auto"/>
              <w:jc w:val="center"/>
              <w:rPr>
                <w:lang w:eastAsia="fr-FR"/>
              </w:rPr>
            </w:pPr>
            <w:r w:rsidRPr="00CF4606">
              <w:rPr>
                <w:lang w:eastAsia="fr-FR"/>
              </w:rPr>
              <w:t>Année 10</w:t>
            </w:r>
          </w:p>
        </w:tc>
      </w:tr>
      <w:tr w:rsidR="00345D77" w:rsidRPr="00CF4606" w14:paraId="0A4F48DC" w14:textId="77777777" w:rsidTr="00CF4606">
        <w:tc>
          <w:tcPr>
            <w:tcW w:w="1510" w:type="dxa"/>
            <w:tcBorders>
              <w:top w:val="single" w:sz="4" w:space="0" w:color="auto"/>
              <w:left w:val="single" w:sz="4" w:space="0" w:color="auto"/>
            </w:tcBorders>
            <w:shd w:val="clear" w:color="auto" w:fill="auto"/>
          </w:tcPr>
          <w:p w14:paraId="44D91372" w14:textId="77777777" w:rsidR="00EC366C" w:rsidRPr="00CF4606" w:rsidRDefault="00EC366C" w:rsidP="00CF4606">
            <w:pPr>
              <w:spacing w:after="0" w:line="240" w:lineRule="auto"/>
              <w:rPr>
                <w:lang w:eastAsia="fr-FR"/>
              </w:rPr>
            </w:pPr>
            <w:r w:rsidRPr="00CF4606">
              <w:rPr>
                <w:lang w:eastAsia="fr-FR"/>
              </w:rPr>
              <w:t>NRO</w:t>
            </w:r>
          </w:p>
        </w:tc>
        <w:tc>
          <w:tcPr>
            <w:tcW w:w="1510" w:type="dxa"/>
            <w:shd w:val="clear" w:color="auto" w:fill="auto"/>
          </w:tcPr>
          <w:p w14:paraId="56CBC5B1" w14:textId="77777777" w:rsidR="00EC366C" w:rsidRPr="00CF4606" w:rsidRDefault="00EC366C" w:rsidP="00CF4606">
            <w:pPr>
              <w:spacing w:after="0" w:line="240" w:lineRule="auto"/>
              <w:jc w:val="center"/>
              <w:rPr>
                <w:lang w:eastAsia="fr-FR"/>
              </w:rPr>
            </w:pPr>
            <w:r w:rsidRPr="00CF4606">
              <w:t>0,35 M€</w:t>
            </w:r>
          </w:p>
        </w:tc>
        <w:tc>
          <w:tcPr>
            <w:tcW w:w="1510" w:type="dxa"/>
            <w:shd w:val="clear" w:color="auto" w:fill="auto"/>
          </w:tcPr>
          <w:p w14:paraId="626C09DD" w14:textId="77777777" w:rsidR="00EC366C" w:rsidRPr="00CF4606" w:rsidRDefault="00EC366C" w:rsidP="00CF4606">
            <w:pPr>
              <w:spacing w:after="0" w:line="240" w:lineRule="auto"/>
              <w:jc w:val="center"/>
              <w:rPr>
                <w:lang w:eastAsia="fr-FR"/>
              </w:rPr>
            </w:pPr>
            <w:r w:rsidRPr="00CF4606">
              <w:t>0,35 M€</w:t>
            </w:r>
          </w:p>
        </w:tc>
        <w:tc>
          <w:tcPr>
            <w:tcW w:w="1510" w:type="dxa"/>
            <w:shd w:val="clear" w:color="auto" w:fill="auto"/>
          </w:tcPr>
          <w:p w14:paraId="65C35912" w14:textId="77777777" w:rsidR="00EC366C" w:rsidRPr="00CF4606" w:rsidRDefault="00EC366C" w:rsidP="00CF4606">
            <w:pPr>
              <w:spacing w:after="0" w:line="240" w:lineRule="auto"/>
              <w:jc w:val="center"/>
              <w:rPr>
                <w:lang w:eastAsia="fr-FR"/>
              </w:rPr>
            </w:pPr>
            <w:r w:rsidRPr="00CF4606">
              <w:t>0,35 M€</w:t>
            </w:r>
          </w:p>
        </w:tc>
        <w:tc>
          <w:tcPr>
            <w:tcW w:w="1511" w:type="dxa"/>
            <w:shd w:val="clear" w:color="auto" w:fill="auto"/>
          </w:tcPr>
          <w:p w14:paraId="123CF610" w14:textId="77777777" w:rsidR="00EC366C" w:rsidRPr="00CF4606" w:rsidRDefault="00EC366C" w:rsidP="00CF4606">
            <w:pPr>
              <w:spacing w:after="0" w:line="240" w:lineRule="auto"/>
              <w:jc w:val="center"/>
              <w:rPr>
                <w:lang w:eastAsia="fr-FR"/>
              </w:rPr>
            </w:pPr>
            <w:r w:rsidRPr="00CF4606">
              <w:t>0,35 M€</w:t>
            </w:r>
          </w:p>
        </w:tc>
        <w:tc>
          <w:tcPr>
            <w:tcW w:w="1511" w:type="dxa"/>
            <w:shd w:val="clear" w:color="auto" w:fill="auto"/>
          </w:tcPr>
          <w:p w14:paraId="47B87437" w14:textId="77777777" w:rsidR="00EC366C" w:rsidRPr="00CF4606" w:rsidRDefault="00EC366C" w:rsidP="00CF4606">
            <w:pPr>
              <w:spacing w:after="0" w:line="240" w:lineRule="auto"/>
              <w:jc w:val="center"/>
              <w:rPr>
                <w:lang w:eastAsia="fr-FR"/>
              </w:rPr>
            </w:pPr>
            <w:r w:rsidRPr="00CF4606">
              <w:t>0,35 M€</w:t>
            </w:r>
          </w:p>
        </w:tc>
      </w:tr>
      <w:tr w:rsidR="00345D77" w:rsidRPr="00CF4606" w14:paraId="358D77B8" w14:textId="77777777" w:rsidTr="00CF4606">
        <w:tc>
          <w:tcPr>
            <w:tcW w:w="1510" w:type="dxa"/>
            <w:shd w:val="clear" w:color="auto" w:fill="auto"/>
          </w:tcPr>
          <w:p w14:paraId="1EAAE276" w14:textId="77777777" w:rsidR="00EC366C" w:rsidRPr="00CF4606" w:rsidRDefault="00EC366C" w:rsidP="00CF4606">
            <w:pPr>
              <w:spacing w:after="0" w:line="240" w:lineRule="auto"/>
              <w:rPr>
                <w:lang w:eastAsia="fr-FR"/>
              </w:rPr>
            </w:pPr>
            <w:r w:rsidRPr="00CF4606">
              <w:rPr>
                <w:lang w:eastAsia="fr-FR"/>
              </w:rPr>
              <w:t>NRO-SRO</w:t>
            </w:r>
          </w:p>
        </w:tc>
        <w:tc>
          <w:tcPr>
            <w:tcW w:w="1510" w:type="dxa"/>
            <w:shd w:val="clear" w:color="auto" w:fill="auto"/>
          </w:tcPr>
          <w:p w14:paraId="1CBE87BC" w14:textId="77777777" w:rsidR="00EC366C" w:rsidRPr="00CF4606" w:rsidRDefault="00EC366C" w:rsidP="00CF4606">
            <w:pPr>
              <w:spacing w:after="0" w:line="240" w:lineRule="auto"/>
              <w:jc w:val="center"/>
              <w:rPr>
                <w:lang w:eastAsia="fr-FR"/>
              </w:rPr>
            </w:pPr>
            <w:r w:rsidRPr="00CF4606">
              <w:t>2,7 M€</w:t>
            </w:r>
          </w:p>
        </w:tc>
        <w:tc>
          <w:tcPr>
            <w:tcW w:w="1510" w:type="dxa"/>
            <w:shd w:val="clear" w:color="auto" w:fill="auto"/>
          </w:tcPr>
          <w:p w14:paraId="5469F9FB" w14:textId="77777777" w:rsidR="00EC366C" w:rsidRPr="00CF4606" w:rsidRDefault="00EC366C" w:rsidP="00CF4606">
            <w:pPr>
              <w:spacing w:after="0" w:line="240" w:lineRule="auto"/>
              <w:jc w:val="center"/>
              <w:rPr>
                <w:lang w:eastAsia="fr-FR"/>
              </w:rPr>
            </w:pPr>
            <w:r w:rsidRPr="00CF4606">
              <w:t>2,7 M€</w:t>
            </w:r>
          </w:p>
        </w:tc>
        <w:tc>
          <w:tcPr>
            <w:tcW w:w="1510" w:type="dxa"/>
            <w:shd w:val="clear" w:color="auto" w:fill="auto"/>
          </w:tcPr>
          <w:p w14:paraId="00A8055A" w14:textId="77777777" w:rsidR="00EC366C" w:rsidRPr="00CF4606" w:rsidRDefault="00EC366C" w:rsidP="00CF4606">
            <w:pPr>
              <w:spacing w:after="0" w:line="240" w:lineRule="auto"/>
              <w:jc w:val="center"/>
              <w:rPr>
                <w:lang w:eastAsia="fr-FR"/>
              </w:rPr>
            </w:pPr>
            <w:r w:rsidRPr="00CF4606">
              <w:t>2,7 M€</w:t>
            </w:r>
          </w:p>
        </w:tc>
        <w:tc>
          <w:tcPr>
            <w:tcW w:w="1511" w:type="dxa"/>
            <w:shd w:val="clear" w:color="auto" w:fill="auto"/>
          </w:tcPr>
          <w:p w14:paraId="48E20824" w14:textId="77777777" w:rsidR="00EC366C" w:rsidRPr="00CF4606" w:rsidRDefault="00EC366C" w:rsidP="00CF4606">
            <w:pPr>
              <w:spacing w:after="0" w:line="240" w:lineRule="auto"/>
              <w:jc w:val="center"/>
              <w:rPr>
                <w:lang w:eastAsia="fr-FR"/>
              </w:rPr>
            </w:pPr>
            <w:r w:rsidRPr="00CF4606">
              <w:t>2,7 M€</w:t>
            </w:r>
          </w:p>
        </w:tc>
        <w:tc>
          <w:tcPr>
            <w:tcW w:w="1511" w:type="dxa"/>
            <w:shd w:val="clear" w:color="auto" w:fill="auto"/>
          </w:tcPr>
          <w:p w14:paraId="225F1AA2" w14:textId="77777777" w:rsidR="00EC366C" w:rsidRPr="00CF4606" w:rsidRDefault="00EC366C" w:rsidP="00CF4606">
            <w:pPr>
              <w:spacing w:after="0" w:line="240" w:lineRule="auto"/>
              <w:jc w:val="center"/>
              <w:rPr>
                <w:lang w:eastAsia="fr-FR"/>
              </w:rPr>
            </w:pPr>
            <w:r w:rsidRPr="00CF4606">
              <w:t>2,7 M€</w:t>
            </w:r>
          </w:p>
        </w:tc>
      </w:tr>
      <w:tr w:rsidR="00345D77" w:rsidRPr="00CF4606" w14:paraId="1246A89C" w14:textId="77777777" w:rsidTr="00CF4606">
        <w:tc>
          <w:tcPr>
            <w:tcW w:w="1510" w:type="dxa"/>
            <w:shd w:val="clear" w:color="auto" w:fill="auto"/>
          </w:tcPr>
          <w:p w14:paraId="0F369089" w14:textId="77777777" w:rsidR="00EC366C" w:rsidRPr="00CF4606" w:rsidRDefault="00EC366C" w:rsidP="00CF4606">
            <w:pPr>
              <w:spacing w:after="0" w:line="240" w:lineRule="auto"/>
              <w:rPr>
                <w:lang w:eastAsia="fr-FR"/>
              </w:rPr>
            </w:pPr>
            <w:r w:rsidRPr="00CF4606">
              <w:rPr>
                <w:lang w:eastAsia="fr-FR"/>
              </w:rPr>
              <w:t>SRO</w:t>
            </w:r>
          </w:p>
        </w:tc>
        <w:tc>
          <w:tcPr>
            <w:tcW w:w="1510" w:type="dxa"/>
            <w:shd w:val="clear" w:color="auto" w:fill="auto"/>
          </w:tcPr>
          <w:p w14:paraId="3B537E35" w14:textId="77777777" w:rsidR="00EC366C" w:rsidRPr="00CF4606" w:rsidRDefault="00EC366C" w:rsidP="00CF4606">
            <w:pPr>
              <w:spacing w:after="0" w:line="240" w:lineRule="auto"/>
              <w:jc w:val="center"/>
              <w:rPr>
                <w:lang w:eastAsia="fr-FR"/>
              </w:rPr>
            </w:pPr>
            <w:r w:rsidRPr="00CF4606">
              <w:t>0,74 M€</w:t>
            </w:r>
          </w:p>
        </w:tc>
        <w:tc>
          <w:tcPr>
            <w:tcW w:w="1510" w:type="dxa"/>
            <w:shd w:val="clear" w:color="auto" w:fill="auto"/>
          </w:tcPr>
          <w:p w14:paraId="0D1D9811" w14:textId="77777777" w:rsidR="00EC366C" w:rsidRPr="00CF4606" w:rsidRDefault="00EC366C" w:rsidP="00CF4606">
            <w:pPr>
              <w:spacing w:after="0" w:line="240" w:lineRule="auto"/>
              <w:jc w:val="center"/>
              <w:rPr>
                <w:lang w:eastAsia="fr-FR"/>
              </w:rPr>
            </w:pPr>
            <w:r w:rsidRPr="00CF4606">
              <w:t>0,74 M€</w:t>
            </w:r>
          </w:p>
        </w:tc>
        <w:tc>
          <w:tcPr>
            <w:tcW w:w="1510" w:type="dxa"/>
            <w:shd w:val="clear" w:color="auto" w:fill="auto"/>
          </w:tcPr>
          <w:p w14:paraId="435F6B5D" w14:textId="77777777" w:rsidR="00EC366C" w:rsidRPr="00CF4606" w:rsidRDefault="00EC366C" w:rsidP="00CF4606">
            <w:pPr>
              <w:spacing w:after="0" w:line="240" w:lineRule="auto"/>
              <w:jc w:val="center"/>
              <w:rPr>
                <w:lang w:eastAsia="fr-FR"/>
              </w:rPr>
            </w:pPr>
            <w:r w:rsidRPr="00CF4606">
              <w:t>0,74 M€</w:t>
            </w:r>
          </w:p>
        </w:tc>
        <w:tc>
          <w:tcPr>
            <w:tcW w:w="1511" w:type="dxa"/>
            <w:shd w:val="clear" w:color="auto" w:fill="auto"/>
          </w:tcPr>
          <w:p w14:paraId="3EA6A88D" w14:textId="77777777" w:rsidR="00EC366C" w:rsidRPr="00CF4606" w:rsidRDefault="00EC366C" w:rsidP="00CF4606">
            <w:pPr>
              <w:spacing w:after="0" w:line="240" w:lineRule="auto"/>
              <w:jc w:val="center"/>
              <w:rPr>
                <w:lang w:eastAsia="fr-FR"/>
              </w:rPr>
            </w:pPr>
            <w:r w:rsidRPr="00CF4606">
              <w:t>0,74 M€</w:t>
            </w:r>
          </w:p>
        </w:tc>
        <w:tc>
          <w:tcPr>
            <w:tcW w:w="1511" w:type="dxa"/>
            <w:shd w:val="clear" w:color="auto" w:fill="auto"/>
          </w:tcPr>
          <w:p w14:paraId="1A9CF3EE" w14:textId="77777777" w:rsidR="00EC366C" w:rsidRPr="00CF4606" w:rsidRDefault="00EC366C" w:rsidP="00CF4606">
            <w:pPr>
              <w:spacing w:after="0" w:line="240" w:lineRule="auto"/>
              <w:jc w:val="center"/>
              <w:rPr>
                <w:lang w:eastAsia="fr-FR"/>
              </w:rPr>
            </w:pPr>
            <w:r w:rsidRPr="00CF4606">
              <w:t>0,74 M€</w:t>
            </w:r>
          </w:p>
        </w:tc>
      </w:tr>
      <w:tr w:rsidR="00345D77" w:rsidRPr="00CF4606" w14:paraId="6CA1DE53" w14:textId="77777777" w:rsidTr="00CF4606">
        <w:tc>
          <w:tcPr>
            <w:tcW w:w="1510" w:type="dxa"/>
            <w:shd w:val="clear" w:color="auto" w:fill="auto"/>
          </w:tcPr>
          <w:p w14:paraId="3BBF3686" w14:textId="77777777" w:rsidR="00EC366C" w:rsidRPr="00CF4606" w:rsidRDefault="00EC366C" w:rsidP="00CF4606">
            <w:pPr>
              <w:spacing w:after="0" w:line="240" w:lineRule="auto"/>
              <w:rPr>
                <w:lang w:eastAsia="fr-FR"/>
              </w:rPr>
            </w:pPr>
            <w:r w:rsidRPr="00CF4606">
              <w:rPr>
                <w:lang w:eastAsia="fr-FR"/>
              </w:rPr>
              <w:t>SRO-PBO</w:t>
            </w:r>
          </w:p>
        </w:tc>
        <w:tc>
          <w:tcPr>
            <w:tcW w:w="1510" w:type="dxa"/>
            <w:shd w:val="clear" w:color="auto" w:fill="auto"/>
          </w:tcPr>
          <w:p w14:paraId="319B81F4" w14:textId="77777777" w:rsidR="00EC366C" w:rsidRPr="00CF4606" w:rsidRDefault="00EC366C" w:rsidP="00CF4606">
            <w:pPr>
              <w:spacing w:after="0" w:line="240" w:lineRule="auto"/>
              <w:jc w:val="center"/>
              <w:rPr>
                <w:lang w:eastAsia="fr-FR"/>
              </w:rPr>
            </w:pPr>
            <w:r w:rsidRPr="00CF4606">
              <w:t>35,3 M€</w:t>
            </w:r>
          </w:p>
        </w:tc>
        <w:tc>
          <w:tcPr>
            <w:tcW w:w="1510" w:type="dxa"/>
            <w:shd w:val="clear" w:color="auto" w:fill="auto"/>
          </w:tcPr>
          <w:p w14:paraId="35D54E39" w14:textId="77777777" w:rsidR="00EC366C" w:rsidRPr="00CF4606" w:rsidRDefault="00EC366C" w:rsidP="00CF4606">
            <w:pPr>
              <w:spacing w:after="0" w:line="240" w:lineRule="auto"/>
              <w:jc w:val="center"/>
              <w:rPr>
                <w:lang w:eastAsia="fr-FR"/>
              </w:rPr>
            </w:pPr>
            <w:r w:rsidRPr="00CF4606">
              <w:t>35,3 M€</w:t>
            </w:r>
          </w:p>
        </w:tc>
        <w:tc>
          <w:tcPr>
            <w:tcW w:w="1510" w:type="dxa"/>
            <w:shd w:val="clear" w:color="auto" w:fill="auto"/>
          </w:tcPr>
          <w:p w14:paraId="5326BFB7" w14:textId="77777777" w:rsidR="00EC366C" w:rsidRPr="00CF4606" w:rsidRDefault="00EC366C" w:rsidP="00CF4606">
            <w:pPr>
              <w:spacing w:after="0" w:line="240" w:lineRule="auto"/>
              <w:jc w:val="center"/>
              <w:rPr>
                <w:lang w:eastAsia="fr-FR"/>
              </w:rPr>
            </w:pPr>
            <w:r w:rsidRPr="00CF4606">
              <w:t>35,3 M€</w:t>
            </w:r>
          </w:p>
        </w:tc>
        <w:tc>
          <w:tcPr>
            <w:tcW w:w="1511" w:type="dxa"/>
            <w:shd w:val="clear" w:color="auto" w:fill="auto"/>
          </w:tcPr>
          <w:p w14:paraId="1095B59C" w14:textId="77777777" w:rsidR="00EC366C" w:rsidRPr="00CF4606" w:rsidRDefault="00EC366C" w:rsidP="00CF4606">
            <w:pPr>
              <w:spacing w:after="0" w:line="240" w:lineRule="auto"/>
              <w:jc w:val="center"/>
              <w:rPr>
                <w:lang w:eastAsia="fr-FR"/>
              </w:rPr>
            </w:pPr>
            <w:r w:rsidRPr="00CF4606">
              <w:t>35,3 M€</w:t>
            </w:r>
          </w:p>
        </w:tc>
        <w:tc>
          <w:tcPr>
            <w:tcW w:w="1511" w:type="dxa"/>
            <w:shd w:val="clear" w:color="auto" w:fill="auto"/>
          </w:tcPr>
          <w:p w14:paraId="5A64EB40" w14:textId="77777777" w:rsidR="00EC366C" w:rsidRPr="00CF4606" w:rsidRDefault="00EC366C" w:rsidP="00CF4606">
            <w:pPr>
              <w:spacing w:after="0" w:line="240" w:lineRule="auto"/>
              <w:jc w:val="center"/>
              <w:rPr>
                <w:lang w:eastAsia="fr-FR"/>
              </w:rPr>
            </w:pPr>
            <w:r w:rsidRPr="00CF4606">
              <w:t>35,3 M€</w:t>
            </w:r>
          </w:p>
        </w:tc>
      </w:tr>
      <w:tr w:rsidR="00345D77" w:rsidRPr="00CF4606" w14:paraId="228FAFAF" w14:textId="77777777" w:rsidTr="00CF4606">
        <w:tc>
          <w:tcPr>
            <w:tcW w:w="1510" w:type="dxa"/>
            <w:shd w:val="clear" w:color="auto" w:fill="auto"/>
          </w:tcPr>
          <w:p w14:paraId="18DAFB75" w14:textId="77777777" w:rsidR="00EC366C" w:rsidRPr="00CF4606" w:rsidRDefault="00EC366C" w:rsidP="00CF4606">
            <w:pPr>
              <w:spacing w:after="0" w:line="240" w:lineRule="auto"/>
              <w:rPr>
                <w:b/>
                <w:lang w:eastAsia="fr-FR"/>
              </w:rPr>
            </w:pPr>
            <w:r w:rsidRPr="00CF4606">
              <w:rPr>
                <w:b/>
                <w:lang w:eastAsia="fr-FR"/>
              </w:rPr>
              <w:t>Total</w:t>
            </w:r>
          </w:p>
        </w:tc>
        <w:tc>
          <w:tcPr>
            <w:tcW w:w="1510" w:type="dxa"/>
            <w:shd w:val="clear" w:color="auto" w:fill="auto"/>
            <w:vAlign w:val="center"/>
          </w:tcPr>
          <w:p w14:paraId="23ED8129" w14:textId="77777777" w:rsidR="00EC366C" w:rsidRPr="00CF4606" w:rsidRDefault="00EC366C" w:rsidP="00CF4606">
            <w:pPr>
              <w:spacing w:after="0" w:line="240" w:lineRule="auto"/>
              <w:jc w:val="center"/>
              <w:rPr>
                <w:b/>
                <w:lang w:eastAsia="fr-FR"/>
              </w:rPr>
            </w:pPr>
            <w:r w:rsidRPr="00CF4606">
              <w:rPr>
                <w:b/>
                <w:lang w:eastAsia="fr-FR"/>
              </w:rPr>
              <w:t>39,1 M€</w:t>
            </w:r>
          </w:p>
        </w:tc>
        <w:tc>
          <w:tcPr>
            <w:tcW w:w="1510" w:type="dxa"/>
            <w:shd w:val="clear" w:color="auto" w:fill="auto"/>
          </w:tcPr>
          <w:p w14:paraId="6980CA93" w14:textId="77777777" w:rsidR="00EC366C" w:rsidRPr="00CF4606" w:rsidRDefault="00EC366C" w:rsidP="00CF4606">
            <w:pPr>
              <w:spacing w:after="0" w:line="240" w:lineRule="auto"/>
              <w:jc w:val="center"/>
              <w:rPr>
                <w:b/>
                <w:lang w:eastAsia="fr-FR"/>
              </w:rPr>
            </w:pPr>
            <w:r w:rsidRPr="00CF4606">
              <w:rPr>
                <w:b/>
                <w:lang w:eastAsia="fr-FR"/>
              </w:rPr>
              <w:t>39,1 M€</w:t>
            </w:r>
          </w:p>
        </w:tc>
        <w:tc>
          <w:tcPr>
            <w:tcW w:w="1510" w:type="dxa"/>
            <w:shd w:val="clear" w:color="auto" w:fill="auto"/>
          </w:tcPr>
          <w:p w14:paraId="0CE84A96" w14:textId="77777777" w:rsidR="00EC366C" w:rsidRPr="00CF4606" w:rsidRDefault="00EC366C" w:rsidP="00CF4606">
            <w:pPr>
              <w:spacing w:after="0" w:line="240" w:lineRule="auto"/>
              <w:jc w:val="center"/>
              <w:rPr>
                <w:b/>
                <w:lang w:eastAsia="fr-FR"/>
              </w:rPr>
            </w:pPr>
            <w:r w:rsidRPr="00CF4606">
              <w:rPr>
                <w:b/>
                <w:lang w:eastAsia="fr-FR"/>
              </w:rPr>
              <w:t>39,1 M€</w:t>
            </w:r>
          </w:p>
        </w:tc>
        <w:tc>
          <w:tcPr>
            <w:tcW w:w="1511" w:type="dxa"/>
            <w:shd w:val="clear" w:color="auto" w:fill="auto"/>
          </w:tcPr>
          <w:p w14:paraId="46822685" w14:textId="77777777" w:rsidR="00EC366C" w:rsidRPr="00CF4606" w:rsidRDefault="00EC366C" w:rsidP="00CF4606">
            <w:pPr>
              <w:spacing w:after="0" w:line="240" w:lineRule="auto"/>
              <w:jc w:val="center"/>
              <w:rPr>
                <w:b/>
                <w:lang w:eastAsia="fr-FR"/>
              </w:rPr>
            </w:pPr>
            <w:r w:rsidRPr="00CF4606">
              <w:rPr>
                <w:b/>
                <w:lang w:eastAsia="fr-FR"/>
              </w:rPr>
              <w:t>39,1 M€</w:t>
            </w:r>
          </w:p>
        </w:tc>
        <w:tc>
          <w:tcPr>
            <w:tcW w:w="1511" w:type="dxa"/>
            <w:shd w:val="clear" w:color="auto" w:fill="auto"/>
          </w:tcPr>
          <w:p w14:paraId="0A0CA7D8" w14:textId="77777777" w:rsidR="00EC366C" w:rsidRPr="00CF4606" w:rsidRDefault="00EC366C" w:rsidP="00CF4606">
            <w:pPr>
              <w:spacing w:after="0" w:line="240" w:lineRule="auto"/>
              <w:jc w:val="center"/>
              <w:rPr>
                <w:b/>
                <w:lang w:eastAsia="fr-FR"/>
              </w:rPr>
            </w:pPr>
            <w:r w:rsidRPr="00CF4606">
              <w:rPr>
                <w:b/>
                <w:lang w:eastAsia="fr-FR"/>
              </w:rPr>
              <w:t>39,1 M€</w:t>
            </w:r>
          </w:p>
        </w:tc>
      </w:tr>
    </w:tbl>
    <w:p w14:paraId="7D539879" w14:textId="77777777" w:rsidR="0089333E" w:rsidRDefault="0089333E" w:rsidP="0089333E">
      <w:pPr>
        <w:rPr>
          <w:lang w:eastAsia="fr-FR"/>
        </w:rPr>
      </w:pPr>
    </w:p>
    <w:p w14:paraId="0B0D5A3D" w14:textId="77777777" w:rsidR="009D7EBC" w:rsidRDefault="009D7EBC" w:rsidP="009D7EBC">
      <w:pPr>
        <w:rPr>
          <w:lang w:eastAsia="fr-FR"/>
        </w:rPr>
      </w:pPr>
      <w:r>
        <w:rPr>
          <w:lang w:eastAsia="fr-FR"/>
        </w:rPr>
        <w:t xml:space="preserve">La redevance d’affermage est versée </w:t>
      </w:r>
      <w:r w:rsidR="007A062F">
        <w:rPr>
          <w:lang w:eastAsia="fr-FR"/>
        </w:rPr>
        <w:t xml:space="preserve">trimestriellement </w:t>
      </w:r>
      <w:r>
        <w:rPr>
          <w:lang w:eastAsia="fr-FR"/>
        </w:rPr>
        <w:t>au Délégant selon l’échéancier suivant, chaque versement étant constitué d’une part fixe et d’une part variable conditionnée au chiffre d’affaires constaté chaque année par le Délégataire sur le volet affermé :</w:t>
      </w:r>
    </w:p>
    <w:p w14:paraId="1A4B8871" w14:textId="3D3D650A" w:rsidR="007A062F" w:rsidRDefault="007A062F" w:rsidP="007A062F">
      <w:pPr>
        <w:rPr>
          <w:lang w:eastAsia="fr-FR"/>
        </w:rPr>
      </w:pPr>
      <w:r>
        <w:rPr>
          <w:lang w:eastAsia="fr-FR"/>
        </w:rPr>
        <w:t xml:space="preserve">Le montant annuel de la redevance d’affermage </w:t>
      </w:r>
      <w:r w:rsidR="00522881">
        <w:rPr>
          <w:lang w:eastAsia="fr-FR"/>
        </w:rPr>
        <w:t>que le Délégataire s’engage à verser</w:t>
      </w:r>
      <w:r>
        <w:rPr>
          <w:lang w:eastAsia="fr-FR"/>
        </w:rPr>
        <w:t xml:space="preserve"> est donné dans le tableau ci-dessous :</w:t>
      </w:r>
    </w:p>
    <w:tbl>
      <w:tblPr>
        <w:tblStyle w:val="Grilledutableau"/>
        <w:tblW w:w="0" w:type="auto"/>
        <w:tblLook w:val="04A0" w:firstRow="1" w:lastRow="0" w:firstColumn="1" w:lastColumn="0" w:noHBand="0" w:noVBand="1"/>
      </w:tblPr>
      <w:tblGrid>
        <w:gridCol w:w="1091"/>
        <w:gridCol w:w="810"/>
        <w:gridCol w:w="894"/>
        <w:gridCol w:w="895"/>
        <w:gridCol w:w="895"/>
        <w:gridCol w:w="895"/>
        <w:gridCol w:w="895"/>
        <w:gridCol w:w="895"/>
        <w:gridCol w:w="896"/>
        <w:gridCol w:w="896"/>
      </w:tblGrid>
      <w:tr w:rsidR="007A062F" w14:paraId="067F8BD6" w14:textId="77777777" w:rsidTr="00207EC3">
        <w:tc>
          <w:tcPr>
            <w:tcW w:w="1101" w:type="dxa"/>
          </w:tcPr>
          <w:p w14:paraId="5EBE05F4" w14:textId="77777777" w:rsidR="007A062F" w:rsidRDefault="007A062F" w:rsidP="00207EC3">
            <w:pPr>
              <w:rPr>
                <w:lang w:eastAsia="fr-FR"/>
              </w:rPr>
            </w:pPr>
            <w:r>
              <w:rPr>
                <w:lang w:eastAsia="fr-FR"/>
              </w:rPr>
              <w:t>Année</w:t>
            </w:r>
          </w:p>
        </w:tc>
        <w:tc>
          <w:tcPr>
            <w:tcW w:w="826" w:type="dxa"/>
          </w:tcPr>
          <w:p w14:paraId="3AF7569B" w14:textId="77777777" w:rsidR="007A062F" w:rsidRDefault="007A062F" w:rsidP="00207EC3">
            <w:pPr>
              <w:rPr>
                <w:lang w:eastAsia="fr-FR"/>
              </w:rPr>
            </w:pPr>
            <w:r>
              <w:rPr>
                <w:lang w:eastAsia="fr-FR"/>
              </w:rPr>
              <w:t>2016</w:t>
            </w:r>
          </w:p>
        </w:tc>
        <w:tc>
          <w:tcPr>
            <w:tcW w:w="919" w:type="dxa"/>
          </w:tcPr>
          <w:p w14:paraId="3DC2408A" w14:textId="77777777" w:rsidR="007A062F" w:rsidRDefault="007A062F" w:rsidP="00207EC3">
            <w:pPr>
              <w:rPr>
                <w:lang w:eastAsia="fr-FR"/>
              </w:rPr>
            </w:pPr>
            <w:r>
              <w:rPr>
                <w:lang w:eastAsia="fr-FR"/>
              </w:rPr>
              <w:t>2017</w:t>
            </w:r>
          </w:p>
        </w:tc>
        <w:tc>
          <w:tcPr>
            <w:tcW w:w="920" w:type="dxa"/>
          </w:tcPr>
          <w:p w14:paraId="6032CBDE" w14:textId="77777777" w:rsidR="007A062F" w:rsidRDefault="007A062F" w:rsidP="00207EC3">
            <w:pPr>
              <w:rPr>
                <w:lang w:eastAsia="fr-FR"/>
              </w:rPr>
            </w:pPr>
            <w:r>
              <w:rPr>
                <w:lang w:eastAsia="fr-FR"/>
              </w:rPr>
              <w:t>2018</w:t>
            </w:r>
          </w:p>
        </w:tc>
        <w:tc>
          <w:tcPr>
            <w:tcW w:w="920" w:type="dxa"/>
          </w:tcPr>
          <w:p w14:paraId="17C3E668" w14:textId="77777777" w:rsidR="007A062F" w:rsidRDefault="007A062F" w:rsidP="00207EC3">
            <w:pPr>
              <w:rPr>
                <w:lang w:eastAsia="fr-FR"/>
              </w:rPr>
            </w:pPr>
            <w:r>
              <w:rPr>
                <w:lang w:eastAsia="fr-FR"/>
              </w:rPr>
              <w:t>2019</w:t>
            </w:r>
          </w:p>
        </w:tc>
        <w:tc>
          <w:tcPr>
            <w:tcW w:w="920" w:type="dxa"/>
          </w:tcPr>
          <w:p w14:paraId="516AE6B1" w14:textId="77777777" w:rsidR="007A062F" w:rsidRDefault="007A062F" w:rsidP="00207EC3">
            <w:pPr>
              <w:rPr>
                <w:lang w:eastAsia="fr-FR"/>
              </w:rPr>
            </w:pPr>
            <w:r>
              <w:rPr>
                <w:lang w:eastAsia="fr-FR"/>
              </w:rPr>
              <w:t>2020</w:t>
            </w:r>
          </w:p>
        </w:tc>
        <w:tc>
          <w:tcPr>
            <w:tcW w:w="920" w:type="dxa"/>
          </w:tcPr>
          <w:p w14:paraId="0D20F603" w14:textId="77777777" w:rsidR="007A062F" w:rsidRDefault="007A062F" w:rsidP="00207EC3">
            <w:pPr>
              <w:rPr>
                <w:lang w:eastAsia="fr-FR"/>
              </w:rPr>
            </w:pPr>
            <w:r>
              <w:rPr>
                <w:lang w:eastAsia="fr-FR"/>
              </w:rPr>
              <w:t>2021</w:t>
            </w:r>
          </w:p>
        </w:tc>
        <w:tc>
          <w:tcPr>
            <w:tcW w:w="920" w:type="dxa"/>
          </w:tcPr>
          <w:p w14:paraId="448A7F2C" w14:textId="77777777" w:rsidR="007A062F" w:rsidRDefault="007A062F" w:rsidP="00207EC3">
            <w:pPr>
              <w:rPr>
                <w:lang w:eastAsia="fr-FR"/>
              </w:rPr>
            </w:pPr>
            <w:r>
              <w:rPr>
                <w:lang w:eastAsia="fr-FR"/>
              </w:rPr>
              <w:t>2022</w:t>
            </w:r>
          </w:p>
        </w:tc>
        <w:tc>
          <w:tcPr>
            <w:tcW w:w="921" w:type="dxa"/>
          </w:tcPr>
          <w:p w14:paraId="103D89AA" w14:textId="77777777" w:rsidR="007A062F" w:rsidRDefault="007A062F" w:rsidP="00207EC3">
            <w:pPr>
              <w:rPr>
                <w:lang w:eastAsia="fr-FR"/>
              </w:rPr>
            </w:pPr>
            <w:r>
              <w:rPr>
                <w:lang w:eastAsia="fr-FR"/>
              </w:rPr>
              <w:t>2023</w:t>
            </w:r>
          </w:p>
        </w:tc>
        <w:tc>
          <w:tcPr>
            <w:tcW w:w="921" w:type="dxa"/>
          </w:tcPr>
          <w:p w14:paraId="23D6E799" w14:textId="77777777" w:rsidR="007A062F" w:rsidRDefault="007A062F" w:rsidP="00207EC3">
            <w:pPr>
              <w:rPr>
                <w:lang w:eastAsia="fr-FR"/>
              </w:rPr>
            </w:pPr>
            <w:r>
              <w:rPr>
                <w:lang w:eastAsia="fr-FR"/>
              </w:rPr>
              <w:t>2024</w:t>
            </w:r>
          </w:p>
        </w:tc>
      </w:tr>
      <w:tr w:rsidR="007A062F" w14:paraId="34638A91" w14:textId="77777777" w:rsidTr="00207EC3">
        <w:tc>
          <w:tcPr>
            <w:tcW w:w="1101" w:type="dxa"/>
          </w:tcPr>
          <w:p w14:paraId="66244D82" w14:textId="77777777" w:rsidR="007A062F" w:rsidRDefault="007A062F" w:rsidP="00207EC3">
            <w:pPr>
              <w:rPr>
                <w:lang w:eastAsia="fr-FR"/>
              </w:rPr>
            </w:pPr>
            <w:r>
              <w:rPr>
                <w:lang w:eastAsia="fr-FR"/>
              </w:rPr>
              <w:t>Part fixe</w:t>
            </w:r>
          </w:p>
        </w:tc>
        <w:tc>
          <w:tcPr>
            <w:tcW w:w="826" w:type="dxa"/>
          </w:tcPr>
          <w:p w14:paraId="19BE59FB" w14:textId="77777777" w:rsidR="007A062F" w:rsidRDefault="007A062F" w:rsidP="00207EC3">
            <w:pPr>
              <w:rPr>
                <w:lang w:eastAsia="fr-FR"/>
              </w:rPr>
            </w:pPr>
          </w:p>
        </w:tc>
        <w:tc>
          <w:tcPr>
            <w:tcW w:w="919" w:type="dxa"/>
          </w:tcPr>
          <w:p w14:paraId="368EBF49" w14:textId="77777777" w:rsidR="007A062F" w:rsidRDefault="007A062F" w:rsidP="00207EC3">
            <w:pPr>
              <w:rPr>
                <w:lang w:eastAsia="fr-FR"/>
              </w:rPr>
            </w:pPr>
          </w:p>
        </w:tc>
        <w:tc>
          <w:tcPr>
            <w:tcW w:w="920" w:type="dxa"/>
          </w:tcPr>
          <w:p w14:paraId="1D4D29D7" w14:textId="77777777" w:rsidR="007A062F" w:rsidRDefault="007A062F" w:rsidP="00207EC3">
            <w:pPr>
              <w:rPr>
                <w:lang w:eastAsia="fr-FR"/>
              </w:rPr>
            </w:pPr>
          </w:p>
        </w:tc>
        <w:tc>
          <w:tcPr>
            <w:tcW w:w="920" w:type="dxa"/>
          </w:tcPr>
          <w:p w14:paraId="344ADA2C" w14:textId="77777777" w:rsidR="007A062F" w:rsidRDefault="007A062F" w:rsidP="00207EC3">
            <w:pPr>
              <w:rPr>
                <w:lang w:eastAsia="fr-FR"/>
              </w:rPr>
            </w:pPr>
          </w:p>
        </w:tc>
        <w:tc>
          <w:tcPr>
            <w:tcW w:w="920" w:type="dxa"/>
          </w:tcPr>
          <w:p w14:paraId="36A0A53F" w14:textId="77777777" w:rsidR="007A062F" w:rsidRDefault="007A062F" w:rsidP="00207EC3">
            <w:pPr>
              <w:rPr>
                <w:lang w:eastAsia="fr-FR"/>
              </w:rPr>
            </w:pPr>
          </w:p>
        </w:tc>
        <w:tc>
          <w:tcPr>
            <w:tcW w:w="920" w:type="dxa"/>
          </w:tcPr>
          <w:p w14:paraId="4BF044DE" w14:textId="77777777" w:rsidR="007A062F" w:rsidRDefault="007A062F" w:rsidP="00207EC3">
            <w:pPr>
              <w:rPr>
                <w:lang w:eastAsia="fr-FR"/>
              </w:rPr>
            </w:pPr>
          </w:p>
        </w:tc>
        <w:tc>
          <w:tcPr>
            <w:tcW w:w="920" w:type="dxa"/>
          </w:tcPr>
          <w:p w14:paraId="5B8ED077" w14:textId="77777777" w:rsidR="007A062F" w:rsidRDefault="007A062F" w:rsidP="00207EC3">
            <w:pPr>
              <w:rPr>
                <w:lang w:eastAsia="fr-FR"/>
              </w:rPr>
            </w:pPr>
          </w:p>
        </w:tc>
        <w:tc>
          <w:tcPr>
            <w:tcW w:w="921" w:type="dxa"/>
          </w:tcPr>
          <w:p w14:paraId="10E03A94" w14:textId="77777777" w:rsidR="007A062F" w:rsidRDefault="007A062F" w:rsidP="00207EC3">
            <w:pPr>
              <w:rPr>
                <w:lang w:eastAsia="fr-FR"/>
              </w:rPr>
            </w:pPr>
          </w:p>
        </w:tc>
        <w:tc>
          <w:tcPr>
            <w:tcW w:w="921" w:type="dxa"/>
          </w:tcPr>
          <w:p w14:paraId="0533EEF9" w14:textId="77777777" w:rsidR="007A062F" w:rsidRDefault="007A062F" w:rsidP="00207EC3">
            <w:pPr>
              <w:rPr>
                <w:lang w:eastAsia="fr-FR"/>
              </w:rPr>
            </w:pPr>
          </w:p>
        </w:tc>
      </w:tr>
      <w:tr w:rsidR="007A062F" w14:paraId="469B4454" w14:textId="77777777" w:rsidTr="00207EC3">
        <w:tc>
          <w:tcPr>
            <w:tcW w:w="1101" w:type="dxa"/>
          </w:tcPr>
          <w:p w14:paraId="69C7BAC9" w14:textId="77777777" w:rsidR="007A062F" w:rsidRDefault="007A062F" w:rsidP="00207EC3">
            <w:pPr>
              <w:rPr>
                <w:lang w:eastAsia="fr-FR"/>
              </w:rPr>
            </w:pPr>
            <w:r>
              <w:rPr>
                <w:lang w:eastAsia="fr-FR"/>
              </w:rPr>
              <w:t>Part variable</w:t>
            </w:r>
          </w:p>
        </w:tc>
        <w:tc>
          <w:tcPr>
            <w:tcW w:w="826" w:type="dxa"/>
          </w:tcPr>
          <w:p w14:paraId="2E559041" w14:textId="77777777" w:rsidR="007A062F" w:rsidRDefault="007A062F" w:rsidP="00207EC3">
            <w:pPr>
              <w:rPr>
                <w:lang w:eastAsia="fr-FR"/>
              </w:rPr>
            </w:pPr>
          </w:p>
        </w:tc>
        <w:tc>
          <w:tcPr>
            <w:tcW w:w="919" w:type="dxa"/>
          </w:tcPr>
          <w:p w14:paraId="238BE249" w14:textId="77777777" w:rsidR="007A062F" w:rsidRDefault="007A062F" w:rsidP="00207EC3">
            <w:pPr>
              <w:rPr>
                <w:lang w:eastAsia="fr-FR"/>
              </w:rPr>
            </w:pPr>
          </w:p>
        </w:tc>
        <w:tc>
          <w:tcPr>
            <w:tcW w:w="920" w:type="dxa"/>
          </w:tcPr>
          <w:p w14:paraId="4874C7BC" w14:textId="77777777" w:rsidR="007A062F" w:rsidRDefault="007A062F" w:rsidP="00207EC3">
            <w:pPr>
              <w:rPr>
                <w:lang w:eastAsia="fr-FR"/>
              </w:rPr>
            </w:pPr>
          </w:p>
        </w:tc>
        <w:tc>
          <w:tcPr>
            <w:tcW w:w="920" w:type="dxa"/>
          </w:tcPr>
          <w:p w14:paraId="431F607F" w14:textId="77777777" w:rsidR="007A062F" w:rsidRDefault="007A062F" w:rsidP="00207EC3">
            <w:pPr>
              <w:rPr>
                <w:lang w:eastAsia="fr-FR"/>
              </w:rPr>
            </w:pPr>
          </w:p>
        </w:tc>
        <w:tc>
          <w:tcPr>
            <w:tcW w:w="920" w:type="dxa"/>
          </w:tcPr>
          <w:p w14:paraId="25C5C2E0" w14:textId="77777777" w:rsidR="007A062F" w:rsidRDefault="007A062F" w:rsidP="00207EC3">
            <w:pPr>
              <w:rPr>
                <w:lang w:eastAsia="fr-FR"/>
              </w:rPr>
            </w:pPr>
          </w:p>
        </w:tc>
        <w:tc>
          <w:tcPr>
            <w:tcW w:w="920" w:type="dxa"/>
          </w:tcPr>
          <w:p w14:paraId="2ED1E3F1" w14:textId="77777777" w:rsidR="007A062F" w:rsidRDefault="007A062F" w:rsidP="00207EC3">
            <w:pPr>
              <w:rPr>
                <w:lang w:eastAsia="fr-FR"/>
              </w:rPr>
            </w:pPr>
          </w:p>
        </w:tc>
        <w:tc>
          <w:tcPr>
            <w:tcW w:w="920" w:type="dxa"/>
          </w:tcPr>
          <w:p w14:paraId="452262DA" w14:textId="77777777" w:rsidR="007A062F" w:rsidRDefault="007A062F" w:rsidP="00207EC3">
            <w:pPr>
              <w:rPr>
                <w:lang w:eastAsia="fr-FR"/>
              </w:rPr>
            </w:pPr>
          </w:p>
        </w:tc>
        <w:tc>
          <w:tcPr>
            <w:tcW w:w="921" w:type="dxa"/>
          </w:tcPr>
          <w:p w14:paraId="533717EA" w14:textId="77777777" w:rsidR="007A062F" w:rsidRDefault="007A062F" w:rsidP="00207EC3">
            <w:pPr>
              <w:rPr>
                <w:lang w:eastAsia="fr-FR"/>
              </w:rPr>
            </w:pPr>
          </w:p>
        </w:tc>
        <w:tc>
          <w:tcPr>
            <w:tcW w:w="921" w:type="dxa"/>
          </w:tcPr>
          <w:p w14:paraId="039D5A3B" w14:textId="77777777" w:rsidR="007A062F" w:rsidRDefault="007A062F" w:rsidP="00207EC3">
            <w:pPr>
              <w:rPr>
                <w:lang w:eastAsia="fr-FR"/>
              </w:rPr>
            </w:pPr>
          </w:p>
        </w:tc>
      </w:tr>
    </w:tbl>
    <w:p w14:paraId="4D991B83" w14:textId="77777777" w:rsidR="007A062F" w:rsidRDefault="007A062F" w:rsidP="007A062F">
      <w:pPr>
        <w:rPr>
          <w:lang w:eastAsia="fr-FR"/>
        </w:rPr>
      </w:pPr>
    </w:p>
    <w:tbl>
      <w:tblPr>
        <w:tblStyle w:val="Grilledutableau"/>
        <w:tblW w:w="0" w:type="auto"/>
        <w:tblLook w:val="04A0" w:firstRow="1" w:lastRow="0" w:firstColumn="1" w:lastColumn="0" w:noHBand="0" w:noVBand="1"/>
      </w:tblPr>
      <w:tblGrid>
        <w:gridCol w:w="1091"/>
        <w:gridCol w:w="810"/>
        <w:gridCol w:w="894"/>
        <w:gridCol w:w="895"/>
        <w:gridCol w:w="895"/>
        <w:gridCol w:w="895"/>
        <w:gridCol w:w="895"/>
        <w:gridCol w:w="895"/>
        <w:gridCol w:w="896"/>
        <w:gridCol w:w="896"/>
      </w:tblGrid>
      <w:tr w:rsidR="007A062F" w14:paraId="3D2F2A11" w14:textId="77777777" w:rsidTr="00207EC3">
        <w:tc>
          <w:tcPr>
            <w:tcW w:w="1101" w:type="dxa"/>
          </w:tcPr>
          <w:p w14:paraId="05C157FF" w14:textId="77777777" w:rsidR="007A062F" w:rsidRDefault="007A062F" w:rsidP="00207EC3">
            <w:pPr>
              <w:rPr>
                <w:lang w:eastAsia="fr-FR"/>
              </w:rPr>
            </w:pPr>
            <w:r>
              <w:rPr>
                <w:lang w:eastAsia="fr-FR"/>
              </w:rPr>
              <w:t>Année</w:t>
            </w:r>
          </w:p>
        </w:tc>
        <w:tc>
          <w:tcPr>
            <w:tcW w:w="826" w:type="dxa"/>
          </w:tcPr>
          <w:p w14:paraId="65597839" w14:textId="77777777" w:rsidR="007A062F" w:rsidRDefault="007A062F" w:rsidP="00207EC3">
            <w:pPr>
              <w:rPr>
                <w:lang w:eastAsia="fr-FR"/>
              </w:rPr>
            </w:pPr>
            <w:r>
              <w:rPr>
                <w:lang w:eastAsia="fr-FR"/>
              </w:rPr>
              <w:t>2025</w:t>
            </w:r>
          </w:p>
        </w:tc>
        <w:tc>
          <w:tcPr>
            <w:tcW w:w="919" w:type="dxa"/>
          </w:tcPr>
          <w:p w14:paraId="34661174" w14:textId="77777777" w:rsidR="007A062F" w:rsidRDefault="007A062F" w:rsidP="00207EC3">
            <w:pPr>
              <w:rPr>
                <w:lang w:eastAsia="fr-FR"/>
              </w:rPr>
            </w:pPr>
            <w:r>
              <w:rPr>
                <w:lang w:eastAsia="fr-FR"/>
              </w:rPr>
              <w:t>2026</w:t>
            </w:r>
          </w:p>
        </w:tc>
        <w:tc>
          <w:tcPr>
            <w:tcW w:w="920" w:type="dxa"/>
          </w:tcPr>
          <w:p w14:paraId="4AB85473" w14:textId="77777777" w:rsidR="007A062F" w:rsidRDefault="007A062F" w:rsidP="00207EC3">
            <w:pPr>
              <w:rPr>
                <w:lang w:eastAsia="fr-FR"/>
              </w:rPr>
            </w:pPr>
            <w:r>
              <w:rPr>
                <w:lang w:eastAsia="fr-FR"/>
              </w:rPr>
              <w:t>2027</w:t>
            </w:r>
          </w:p>
        </w:tc>
        <w:tc>
          <w:tcPr>
            <w:tcW w:w="920" w:type="dxa"/>
          </w:tcPr>
          <w:p w14:paraId="1C8C9A4B" w14:textId="77777777" w:rsidR="007A062F" w:rsidRDefault="007A062F" w:rsidP="00207EC3">
            <w:pPr>
              <w:rPr>
                <w:lang w:eastAsia="fr-FR"/>
              </w:rPr>
            </w:pPr>
            <w:r>
              <w:rPr>
                <w:lang w:eastAsia="fr-FR"/>
              </w:rPr>
              <w:t>2028</w:t>
            </w:r>
          </w:p>
        </w:tc>
        <w:tc>
          <w:tcPr>
            <w:tcW w:w="920" w:type="dxa"/>
          </w:tcPr>
          <w:p w14:paraId="5907F2E8" w14:textId="77777777" w:rsidR="007A062F" w:rsidRDefault="007A062F" w:rsidP="00207EC3">
            <w:pPr>
              <w:rPr>
                <w:lang w:eastAsia="fr-FR"/>
              </w:rPr>
            </w:pPr>
            <w:r>
              <w:rPr>
                <w:lang w:eastAsia="fr-FR"/>
              </w:rPr>
              <w:t>2029</w:t>
            </w:r>
          </w:p>
        </w:tc>
        <w:tc>
          <w:tcPr>
            <w:tcW w:w="920" w:type="dxa"/>
          </w:tcPr>
          <w:p w14:paraId="20FE88F2" w14:textId="77777777" w:rsidR="007A062F" w:rsidRDefault="007A062F" w:rsidP="00207EC3">
            <w:pPr>
              <w:rPr>
                <w:lang w:eastAsia="fr-FR"/>
              </w:rPr>
            </w:pPr>
            <w:r>
              <w:rPr>
                <w:lang w:eastAsia="fr-FR"/>
              </w:rPr>
              <w:t>2030</w:t>
            </w:r>
          </w:p>
        </w:tc>
        <w:tc>
          <w:tcPr>
            <w:tcW w:w="920" w:type="dxa"/>
          </w:tcPr>
          <w:p w14:paraId="5FD87D82" w14:textId="77777777" w:rsidR="007A062F" w:rsidRDefault="007A062F" w:rsidP="00207EC3">
            <w:pPr>
              <w:rPr>
                <w:lang w:eastAsia="fr-FR"/>
              </w:rPr>
            </w:pPr>
            <w:r>
              <w:rPr>
                <w:lang w:eastAsia="fr-FR"/>
              </w:rPr>
              <w:t>2031</w:t>
            </w:r>
          </w:p>
        </w:tc>
        <w:tc>
          <w:tcPr>
            <w:tcW w:w="921" w:type="dxa"/>
          </w:tcPr>
          <w:p w14:paraId="0F53DD04" w14:textId="77777777" w:rsidR="007A062F" w:rsidRDefault="007A062F" w:rsidP="00207EC3">
            <w:pPr>
              <w:rPr>
                <w:lang w:eastAsia="fr-FR"/>
              </w:rPr>
            </w:pPr>
            <w:r>
              <w:rPr>
                <w:lang w:eastAsia="fr-FR"/>
              </w:rPr>
              <w:t>2032</w:t>
            </w:r>
          </w:p>
        </w:tc>
        <w:tc>
          <w:tcPr>
            <w:tcW w:w="921" w:type="dxa"/>
          </w:tcPr>
          <w:p w14:paraId="1F528E70" w14:textId="77777777" w:rsidR="007A062F" w:rsidRDefault="007A062F" w:rsidP="00207EC3">
            <w:pPr>
              <w:rPr>
                <w:lang w:eastAsia="fr-FR"/>
              </w:rPr>
            </w:pPr>
            <w:r>
              <w:rPr>
                <w:lang w:eastAsia="fr-FR"/>
              </w:rPr>
              <w:t>2033</w:t>
            </w:r>
          </w:p>
        </w:tc>
      </w:tr>
      <w:tr w:rsidR="007A062F" w14:paraId="79CB05A0" w14:textId="77777777" w:rsidTr="00207EC3">
        <w:tc>
          <w:tcPr>
            <w:tcW w:w="1101" w:type="dxa"/>
          </w:tcPr>
          <w:p w14:paraId="556D9DAC" w14:textId="77777777" w:rsidR="007A062F" w:rsidRDefault="007A062F" w:rsidP="00207EC3">
            <w:pPr>
              <w:rPr>
                <w:lang w:eastAsia="fr-FR"/>
              </w:rPr>
            </w:pPr>
            <w:r>
              <w:rPr>
                <w:lang w:eastAsia="fr-FR"/>
              </w:rPr>
              <w:t>Part fixe</w:t>
            </w:r>
          </w:p>
        </w:tc>
        <w:tc>
          <w:tcPr>
            <w:tcW w:w="826" w:type="dxa"/>
          </w:tcPr>
          <w:p w14:paraId="6946C4F8" w14:textId="77777777" w:rsidR="007A062F" w:rsidRDefault="007A062F" w:rsidP="00207EC3">
            <w:pPr>
              <w:rPr>
                <w:lang w:eastAsia="fr-FR"/>
              </w:rPr>
            </w:pPr>
          </w:p>
        </w:tc>
        <w:tc>
          <w:tcPr>
            <w:tcW w:w="919" w:type="dxa"/>
          </w:tcPr>
          <w:p w14:paraId="5AFF571A" w14:textId="77777777" w:rsidR="007A062F" w:rsidRDefault="007A062F" w:rsidP="00207EC3">
            <w:pPr>
              <w:rPr>
                <w:lang w:eastAsia="fr-FR"/>
              </w:rPr>
            </w:pPr>
          </w:p>
        </w:tc>
        <w:tc>
          <w:tcPr>
            <w:tcW w:w="920" w:type="dxa"/>
          </w:tcPr>
          <w:p w14:paraId="10BD67B3" w14:textId="77777777" w:rsidR="007A062F" w:rsidRDefault="007A062F" w:rsidP="00207EC3">
            <w:pPr>
              <w:rPr>
                <w:lang w:eastAsia="fr-FR"/>
              </w:rPr>
            </w:pPr>
          </w:p>
        </w:tc>
        <w:tc>
          <w:tcPr>
            <w:tcW w:w="920" w:type="dxa"/>
          </w:tcPr>
          <w:p w14:paraId="4D3FFD0B" w14:textId="77777777" w:rsidR="007A062F" w:rsidRDefault="007A062F" w:rsidP="00207EC3">
            <w:pPr>
              <w:rPr>
                <w:lang w:eastAsia="fr-FR"/>
              </w:rPr>
            </w:pPr>
          </w:p>
        </w:tc>
        <w:tc>
          <w:tcPr>
            <w:tcW w:w="920" w:type="dxa"/>
          </w:tcPr>
          <w:p w14:paraId="2ADB5F9F" w14:textId="77777777" w:rsidR="007A062F" w:rsidRDefault="007A062F" w:rsidP="00207EC3">
            <w:pPr>
              <w:rPr>
                <w:lang w:eastAsia="fr-FR"/>
              </w:rPr>
            </w:pPr>
          </w:p>
        </w:tc>
        <w:tc>
          <w:tcPr>
            <w:tcW w:w="920" w:type="dxa"/>
          </w:tcPr>
          <w:p w14:paraId="3CF01B52" w14:textId="77777777" w:rsidR="007A062F" w:rsidRDefault="007A062F" w:rsidP="00207EC3">
            <w:pPr>
              <w:rPr>
                <w:lang w:eastAsia="fr-FR"/>
              </w:rPr>
            </w:pPr>
          </w:p>
        </w:tc>
        <w:tc>
          <w:tcPr>
            <w:tcW w:w="920" w:type="dxa"/>
          </w:tcPr>
          <w:p w14:paraId="6254FA58" w14:textId="77777777" w:rsidR="007A062F" w:rsidRDefault="007A062F" w:rsidP="00207EC3">
            <w:pPr>
              <w:rPr>
                <w:lang w:eastAsia="fr-FR"/>
              </w:rPr>
            </w:pPr>
          </w:p>
        </w:tc>
        <w:tc>
          <w:tcPr>
            <w:tcW w:w="921" w:type="dxa"/>
          </w:tcPr>
          <w:p w14:paraId="7114EED6" w14:textId="77777777" w:rsidR="007A062F" w:rsidRDefault="007A062F" w:rsidP="00207EC3">
            <w:pPr>
              <w:rPr>
                <w:lang w:eastAsia="fr-FR"/>
              </w:rPr>
            </w:pPr>
          </w:p>
        </w:tc>
        <w:tc>
          <w:tcPr>
            <w:tcW w:w="921" w:type="dxa"/>
          </w:tcPr>
          <w:p w14:paraId="4B1B8506" w14:textId="77777777" w:rsidR="007A062F" w:rsidRDefault="007A062F" w:rsidP="00207EC3">
            <w:pPr>
              <w:rPr>
                <w:lang w:eastAsia="fr-FR"/>
              </w:rPr>
            </w:pPr>
          </w:p>
        </w:tc>
      </w:tr>
      <w:tr w:rsidR="007A062F" w14:paraId="0B078E9A" w14:textId="77777777" w:rsidTr="00207EC3">
        <w:tc>
          <w:tcPr>
            <w:tcW w:w="1101" w:type="dxa"/>
          </w:tcPr>
          <w:p w14:paraId="7CA3D224" w14:textId="77777777" w:rsidR="007A062F" w:rsidRDefault="007A062F" w:rsidP="00207EC3">
            <w:pPr>
              <w:rPr>
                <w:lang w:eastAsia="fr-FR"/>
              </w:rPr>
            </w:pPr>
            <w:r>
              <w:rPr>
                <w:lang w:eastAsia="fr-FR"/>
              </w:rPr>
              <w:t>Part variable</w:t>
            </w:r>
          </w:p>
        </w:tc>
        <w:tc>
          <w:tcPr>
            <w:tcW w:w="826" w:type="dxa"/>
          </w:tcPr>
          <w:p w14:paraId="33C1BB92" w14:textId="77777777" w:rsidR="007A062F" w:rsidRDefault="007A062F" w:rsidP="00207EC3">
            <w:pPr>
              <w:rPr>
                <w:lang w:eastAsia="fr-FR"/>
              </w:rPr>
            </w:pPr>
          </w:p>
        </w:tc>
        <w:tc>
          <w:tcPr>
            <w:tcW w:w="919" w:type="dxa"/>
          </w:tcPr>
          <w:p w14:paraId="2A4599B2" w14:textId="77777777" w:rsidR="007A062F" w:rsidRDefault="007A062F" w:rsidP="00207EC3">
            <w:pPr>
              <w:rPr>
                <w:lang w:eastAsia="fr-FR"/>
              </w:rPr>
            </w:pPr>
          </w:p>
        </w:tc>
        <w:tc>
          <w:tcPr>
            <w:tcW w:w="920" w:type="dxa"/>
          </w:tcPr>
          <w:p w14:paraId="4B260A58" w14:textId="77777777" w:rsidR="007A062F" w:rsidRDefault="007A062F" w:rsidP="00207EC3">
            <w:pPr>
              <w:rPr>
                <w:lang w:eastAsia="fr-FR"/>
              </w:rPr>
            </w:pPr>
          </w:p>
        </w:tc>
        <w:tc>
          <w:tcPr>
            <w:tcW w:w="920" w:type="dxa"/>
          </w:tcPr>
          <w:p w14:paraId="0D67B327" w14:textId="77777777" w:rsidR="007A062F" w:rsidRDefault="007A062F" w:rsidP="00207EC3">
            <w:pPr>
              <w:rPr>
                <w:lang w:eastAsia="fr-FR"/>
              </w:rPr>
            </w:pPr>
          </w:p>
        </w:tc>
        <w:tc>
          <w:tcPr>
            <w:tcW w:w="920" w:type="dxa"/>
          </w:tcPr>
          <w:p w14:paraId="5E50A932" w14:textId="77777777" w:rsidR="007A062F" w:rsidRDefault="007A062F" w:rsidP="00207EC3">
            <w:pPr>
              <w:rPr>
                <w:lang w:eastAsia="fr-FR"/>
              </w:rPr>
            </w:pPr>
          </w:p>
        </w:tc>
        <w:tc>
          <w:tcPr>
            <w:tcW w:w="920" w:type="dxa"/>
          </w:tcPr>
          <w:p w14:paraId="5777CEAF" w14:textId="77777777" w:rsidR="007A062F" w:rsidRDefault="007A062F" w:rsidP="00207EC3">
            <w:pPr>
              <w:rPr>
                <w:lang w:eastAsia="fr-FR"/>
              </w:rPr>
            </w:pPr>
          </w:p>
        </w:tc>
        <w:tc>
          <w:tcPr>
            <w:tcW w:w="920" w:type="dxa"/>
          </w:tcPr>
          <w:p w14:paraId="2A410284" w14:textId="77777777" w:rsidR="007A062F" w:rsidRDefault="007A062F" w:rsidP="00207EC3">
            <w:pPr>
              <w:rPr>
                <w:lang w:eastAsia="fr-FR"/>
              </w:rPr>
            </w:pPr>
          </w:p>
        </w:tc>
        <w:tc>
          <w:tcPr>
            <w:tcW w:w="921" w:type="dxa"/>
          </w:tcPr>
          <w:p w14:paraId="1B0A4DDC" w14:textId="77777777" w:rsidR="007A062F" w:rsidRDefault="007A062F" w:rsidP="00207EC3">
            <w:pPr>
              <w:rPr>
                <w:lang w:eastAsia="fr-FR"/>
              </w:rPr>
            </w:pPr>
          </w:p>
        </w:tc>
        <w:tc>
          <w:tcPr>
            <w:tcW w:w="921" w:type="dxa"/>
          </w:tcPr>
          <w:p w14:paraId="7559A478" w14:textId="77777777" w:rsidR="007A062F" w:rsidRDefault="007A062F" w:rsidP="00207EC3">
            <w:pPr>
              <w:rPr>
                <w:lang w:eastAsia="fr-FR"/>
              </w:rPr>
            </w:pPr>
          </w:p>
        </w:tc>
      </w:tr>
    </w:tbl>
    <w:p w14:paraId="3BF658ED" w14:textId="77777777" w:rsidR="007A062F" w:rsidRDefault="007A062F" w:rsidP="007A062F">
      <w:pPr>
        <w:rPr>
          <w:lang w:eastAsia="fr-FR"/>
        </w:rPr>
      </w:pPr>
    </w:p>
    <w:tbl>
      <w:tblPr>
        <w:tblStyle w:val="Grilledutableau"/>
        <w:tblW w:w="0" w:type="auto"/>
        <w:tblLook w:val="04A0" w:firstRow="1" w:lastRow="0" w:firstColumn="1" w:lastColumn="0" w:noHBand="0" w:noVBand="1"/>
      </w:tblPr>
      <w:tblGrid>
        <w:gridCol w:w="1091"/>
        <w:gridCol w:w="810"/>
        <w:gridCol w:w="894"/>
        <w:gridCol w:w="895"/>
        <w:gridCol w:w="895"/>
        <w:gridCol w:w="895"/>
        <w:gridCol w:w="895"/>
        <w:gridCol w:w="895"/>
        <w:gridCol w:w="896"/>
        <w:gridCol w:w="896"/>
      </w:tblGrid>
      <w:tr w:rsidR="007A062F" w14:paraId="6201BEFF" w14:textId="77777777" w:rsidTr="00207EC3">
        <w:tc>
          <w:tcPr>
            <w:tcW w:w="1101" w:type="dxa"/>
          </w:tcPr>
          <w:p w14:paraId="74BE51AA" w14:textId="77777777" w:rsidR="007A062F" w:rsidRDefault="007A062F" w:rsidP="00207EC3">
            <w:pPr>
              <w:rPr>
                <w:lang w:eastAsia="fr-FR"/>
              </w:rPr>
            </w:pPr>
            <w:r>
              <w:rPr>
                <w:lang w:eastAsia="fr-FR"/>
              </w:rPr>
              <w:t>Année</w:t>
            </w:r>
          </w:p>
        </w:tc>
        <w:tc>
          <w:tcPr>
            <w:tcW w:w="826" w:type="dxa"/>
          </w:tcPr>
          <w:p w14:paraId="444FD13B" w14:textId="77777777" w:rsidR="007A062F" w:rsidRDefault="007A062F" w:rsidP="00207EC3">
            <w:pPr>
              <w:rPr>
                <w:lang w:eastAsia="fr-FR"/>
              </w:rPr>
            </w:pPr>
            <w:r>
              <w:rPr>
                <w:lang w:eastAsia="fr-FR"/>
              </w:rPr>
              <w:t>2034</w:t>
            </w:r>
          </w:p>
        </w:tc>
        <w:tc>
          <w:tcPr>
            <w:tcW w:w="919" w:type="dxa"/>
          </w:tcPr>
          <w:p w14:paraId="451AA29E" w14:textId="77777777" w:rsidR="007A062F" w:rsidRDefault="007A062F" w:rsidP="00207EC3">
            <w:pPr>
              <w:rPr>
                <w:lang w:eastAsia="fr-FR"/>
              </w:rPr>
            </w:pPr>
            <w:r>
              <w:rPr>
                <w:lang w:eastAsia="fr-FR"/>
              </w:rPr>
              <w:t>2035</w:t>
            </w:r>
          </w:p>
        </w:tc>
        <w:tc>
          <w:tcPr>
            <w:tcW w:w="920" w:type="dxa"/>
          </w:tcPr>
          <w:p w14:paraId="29DD6D9A" w14:textId="77777777" w:rsidR="007A062F" w:rsidRDefault="007A062F" w:rsidP="00207EC3">
            <w:pPr>
              <w:rPr>
                <w:lang w:eastAsia="fr-FR"/>
              </w:rPr>
            </w:pPr>
            <w:r>
              <w:rPr>
                <w:lang w:eastAsia="fr-FR"/>
              </w:rPr>
              <w:t>2036</w:t>
            </w:r>
          </w:p>
        </w:tc>
        <w:tc>
          <w:tcPr>
            <w:tcW w:w="920" w:type="dxa"/>
          </w:tcPr>
          <w:p w14:paraId="2EC27D7F" w14:textId="77777777" w:rsidR="007A062F" w:rsidRDefault="007A062F" w:rsidP="00207EC3">
            <w:pPr>
              <w:rPr>
                <w:lang w:eastAsia="fr-FR"/>
              </w:rPr>
            </w:pPr>
            <w:r>
              <w:rPr>
                <w:lang w:eastAsia="fr-FR"/>
              </w:rPr>
              <w:t>2037</w:t>
            </w:r>
          </w:p>
        </w:tc>
        <w:tc>
          <w:tcPr>
            <w:tcW w:w="920" w:type="dxa"/>
          </w:tcPr>
          <w:p w14:paraId="76552EBA" w14:textId="77777777" w:rsidR="007A062F" w:rsidRDefault="007A062F" w:rsidP="00207EC3">
            <w:pPr>
              <w:rPr>
                <w:lang w:eastAsia="fr-FR"/>
              </w:rPr>
            </w:pPr>
            <w:r>
              <w:rPr>
                <w:lang w:eastAsia="fr-FR"/>
              </w:rPr>
              <w:t>2038</w:t>
            </w:r>
          </w:p>
        </w:tc>
        <w:tc>
          <w:tcPr>
            <w:tcW w:w="920" w:type="dxa"/>
          </w:tcPr>
          <w:p w14:paraId="3CEE7B40" w14:textId="77777777" w:rsidR="007A062F" w:rsidRDefault="007A062F" w:rsidP="00207EC3">
            <w:pPr>
              <w:rPr>
                <w:lang w:eastAsia="fr-FR"/>
              </w:rPr>
            </w:pPr>
            <w:r>
              <w:rPr>
                <w:lang w:eastAsia="fr-FR"/>
              </w:rPr>
              <w:t>2039</w:t>
            </w:r>
          </w:p>
        </w:tc>
        <w:tc>
          <w:tcPr>
            <w:tcW w:w="920" w:type="dxa"/>
          </w:tcPr>
          <w:p w14:paraId="23FB0C76" w14:textId="77777777" w:rsidR="007A062F" w:rsidRDefault="007A062F" w:rsidP="00207EC3">
            <w:pPr>
              <w:rPr>
                <w:lang w:eastAsia="fr-FR"/>
              </w:rPr>
            </w:pPr>
            <w:r>
              <w:rPr>
                <w:lang w:eastAsia="fr-FR"/>
              </w:rPr>
              <w:t>2040</w:t>
            </w:r>
          </w:p>
        </w:tc>
        <w:tc>
          <w:tcPr>
            <w:tcW w:w="921" w:type="dxa"/>
          </w:tcPr>
          <w:p w14:paraId="7119C5E8" w14:textId="77777777" w:rsidR="007A062F" w:rsidRDefault="007A062F" w:rsidP="00207EC3">
            <w:pPr>
              <w:rPr>
                <w:lang w:eastAsia="fr-FR"/>
              </w:rPr>
            </w:pPr>
            <w:r>
              <w:rPr>
                <w:lang w:eastAsia="fr-FR"/>
              </w:rPr>
              <w:t>2041</w:t>
            </w:r>
          </w:p>
        </w:tc>
        <w:tc>
          <w:tcPr>
            <w:tcW w:w="921" w:type="dxa"/>
          </w:tcPr>
          <w:p w14:paraId="04CA5A95" w14:textId="77777777" w:rsidR="007A062F" w:rsidRDefault="007A062F" w:rsidP="00207EC3">
            <w:pPr>
              <w:rPr>
                <w:lang w:eastAsia="fr-FR"/>
              </w:rPr>
            </w:pPr>
            <w:r>
              <w:rPr>
                <w:lang w:eastAsia="fr-FR"/>
              </w:rPr>
              <w:t>2042</w:t>
            </w:r>
          </w:p>
        </w:tc>
      </w:tr>
      <w:tr w:rsidR="007A062F" w14:paraId="355E1C44" w14:textId="77777777" w:rsidTr="00207EC3">
        <w:tc>
          <w:tcPr>
            <w:tcW w:w="1101" w:type="dxa"/>
          </w:tcPr>
          <w:p w14:paraId="780937AA" w14:textId="77777777" w:rsidR="007A062F" w:rsidRDefault="007A062F" w:rsidP="00207EC3">
            <w:pPr>
              <w:rPr>
                <w:lang w:eastAsia="fr-FR"/>
              </w:rPr>
            </w:pPr>
            <w:r>
              <w:rPr>
                <w:lang w:eastAsia="fr-FR"/>
              </w:rPr>
              <w:t>Part fixe</w:t>
            </w:r>
          </w:p>
        </w:tc>
        <w:tc>
          <w:tcPr>
            <w:tcW w:w="826" w:type="dxa"/>
          </w:tcPr>
          <w:p w14:paraId="14A97EB4" w14:textId="77777777" w:rsidR="007A062F" w:rsidRDefault="007A062F" w:rsidP="00207EC3">
            <w:pPr>
              <w:rPr>
                <w:lang w:eastAsia="fr-FR"/>
              </w:rPr>
            </w:pPr>
          </w:p>
        </w:tc>
        <w:tc>
          <w:tcPr>
            <w:tcW w:w="919" w:type="dxa"/>
          </w:tcPr>
          <w:p w14:paraId="456E824D" w14:textId="77777777" w:rsidR="007A062F" w:rsidRDefault="007A062F" w:rsidP="00207EC3">
            <w:pPr>
              <w:rPr>
                <w:lang w:eastAsia="fr-FR"/>
              </w:rPr>
            </w:pPr>
          </w:p>
        </w:tc>
        <w:tc>
          <w:tcPr>
            <w:tcW w:w="920" w:type="dxa"/>
          </w:tcPr>
          <w:p w14:paraId="3B89A5AE" w14:textId="77777777" w:rsidR="007A062F" w:rsidRDefault="007A062F" w:rsidP="00207EC3">
            <w:pPr>
              <w:rPr>
                <w:lang w:eastAsia="fr-FR"/>
              </w:rPr>
            </w:pPr>
          </w:p>
        </w:tc>
        <w:tc>
          <w:tcPr>
            <w:tcW w:w="920" w:type="dxa"/>
          </w:tcPr>
          <w:p w14:paraId="2AA5D8A8" w14:textId="77777777" w:rsidR="007A062F" w:rsidRDefault="007A062F" w:rsidP="00207EC3">
            <w:pPr>
              <w:rPr>
                <w:lang w:eastAsia="fr-FR"/>
              </w:rPr>
            </w:pPr>
          </w:p>
        </w:tc>
        <w:tc>
          <w:tcPr>
            <w:tcW w:w="920" w:type="dxa"/>
          </w:tcPr>
          <w:p w14:paraId="377573B5" w14:textId="77777777" w:rsidR="007A062F" w:rsidRDefault="007A062F" w:rsidP="00207EC3">
            <w:pPr>
              <w:rPr>
                <w:lang w:eastAsia="fr-FR"/>
              </w:rPr>
            </w:pPr>
          </w:p>
        </w:tc>
        <w:tc>
          <w:tcPr>
            <w:tcW w:w="920" w:type="dxa"/>
          </w:tcPr>
          <w:p w14:paraId="2FE4B5F4" w14:textId="77777777" w:rsidR="007A062F" w:rsidRDefault="007A062F" w:rsidP="00207EC3">
            <w:pPr>
              <w:rPr>
                <w:lang w:eastAsia="fr-FR"/>
              </w:rPr>
            </w:pPr>
          </w:p>
        </w:tc>
        <w:tc>
          <w:tcPr>
            <w:tcW w:w="920" w:type="dxa"/>
          </w:tcPr>
          <w:p w14:paraId="74252B41" w14:textId="77777777" w:rsidR="007A062F" w:rsidRDefault="007A062F" w:rsidP="00207EC3">
            <w:pPr>
              <w:rPr>
                <w:lang w:eastAsia="fr-FR"/>
              </w:rPr>
            </w:pPr>
          </w:p>
        </w:tc>
        <w:tc>
          <w:tcPr>
            <w:tcW w:w="921" w:type="dxa"/>
          </w:tcPr>
          <w:p w14:paraId="50F93FBE" w14:textId="77777777" w:rsidR="007A062F" w:rsidRDefault="007A062F" w:rsidP="00207EC3">
            <w:pPr>
              <w:rPr>
                <w:lang w:eastAsia="fr-FR"/>
              </w:rPr>
            </w:pPr>
          </w:p>
        </w:tc>
        <w:tc>
          <w:tcPr>
            <w:tcW w:w="921" w:type="dxa"/>
          </w:tcPr>
          <w:p w14:paraId="050F41DB" w14:textId="77777777" w:rsidR="007A062F" w:rsidRDefault="007A062F" w:rsidP="00207EC3">
            <w:pPr>
              <w:rPr>
                <w:lang w:eastAsia="fr-FR"/>
              </w:rPr>
            </w:pPr>
          </w:p>
        </w:tc>
      </w:tr>
      <w:tr w:rsidR="007A062F" w14:paraId="22193B3A" w14:textId="77777777" w:rsidTr="00207EC3">
        <w:tc>
          <w:tcPr>
            <w:tcW w:w="1101" w:type="dxa"/>
          </w:tcPr>
          <w:p w14:paraId="766F2EE5" w14:textId="77777777" w:rsidR="007A062F" w:rsidRDefault="007A062F" w:rsidP="00207EC3">
            <w:pPr>
              <w:rPr>
                <w:lang w:eastAsia="fr-FR"/>
              </w:rPr>
            </w:pPr>
            <w:r>
              <w:rPr>
                <w:lang w:eastAsia="fr-FR"/>
              </w:rPr>
              <w:t>Part variable</w:t>
            </w:r>
          </w:p>
        </w:tc>
        <w:tc>
          <w:tcPr>
            <w:tcW w:w="826" w:type="dxa"/>
          </w:tcPr>
          <w:p w14:paraId="2267115C" w14:textId="77777777" w:rsidR="007A062F" w:rsidRDefault="007A062F" w:rsidP="00207EC3">
            <w:pPr>
              <w:rPr>
                <w:lang w:eastAsia="fr-FR"/>
              </w:rPr>
            </w:pPr>
          </w:p>
        </w:tc>
        <w:tc>
          <w:tcPr>
            <w:tcW w:w="919" w:type="dxa"/>
          </w:tcPr>
          <w:p w14:paraId="6711CE29" w14:textId="77777777" w:rsidR="007A062F" w:rsidRDefault="007A062F" w:rsidP="00207EC3">
            <w:pPr>
              <w:rPr>
                <w:lang w:eastAsia="fr-FR"/>
              </w:rPr>
            </w:pPr>
          </w:p>
        </w:tc>
        <w:tc>
          <w:tcPr>
            <w:tcW w:w="920" w:type="dxa"/>
          </w:tcPr>
          <w:p w14:paraId="311EEFA2" w14:textId="77777777" w:rsidR="007A062F" w:rsidRDefault="007A062F" w:rsidP="00207EC3">
            <w:pPr>
              <w:rPr>
                <w:lang w:eastAsia="fr-FR"/>
              </w:rPr>
            </w:pPr>
          </w:p>
        </w:tc>
        <w:tc>
          <w:tcPr>
            <w:tcW w:w="920" w:type="dxa"/>
          </w:tcPr>
          <w:p w14:paraId="0ADBF38B" w14:textId="77777777" w:rsidR="007A062F" w:rsidRDefault="007A062F" w:rsidP="00207EC3">
            <w:pPr>
              <w:rPr>
                <w:lang w:eastAsia="fr-FR"/>
              </w:rPr>
            </w:pPr>
          </w:p>
        </w:tc>
        <w:tc>
          <w:tcPr>
            <w:tcW w:w="920" w:type="dxa"/>
          </w:tcPr>
          <w:p w14:paraId="331ADF3B" w14:textId="77777777" w:rsidR="007A062F" w:rsidRDefault="007A062F" w:rsidP="00207EC3">
            <w:pPr>
              <w:rPr>
                <w:lang w:eastAsia="fr-FR"/>
              </w:rPr>
            </w:pPr>
          </w:p>
        </w:tc>
        <w:tc>
          <w:tcPr>
            <w:tcW w:w="920" w:type="dxa"/>
          </w:tcPr>
          <w:p w14:paraId="28F2BC11" w14:textId="77777777" w:rsidR="007A062F" w:rsidRDefault="007A062F" w:rsidP="00207EC3">
            <w:pPr>
              <w:rPr>
                <w:lang w:eastAsia="fr-FR"/>
              </w:rPr>
            </w:pPr>
          </w:p>
        </w:tc>
        <w:tc>
          <w:tcPr>
            <w:tcW w:w="920" w:type="dxa"/>
          </w:tcPr>
          <w:p w14:paraId="0325A5A8" w14:textId="77777777" w:rsidR="007A062F" w:rsidRDefault="007A062F" w:rsidP="00207EC3">
            <w:pPr>
              <w:rPr>
                <w:lang w:eastAsia="fr-FR"/>
              </w:rPr>
            </w:pPr>
          </w:p>
        </w:tc>
        <w:tc>
          <w:tcPr>
            <w:tcW w:w="921" w:type="dxa"/>
          </w:tcPr>
          <w:p w14:paraId="5650CA76" w14:textId="77777777" w:rsidR="007A062F" w:rsidRDefault="007A062F" w:rsidP="00207EC3">
            <w:pPr>
              <w:rPr>
                <w:lang w:eastAsia="fr-FR"/>
              </w:rPr>
            </w:pPr>
          </w:p>
        </w:tc>
        <w:tc>
          <w:tcPr>
            <w:tcW w:w="921" w:type="dxa"/>
          </w:tcPr>
          <w:p w14:paraId="7474060E" w14:textId="77777777" w:rsidR="007A062F" w:rsidRDefault="007A062F" w:rsidP="00207EC3">
            <w:pPr>
              <w:rPr>
                <w:lang w:eastAsia="fr-FR"/>
              </w:rPr>
            </w:pPr>
          </w:p>
        </w:tc>
      </w:tr>
    </w:tbl>
    <w:p w14:paraId="3D01E887" w14:textId="77777777" w:rsidR="007A062F" w:rsidRDefault="007A062F" w:rsidP="007A062F">
      <w:pPr>
        <w:rPr>
          <w:lang w:eastAsia="fr-FR"/>
        </w:rPr>
      </w:pPr>
    </w:p>
    <w:p w14:paraId="0D424F53" w14:textId="77777777" w:rsidR="007A062F" w:rsidRDefault="007A062F" w:rsidP="007A062F">
      <w:pPr>
        <w:rPr>
          <w:lang w:eastAsia="fr-FR"/>
        </w:rPr>
      </w:pPr>
      <w:r>
        <w:rPr>
          <w:lang w:eastAsia="fr-FR"/>
        </w:rPr>
        <w:t>Le montant versé trimestriellement correspond à 25% du montant annuel donné ci-dessus pour l’année concernée.</w:t>
      </w:r>
    </w:p>
    <w:p w14:paraId="43E9D32E" w14:textId="233CB941" w:rsidR="009D7EBC" w:rsidRDefault="00D0396A" w:rsidP="0088021C">
      <w:pPr>
        <w:rPr>
          <w:lang w:eastAsia="fr-FR"/>
        </w:rPr>
      </w:pPr>
      <w:r>
        <w:rPr>
          <w:lang w:eastAsia="fr-FR"/>
        </w:rPr>
        <w:t xml:space="preserve">Dans le cas où le </w:t>
      </w:r>
      <w:r w:rsidRPr="00B43701">
        <w:rPr>
          <w:lang w:eastAsia="fr-FR"/>
        </w:rPr>
        <w:t>S</w:t>
      </w:r>
      <w:r>
        <w:rPr>
          <w:lang w:eastAsia="fr-FR"/>
        </w:rPr>
        <w:t>yndicat</w:t>
      </w:r>
      <w:r w:rsidRPr="00B43701">
        <w:rPr>
          <w:lang w:eastAsia="fr-FR"/>
        </w:rPr>
        <w:t xml:space="preserve"> décide</w:t>
      </w:r>
      <w:r>
        <w:rPr>
          <w:lang w:eastAsia="fr-FR"/>
        </w:rPr>
        <w:t>rait</w:t>
      </w:r>
      <w:r w:rsidRPr="00B43701">
        <w:rPr>
          <w:lang w:eastAsia="fr-FR"/>
        </w:rPr>
        <w:t xml:space="preserve"> de ne pas déployer </w:t>
      </w:r>
      <w:r>
        <w:rPr>
          <w:lang w:eastAsia="fr-FR"/>
        </w:rPr>
        <w:t xml:space="preserve">la </w:t>
      </w:r>
      <w:r w:rsidDel="00126FF0">
        <w:rPr>
          <w:lang w:eastAsia="fr-FR"/>
        </w:rPr>
        <w:t xml:space="preserve">Desserte </w:t>
      </w:r>
      <w:proofErr w:type="spellStart"/>
      <w:r w:rsidDel="00126FF0">
        <w:rPr>
          <w:lang w:eastAsia="fr-FR"/>
        </w:rPr>
        <w:t>FttH</w:t>
      </w:r>
      <w:proofErr w:type="spellEnd"/>
      <w:r w:rsidDel="00126FF0">
        <w:rPr>
          <w:lang w:eastAsia="fr-FR"/>
        </w:rPr>
        <w:t xml:space="preserve"> </w:t>
      </w:r>
      <w:r>
        <w:rPr>
          <w:lang w:eastAsia="fr-FR"/>
        </w:rPr>
        <w:t xml:space="preserve">au titre de </w:t>
      </w:r>
      <w:r w:rsidRPr="00B43701">
        <w:rPr>
          <w:lang w:eastAsia="fr-FR"/>
        </w:rPr>
        <w:t xml:space="preserve">la </w:t>
      </w:r>
      <w:r>
        <w:rPr>
          <w:lang w:eastAsia="fr-FR"/>
        </w:rPr>
        <w:t>P</w:t>
      </w:r>
      <w:r w:rsidRPr="00B43701">
        <w:rPr>
          <w:lang w:eastAsia="fr-FR"/>
        </w:rPr>
        <w:t>hase 2</w:t>
      </w:r>
      <w:r>
        <w:rPr>
          <w:lang w:eastAsia="fr-FR"/>
        </w:rPr>
        <w:t xml:space="preserve"> du Réseau dans les conditions prévues à l’article </w:t>
      </w:r>
      <w:r w:rsidRPr="001B12B1">
        <w:rPr>
          <w:highlight w:val="yellow"/>
          <w:lang w:eastAsia="fr-FR"/>
        </w:rPr>
        <w:t>XX</w:t>
      </w:r>
      <w:r w:rsidR="0088021C">
        <w:rPr>
          <w:lang w:eastAsia="fr-FR"/>
        </w:rPr>
        <w:t>, le Délégataire serait délié de l’obligation de verser la redevance d’affermage qu’il s’engage à verser au titre du présent article.</w:t>
      </w:r>
    </w:p>
    <w:p w14:paraId="6F5788EE" w14:textId="77777777" w:rsidR="00D0396A" w:rsidRDefault="00D0396A" w:rsidP="0089333E">
      <w:pPr>
        <w:rPr>
          <w:lang w:eastAsia="fr-FR"/>
        </w:rPr>
      </w:pPr>
    </w:p>
    <w:p w14:paraId="425AE750" w14:textId="77777777" w:rsidR="00AC7920" w:rsidRPr="00142880" w:rsidRDefault="00AC7920" w:rsidP="00255B60">
      <w:pPr>
        <w:pStyle w:val="Titre2"/>
      </w:pPr>
      <w:bookmarkStart w:id="152" w:name="_Toc421863021"/>
      <w:bookmarkStart w:id="153" w:name="_Toc421863085"/>
      <w:bookmarkStart w:id="154" w:name="_Toc423080635"/>
      <w:bookmarkEnd w:id="152"/>
      <w:bookmarkEnd w:id="153"/>
      <w:r w:rsidRPr="00142880">
        <w:t>Redevances d’occupation des domaines</w:t>
      </w:r>
      <w:r w:rsidR="00CF3A27">
        <w:t>,</w:t>
      </w:r>
      <w:r w:rsidRPr="00142880">
        <w:t xml:space="preserve"> </w:t>
      </w:r>
      <w:r w:rsidR="000E25BA">
        <w:t xml:space="preserve">d’utilisation </w:t>
      </w:r>
      <w:r w:rsidRPr="00142880">
        <w:t>des infrastructures</w:t>
      </w:r>
      <w:r w:rsidR="00CF3A27">
        <w:t>/</w:t>
      </w:r>
      <w:r w:rsidR="000E25BA">
        <w:t>réseaux</w:t>
      </w:r>
      <w:bookmarkEnd w:id="154"/>
    </w:p>
    <w:p w14:paraId="3468CB7E" w14:textId="2CA1915A" w:rsidR="007E6174" w:rsidRDefault="007E6174" w:rsidP="007E6174">
      <w:pPr>
        <w:rPr>
          <w:lang w:eastAsia="fr-FR"/>
        </w:rPr>
      </w:pPr>
      <w:r>
        <w:rPr>
          <w:lang w:eastAsia="fr-FR"/>
        </w:rPr>
        <w:t>Le Délégataire s’acquitte des redevances d’occupation des domaines publics et privés</w:t>
      </w:r>
      <w:r w:rsidR="007F4C28">
        <w:rPr>
          <w:lang w:eastAsia="fr-FR"/>
        </w:rPr>
        <w:t>, dans lesquels le R</w:t>
      </w:r>
      <w:r>
        <w:rPr>
          <w:lang w:eastAsia="fr-FR"/>
        </w:rPr>
        <w:t xml:space="preserve">éseau </w:t>
      </w:r>
      <w:r w:rsidR="0089333E">
        <w:rPr>
          <w:lang w:eastAsia="fr-FR"/>
        </w:rPr>
        <w:t xml:space="preserve">est </w:t>
      </w:r>
      <w:r>
        <w:rPr>
          <w:lang w:eastAsia="fr-FR"/>
        </w:rPr>
        <w:t>implanté</w:t>
      </w:r>
      <w:r w:rsidR="00E620F1">
        <w:rPr>
          <w:lang w:eastAsia="fr-FR"/>
        </w:rPr>
        <w:t xml:space="preserve">, ainsi que des infrastructures et réseaux existants utilisés (redevances </w:t>
      </w:r>
      <w:r w:rsidR="00122E38">
        <w:rPr>
          <w:lang w:eastAsia="fr-FR"/>
        </w:rPr>
        <w:t xml:space="preserve">d’occupation des domaines publics, routiers et non routiers, </w:t>
      </w:r>
      <w:r w:rsidR="00522881">
        <w:rPr>
          <w:lang w:eastAsia="fr-FR"/>
        </w:rPr>
        <w:t xml:space="preserve">de domaines privés, </w:t>
      </w:r>
      <w:r w:rsidR="00122E38">
        <w:rPr>
          <w:lang w:eastAsia="fr-FR"/>
        </w:rPr>
        <w:t>du génie civil d’</w:t>
      </w:r>
      <w:r w:rsidR="00E620F1">
        <w:rPr>
          <w:lang w:eastAsia="fr-FR"/>
        </w:rPr>
        <w:t xml:space="preserve">Orange, </w:t>
      </w:r>
      <w:r w:rsidR="00122E38">
        <w:rPr>
          <w:lang w:eastAsia="fr-FR"/>
        </w:rPr>
        <w:t>d’</w:t>
      </w:r>
      <w:proofErr w:type="spellStart"/>
      <w:r w:rsidR="00E620F1">
        <w:rPr>
          <w:lang w:eastAsia="fr-FR"/>
        </w:rPr>
        <w:t>ErDF</w:t>
      </w:r>
      <w:proofErr w:type="spellEnd"/>
      <w:r w:rsidR="00E620F1">
        <w:rPr>
          <w:lang w:eastAsia="fr-FR"/>
        </w:rPr>
        <w:t>, LFO, …)</w:t>
      </w:r>
      <w:r>
        <w:rPr>
          <w:lang w:eastAsia="fr-FR"/>
        </w:rPr>
        <w:t xml:space="preserve">. </w:t>
      </w:r>
    </w:p>
    <w:p w14:paraId="33537C0A" w14:textId="77777777" w:rsidR="00E620F1" w:rsidRDefault="00E620F1" w:rsidP="00E620F1">
      <w:pPr>
        <w:rPr>
          <w:lang w:eastAsia="fr-FR"/>
        </w:rPr>
      </w:pPr>
    </w:p>
    <w:p w14:paraId="24CA4840" w14:textId="77777777" w:rsidR="00E620F1" w:rsidRDefault="00E620F1" w:rsidP="006D7E05">
      <w:pPr>
        <w:pStyle w:val="Titre2"/>
      </w:pPr>
      <w:bookmarkStart w:id="155" w:name="_Toc423080636"/>
      <w:r>
        <w:t>Provisions</w:t>
      </w:r>
      <w:bookmarkEnd w:id="155"/>
    </w:p>
    <w:p w14:paraId="7F429710" w14:textId="7759F56A" w:rsidR="00327DD7" w:rsidRDefault="00327DD7" w:rsidP="00327DD7">
      <w:pPr>
        <w:rPr>
          <w:lang w:eastAsia="fr-FR"/>
        </w:rPr>
      </w:pPr>
      <w:r>
        <w:rPr>
          <w:lang w:eastAsia="fr-FR"/>
        </w:rPr>
        <w:t xml:space="preserve">Le Délégataire constitue chaque année les amortissements et provisions nécessaires pour mener à bien les travaux de gros entretiens, de remise en état et de renouvellement </w:t>
      </w:r>
      <w:r w:rsidR="000B47CA">
        <w:rPr>
          <w:lang w:bidi="en-US"/>
        </w:rPr>
        <w:t xml:space="preserve">(y compris le dévoiement et l’enfouissement) </w:t>
      </w:r>
      <w:r>
        <w:rPr>
          <w:lang w:eastAsia="fr-FR"/>
        </w:rPr>
        <w:t xml:space="preserve">des équipements et du </w:t>
      </w:r>
      <w:r w:rsidR="000B47CA">
        <w:rPr>
          <w:lang w:eastAsia="fr-FR"/>
        </w:rPr>
        <w:t>R</w:t>
      </w:r>
      <w:r>
        <w:rPr>
          <w:lang w:eastAsia="fr-FR"/>
        </w:rPr>
        <w:t>éseau en temps utile, afin qu’ils soient remis au Syndicat en parfait état de fonctionnement au terme de la</w:t>
      </w:r>
      <w:r w:rsidR="00BF20E6">
        <w:rPr>
          <w:lang w:eastAsia="fr-FR"/>
        </w:rPr>
        <w:t xml:space="preserve"> présente</w:t>
      </w:r>
      <w:r>
        <w:rPr>
          <w:lang w:eastAsia="fr-FR"/>
        </w:rPr>
        <w:t xml:space="preserve"> Convention.</w:t>
      </w:r>
    </w:p>
    <w:p w14:paraId="38AA3C85" w14:textId="77777777" w:rsidR="00E57DBB" w:rsidRDefault="006A1759" w:rsidP="00327DD7">
      <w:pPr>
        <w:rPr>
          <w:lang w:eastAsia="fr-FR"/>
        </w:rPr>
      </w:pPr>
      <w:r>
        <w:rPr>
          <w:lang w:eastAsia="fr-FR"/>
        </w:rPr>
        <w:t>Les sommes prévues</w:t>
      </w:r>
      <w:r w:rsidR="00E036FE">
        <w:rPr>
          <w:lang w:eastAsia="fr-FR"/>
        </w:rPr>
        <w:t xml:space="preserve"> initialement</w:t>
      </w:r>
      <w:r>
        <w:rPr>
          <w:lang w:eastAsia="fr-FR"/>
        </w:rPr>
        <w:t xml:space="preserve"> pour les dépenses de gros entretien, de remise en état et de renouvellement sont provisionnées sur un compte spécifique, dont le solde sera restitué au Délégant à la fin normal</w:t>
      </w:r>
      <w:r w:rsidR="00F934BE">
        <w:rPr>
          <w:lang w:eastAsia="fr-FR"/>
        </w:rPr>
        <w:t>e</w:t>
      </w:r>
      <w:r>
        <w:rPr>
          <w:lang w:eastAsia="fr-FR"/>
        </w:rPr>
        <w:t xml:space="preserve"> ou anticipée de la </w:t>
      </w:r>
      <w:r w:rsidR="00BF20E6">
        <w:rPr>
          <w:lang w:eastAsia="fr-FR"/>
        </w:rPr>
        <w:t xml:space="preserve">présente </w:t>
      </w:r>
      <w:r>
        <w:rPr>
          <w:lang w:eastAsia="fr-FR"/>
        </w:rPr>
        <w:t>Convention.</w:t>
      </w:r>
    </w:p>
    <w:p w14:paraId="75E08FF5" w14:textId="77777777" w:rsidR="00E620F1" w:rsidRDefault="00E620F1" w:rsidP="00E620F1">
      <w:pPr>
        <w:rPr>
          <w:lang w:eastAsia="fr-FR"/>
        </w:rPr>
      </w:pPr>
    </w:p>
    <w:p w14:paraId="42FF9B72" w14:textId="77777777" w:rsidR="00E620F1" w:rsidRDefault="00E620F1" w:rsidP="006D7E05">
      <w:pPr>
        <w:pStyle w:val="Titre2"/>
      </w:pPr>
      <w:bookmarkStart w:id="156" w:name="_Toc423080637"/>
      <w:r>
        <w:t>Fiscalité</w:t>
      </w:r>
      <w:r w:rsidR="005E2C73">
        <w:t xml:space="preserve"> et comptabilité</w:t>
      </w:r>
      <w:bookmarkEnd w:id="156"/>
    </w:p>
    <w:p w14:paraId="62FB3E8D" w14:textId="312D0F48" w:rsidR="001A76BE" w:rsidRDefault="001A76BE" w:rsidP="00AB154E">
      <w:pPr>
        <w:pStyle w:val="Titre3"/>
      </w:pPr>
      <w:r>
        <w:t>Principes généraux</w:t>
      </w:r>
      <w:r w:rsidR="00E30C0A">
        <w:t xml:space="preserve"> en matière de fiscalité</w:t>
      </w:r>
    </w:p>
    <w:p w14:paraId="5B9B94C4" w14:textId="77777777" w:rsidR="0069340F" w:rsidRDefault="00E620F1" w:rsidP="000D1866">
      <w:pPr>
        <w:rPr>
          <w:lang w:eastAsia="fr-FR"/>
        </w:rPr>
      </w:pPr>
      <w:r>
        <w:rPr>
          <w:lang w:eastAsia="fr-FR"/>
        </w:rPr>
        <w:t xml:space="preserve">Le Délégataire s’acquitte de tous impôts, contributions, et taxes présents et futurs dus au titre du Réseau et autres immobilisations corporelles et incorporelles nécessaires dans le cadre de la </w:t>
      </w:r>
      <w:r w:rsidR="00BF20E6">
        <w:rPr>
          <w:lang w:eastAsia="fr-FR"/>
        </w:rPr>
        <w:t>présente C</w:t>
      </w:r>
      <w:r>
        <w:rPr>
          <w:lang w:eastAsia="fr-FR"/>
        </w:rPr>
        <w:t xml:space="preserve">onvention, et plus généralement de tout autre impôt, contribution ou taxe dont le fait générateur résulte de l'exécution de la </w:t>
      </w:r>
      <w:r w:rsidR="00BF20E6">
        <w:rPr>
          <w:lang w:eastAsia="fr-FR"/>
        </w:rPr>
        <w:t>présente C</w:t>
      </w:r>
      <w:r>
        <w:rPr>
          <w:lang w:eastAsia="fr-FR"/>
        </w:rPr>
        <w:t>onvention, quelles que soient la nature et l'importance de ces impôts.</w:t>
      </w:r>
    </w:p>
    <w:p w14:paraId="767C7BAE" w14:textId="5128D9F8" w:rsidR="001A76BE" w:rsidRDefault="001A76BE" w:rsidP="000D1866">
      <w:pPr>
        <w:rPr>
          <w:lang w:eastAsia="fr-FR"/>
        </w:rPr>
      </w:pPr>
      <w:r>
        <w:rPr>
          <w:rFonts w:eastAsia="MS Mincho"/>
        </w:rPr>
        <w:t>En tout état de cause, l</w:t>
      </w:r>
      <w:r w:rsidR="00C62F7B">
        <w:rPr>
          <w:rFonts w:eastAsia="MS Mincho"/>
        </w:rPr>
        <w:t>e</w:t>
      </w:r>
      <w:r>
        <w:rPr>
          <w:rFonts w:eastAsia="MS Mincho"/>
        </w:rPr>
        <w:t xml:space="preserve"> Délégataire assume seul les conséquences financières de tout redressement fiscal sur un impôt le concernant, quel que soit le motif du redressement.</w:t>
      </w:r>
    </w:p>
    <w:p w14:paraId="20A1A63E" w14:textId="77777777" w:rsidR="00F502B8" w:rsidRDefault="00F502B8" w:rsidP="00255B60">
      <w:pPr>
        <w:pStyle w:val="Titre3"/>
      </w:pPr>
      <w:r w:rsidRPr="00F502B8">
        <w:t>Dispositions comptables</w:t>
      </w:r>
    </w:p>
    <w:p w14:paraId="74735EE1" w14:textId="77777777" w:rsidR="00F502B8" w:rsidRPr="00326C75" w:rsidRDefault="00F502B8" w:rsidP="00F502B8">
      <w:pPr>
        <w:rPr>
          <w:rFonts w:eastAsia="MS Mincho"/>
        </w:rPr>
      </w:pPr>
      <w:r w:rsidRPr="00326C75">
        <w:rPr>
          <w:rFonts w:eastAsia="MS Mincho"/>
        </w:rPr>
        <w:t>En matière d’amortissement des ouvrages et équipements constitutifs du Réseau dont la maîtrise d’ouvrage lui incombe aux termes de la Convention, le Délégataire respecte les modalités et règles d’amortissement en se conformant aux usages du métier, aux principes jurisprudentiels</w:t>
      </w:r>
      <w:r w:rsidRPr="00326C75">
        <w:rPr>
          <w:rFonts w:ascii="Times New Roman" w:eastAsia="WenQuanYi Micro Hei" w:hAnsi="Times New Roman"/>
          <w:kern w:val="1"/>
          <w:sz w:val="24"/>
          <w:lang w:eastAsia="zh-CN" w:bidi="hi-IN"/>
        </w:rPr>
        <w:t xml:space="preserve"> </w:t>
      </w:r>
      <w:r w:rsidRPr="00326C75">
        <w:rPr>
          <w:rFonts w:eastAsia="MS Mincho"/>
        </w:rPr>
        <w:t>et aux normes comptables en vigueur.</w:t>
      </w:r>
    </w:p>
    <w:p w14:paraId="090BCD16" w14:textId="77777777" w:rsidR="00F502B8" w:rsidRDefault="00F502B8" w:rsidP="00F502B8">
      <w:pPr>
        <w:rPr>
          <w:lang w:eastAsia="fr-FR"/>
        </w:rPr>
      </w:pPr>
      <w:r w:rsidRPr="00326C75">
        <w:rPr>
          <w:rFonts w:eastAsia="MS Mincho"/>
        </w:rPr>
        <w:t>Pendant toute la durée de la délégation de service public et en application de la législation en vigueur, le Délégataire constitue chaque année les amortissements et les provisions nécessaires pour mener à bien, en temps utile, les travaux de gros entretien, réparations, de déplacement</w:t>
      </w:r>
      <w:r>
        <w:rPr>
          <w:rFonts w:eastAsia="MS Mincho"/>
        </w:rPr>
        <w:t>s, d’enfouissement</w:t>
      </w:r>
      <w:r w:rsidRPr="00326C75">
        <w:rPr>
          <w:rFonts w:eastAsia="MS Mincho"/>
        </w:rPr>
        <w:t xml:space="preserve"> et de remise en état indispensables aux </w:t>
      </w:r>
      <w:r>
        <w:rPr>
          <w:rFonts w:eastAsia="MS Mincho"/>
        </w:rPr>
        <w:t xml:space="preserve">ouvrages et </w:t>
      </w:r>
      <w:r w:rsidRPr="00326C75">
        <w:rPr>
          <w:rFonts w:eastAsia="MS Mincho"/>
        </w:rPr>
        <w:t xml:space="preserve">équipements </w:t>
      </w:r>
      <w:r>
        <w:rPr>
          <w:rFonts w:eastAsia="MS Mincho"/>
        </w:rPr>
        <w:t>établis</w:t>
      </w:r>
      <w:r w:rsidRPr="00326C75">
        <w:rPr>
          <w:rFonts w:eastAsia="MS Mincho"/>
        </w:rPr>
        <w:t>, et le renouvellement de ces derniers</w:t>
      </w:r>
      <w:r>
        <w:rPr>
          <w:rFonts w:eastAsia="MS Mincho"/>
        </w:rPr>
        <w:t>,</w:t>
      </w:r>
      <w:r w:rsidRPr="00326C75">
        <w:rPr>
          <w:rFonts w:eastAsia="MS Mincho"/>
        </w:rPr>
        <w:t xml:space="preserve"> afin qu’ils soient remis au Délégant en parfait état de fonctionnement au terme de la Convention, et ce conformément aux règles applicables aux biens de retour.</w:t>
      </w:r>
    </w:p>
    <w:p w14:paraId="24C77579" w14:textId="77777777" w:rsidR="00F502B8" w:rsidRDefault="00F502B8" w:rsidP="000D1866">
      <w:pPr>
        <w:rPr>
          <w:lang w:eastAsia="fr-FR"/>
        </w:rPr>
      </w:pPr>
    </w:p>
    <w:p w14:paraId="12F26A71" w14:textId="77777777" w:rsidR="000F0AE1" w:rsidRDefault="001A76BE" w:rsidP="00AB154E">
      <w:pPr>
        <w:pStyle w:val="Titre3"/>
      </w:pPr>
      <w:r>
        <w:t>Stipulations relatives à la TVA</w:t>
      </w:r>
    </w:p>
    <w:p w14:paraId="78EA2F77" w14:textId="77777777" w:rsidR="004C6019" w:rsidRDefault="004C6019" w:rsidP="004C6019">
      <w:pPr>
        <w:rPr>
          <w:rFonts w:eastAsia="MS Mincho"/>
        </w:rPr>
      </w:pPr>
      <w:r>
        <w:rPr>
          <w:rFonts w:eastAsia="MS Mincho"/>
        </w:rPr>
        <w:t>Le Délégataire s’acquitte des paiements de TVA conformément la réglementation en vigueur.</w:t>
      </w:r>
    </w:p>
    <w:p w14:paraId="22D3FCEA" w14:textId="29229270" w:rsidR="00E30C0A" w:rsidRDefault="00E30C0A" w:rsidP="004C6019">
      <w:pPr>
        <w:rPr>
          <w:lang w:eastAsia="fr-FR"/>
        </w:rPr>
      </w:pPr>
      <w:r w:rsidRPr="003B6443">
        <w:t>Le Délégataire fait son affaire de la récupération de la TVA exposée sur les investissements qu’il réalise pour les besoins de la délégation.</w:t>
      </w:r>
    </w:p>
    <w:p w14:paraId="23A4898B" w14:textId="77777777" w:rsidR="00E30C0A" w:rsidRPr="001A76BE" w:rsidRDefault="00E30C0A" w:rsidP="000D1866">
      <w:pPr>
        <w:rPr>
          <w:lang w:eastAsia="fr-FR"/>
        </w:rPr>
      </w:pPr>
    </w:p>
    <w:p w14:paraId="3217CEDC" w14:textId="77777777" w:rsidR="001B12B1" w:rsidRDefault="001B12B1">
      <w:pPr>
        <w:spacing w:after="0" w:line="240" w:lineRule="auto"/>
        <w:jc w:val="left"/>
        <w:rPr>
          <w:rFonts w:eastAsia="Times New Roman" w:cs="Tahoma"/>
          <w:b/>
          <w:caps/>
          <w:sz w:val="24"/>
          <w:szCs w:val="24"/>
          <w:lang w:eastAsia="fr-FR"/>
        </w:rPr>
      </w:pPr>
      <w:r>
        <w:br w:type="page"/>
      </w:r>
    </w:p>
    <w:p w14:paraId="6A8449E8" w14:textId="273EDFAE" w:rsidR="00DE13B6" w:rsidRDefault="00DE13B6" w:rsidP="00966689">
      <w:pPr>
        <w:pStyle w:val="Titre1"/>
      </w:pPr>
      <w:bookmarkStart w:id="157" w:name="_Toc423080638"/>
      <w:r>
        <w:t>Mesures coercitives</w:t>
      </w:r>
      <w:bookmarkEnd w:id="157"/>
    </w:p>
    <w:p w14:paraId="701427D7" w14:textId="77777777" w:rsidR="00DE13B6" w:rsidRDefault="00DE13B6" w:rsidP="006D7E05">
      <w:pPr>
        <w:pStyle w:val="Titre2"/>
      </w:pPr>
      <w:bookmarkStart w:id="158" w:name="_Toc423080639"/>
      <w:r>
        <w:t>Mise en demeure</w:t>
      </w:r>
      <w:bookmarkEnd w:id="158"/>
    </w:p>
    <w:p w14:paraId="504945C9" w14:textId="77777777" w:rsidR="00DE13B6" w:rsidRDefault="00DE13B6" w:rsidP="000D1866">
      <w:pPr>
        <w:rPr>
          <w:lang w:eastAsia="fr-FR"/>
        </w:rPr>
      </w:pPr>
      <w:r w:rsidRPr="00DE13B6">
        <w:rPr>
          <w:lang w:eastAsia="fr-FR"/>
        </w:rPr>
        <w:t>Si le Délégataire n’exécute pas tout ou partie de ses obligations résultant d</w:t>
      </w:r>
      <w:r>
        <w:rPr>
          <w:lang w:eastAsia="fr-FR"/>
        </w:rPr>
        <w:t xml:space="preserve">e la </w:t>
      </w:r>
      <w:r w:rsidR="00BF20E6">
        <w:rPr>
          <w:lang w:eastAsia="fr-FR"/>
        </w:rPr>
        <w:t xml:space="preserve">présente </w:t>
      </w:r>
      <w:r>
        <w:rPr>
          <w:lang w:eastAsia="fr-FR"/>
        </w:rPr>
        <w:t>Convention</w:t>
      </w:r>
      <w:r w:rsidRPr="00DE13B6">
        <w:rPr>
          <w:lang w:eastAsia="fr-FR"/>
        </w:rPr>
        <w:t>, l</w:t>
      </w:r>
      <w:r>
        <w:rPr>
          <w:lang w:eastAsia="fr-FR"/>
        </w:rPr>
        <w:t>e Syndicat</w:t>
      </w:r>
      <w:r w:rsidRPr="00DE13B6">
        <w:rPr>
          <w:lang w:eastAsia="fr-FR"/>
        </w:rPr>
        <w:t xml:space="preserve"> peut le mettre en demeure d’y satisfaire, par lettre recommandée avec accusé réception, dans un délai fixé par </w:t>
      </w:r>
      <w:r w:rsidR="0089333E">
        <w:rPr>
          <w:lang w:eastAsia="fr-FR"/>
        </w:rPr>
        <w:t>lui</w:t>
      </w:r>
      <w:r w:rsidR="0089333E" w:rsidRPr="00DE13B6">
        <w:rPr>
          <w:lang w:eastAsia="fr-FR"/>
        </w:rPr>
        <w:t xml:space="preserve"> </w:t>
      </w:r>
      <w:r w:rsidRPr="00DE13B6">
        <w:rPr>
          <w:lang w:eastAsia="fr-FR"/>
        </w:rPr>
        <w:t xml:space="preserve">et adapté à la situation. Ce délai </w:t>
      </w:r>
      <w:r w:rsidR="00C62F7B">
        <w:rPr>
          <w:lang w:eastAsia="fr-FR"/>
        </w:rPr>
        <w:t>est</w:t>
      </w:r>
      <w:r w:rsidRPr="00DE13B6">
        <w:rPr>
          <w:lang w:eastAsia="fr-FR"/>
        </w:rPr>
        <w:t xml:space="preserve"> décompté à partir de la réception de la mise en demeure par le Délégataire.</w:t>
      </w:r>
    </w:p>
    <w:p w14:paraId="26071267" w14:textId="77777777" w:rsidR="00DE13B6" w:rsidRDefault="00DE13B6" w:rsidP="000D1866">
      <w:pPr>
        <w:rPr>
          <w:lang w:eastAsia="fr-FR"/>
        </w:rPr>
      </w:pPr>
    </w:p>
    <w:p w14:paraId="7859BFD9" w14:textId="77777777" w:rsidR="00DE13B6" w:rsidRPr="00142880" w:rsidRDefault="00DE13B6" w:rsidP="006D7E05">
      <w:pPr>
        <w:pStyle w:val="Titre2"/>
      </w:pPr>
      <w:bookmarkStart w:id="159" w:name="_Ref420594544"/>
      <w:bookmarkStart w:id="160" w:name="_Toc423080640"/>
      <w:r>
        <w:t>Pénalités</w:t>
      </w:r>
      <w:bookmarkEnd w:id="159"/>
      <w:bookmarkEnd w:id="160"/>
    </w:p>
    <w:p w14:paraId="2621DE25" w14:textId="6D6143A6" w:rsidR="00DE13B6" w:rsidRDefault="00DE13B6" w:rsidP="00DE13B6">
      <w:pPr>
        <w:rPr>
          <w:lang w:eastAsia="fr-FR"/>
        </w:rPr>
      </w:pPr>
      <w:r>
        <w:rPr>
          <w:lang w:eastAsia="fr-FR"/>
        </w:rPr>
        <w:t xml:space="preserve">Des pénalités sont dues du seul fait de la constatation par le Délégant du manquement du Délégataire aux objectifs fixés dans la </w:t>
      </w:r>
      <w:r w:rsidR="0089333E">
        <w:rPr>
          <w:lang w:eastAsia="fr-FR"/>
        </w:rPr>
        <w:t>présente c</w:t>
      </w:r>
      <w:r>
        <w:rPr>
          <w:lang w:eastAsia="fr-FR"/>
        </w:rPr>
        <w:t>onvention. Elles sont doublées en cas de renouvellement de la même infraction dans un délai</w:t>
      </w:r>
      <w:r w:rsidR="00FB0334">
        <w:rPr>
          <w:lang w:eastAsia="fr-FR"/>
        </w:rPr>
        <w:t xml:space="preserve"> </w:t>
      </w:r>
      <w:r w:rsidR="0089333E">
        <w:rPr>
          <w:lang w:eastAsia="fr-FR"/>
        </w:rPr>
        <w:t xml:space="preserve">de </w:t>
      </w:r>
      <w:r w:rsidR="0089333E" w:rsidRPr="001B12B1">
        <w:rPr>
          <w:highlight w:val="yellow"/>
          <w:lang w:eastAsia="fr-FR"/>
        </w:rPr>
        <w:t>[</w:t>
      </w:r>
      <w:r w:rsidR="0089333E" w:rsidRPr="001B12B1">
        <w:rPr>
          <w:b/>
          <w:highlight w:val="yellow"/>
          <w:lang w:eastAsia="fr-FR"/>
        </w:rPr>
        <w:t>A compléter</w:t>
      </w:r>
      <w:r w:rsidR="0089333E" w:rsidRPr="001B12B1">
        <w:rPr>
          <w:highlight w:val="yellow"/>
          <w:lang w:eastAsia="fr-FR"/>
        </w:rPr>
        <w:t>]</w:t>
      </w:r>
      <w:r w:rsidR="00C62F7B">
        <w:rPr>
          <w:lang w:eastAsia="fr-FR"/>
        </w:rPr>
        <w:t>,</w:t>
      </w:r>
      <w:r w:rsidR="00FB0334">
        <w:rPr>
          <w:lang w:eastAsia="fr-FR"/>
        </w:rPr>
        <w:t xml:space="preserve"> l</w:t>
      </w:r>
      <w:r>
        <w:rPr>
          <w:lang w:eastAsia="fr-FR"/>
        </w:rPr>
        <w:t>e tout sans préjudice de l’obligation du Délégataire de mettre en œuvre toutes solutions de nature à résoudre le ou les manquements constaté(s).</w:t>
      </w:r>
    </w:p>
    <w:p w14:paraId="2DC6A48A" w14:textId="77777777" w:rsidR="00FB0334" w:rsidRDefault="00FB0334" w:rsidP="00FB0334">
      <w:pPr>
        <w:rPr>
          <w:lang w:eastAsia="fr-FR"/>
        </w:rPr>
      </w:pPr>
      <w:r>
        <w:rPr>
          <w:lang w:eastAsia="fr-FR"/>
        </w:rPr>
        <w:t xml:space="preserve">Les pénalités </w:t>
      </w:r>
      <w:r w:rsidRPr="00ED0AA0">
        <w:rPr>
          <w:lang w:eastAsia="fr-FR"/>
        </w:rPr>
        <w:t>encourues sont les suivantes :</w:t>
      </w:r>
    </w:p>
    <w:p w14:paraId="38A31AA0" w14:textId="5297A5A7" w:rsidR="00FB0334" w:rsidRDefault="00FB0334" w:rsidP="00FB0334">
      <w:pPr>
        <w:pStyle w:val="Paragraphedeliste"/>
        <w:numPr>
          <w:ilvl w:val="0"/>
          <w:numId w:val="16"/>
        </w:numPr>
        <w:spacing w:line="256" w:lineRule="auto"/>
        <w:rPr>
          <w:lang w:eastAsia="fr-FR"/>
        </w:rPr>
      </w:pPr>
      <w:r>
        <w:rPr>
          <w:lang w:eastAsia="fr-FR"/>
        </w:rPr>
        <w:t xml:space="preserve">Retard dans le calendrier de remise au Délégant des études de conception APD : </w:t>
      </w:r>
      <w:r w:rsidR="003E668B" w:rsidRPr="006D7E05">
        <w:rPr>
          <w:highlight w:val="yellow"/>
          <w:lang w:eastAsia="fr-FR"/>
        </w:rPr>
        <w:t xml:space="preserve">X € par jour ouvré de retard par Prise concernée [au minimum </w:t>
      </w:r>
      <w:r w:rsidRPr="006D7E05">
        <w:rPr>
          <w:highlight w:val="yellow"/>
          <w:lang w:eastAsia="fr-FR"/>
        </w:rPr>
        <w:t>0,05 € par jour ouvré de retard par Prise concernée</w:t>
      </w:r>
      <w:r w:rsidR="003E668B" w:rsidRPr="006D7E05">
        <w:rPr>
          <w:highlight w:val="yellow"/>
          <w:lang w:eastAsia="fr-FR"/>
        </w:rPr>
        <w:t>]</w:t>
      </w:r>
    </w:p>
    <w:p w14:paraId="64414117" w14:textId="56678DAF" w:rsidR="00FB0334" w:rsidRDefault="00FB0334" w:rsidP="00FB0334">
      <w:pPr>
        <w:pStyle w:val="Paragraphedeliste"/>
        <w:numPr>
          <w:ilvl w:val="0"/>
          <w:numId w:val="16"/>
        </w:numPr>
        <w:spacing w:line="256" w:lineRule="auto"/>
        <w:rPr>
          <w:lang w:eastAsia="fr-FR"/>
        </w:rPr>
      </w:pPr>
      <w:r>
        <w:rPr>
          <w:lang w:eastAsia="fr-FR"/>
        </w:rPr>
        <w:t xml:space="preserve">Retard dans le calendrier de déploiement du Réseau sur le volet concessif, à savoir la remise exhaustive des DOE : </w:t>
      </w:r>
      <w:r w:rsidR="003E668B" w:rsidRPr="006D7E05">
        <w:rPr>
          <w:highlight w:val="yellow"/>
          <w:lang w:eastAsia="fr-FR"/>
        </w:rPr>
        <w:t xml:space="preserve">X € par jour ouvré de retard par Prise concernée [au minimum </w:t>
      </w:r>
      <w:r w:rsidR="004F520A">
        <w:rPr>
          <w:highlight w:val="yellow"/>
          <w:lang w:eastAsia="fr-FR"/>
        </w:rPr>
        <w:t>4</w:t>
      </w:r>
      <w:r w:rsidRPr="006D7E05">
        <w:rPr>
          <w:highlight w:val="yellow"/>
          <w:lang w:eastAsia="fr-FR"/>
        </w:rPr>
        <w:t xml:space="preserve"> € par jour ouvré de retard par Prise concernée</w:t>
      </w:r>
      <w:r w:rsidR="003E668B" w:rsidRPr="006D7E05">
        <w:rPr>
          <w:highlight w:val="yellow"/>
          <w:lang w:eastAsia="fr-FR"/>
        </w:rPr>
        <w:t>]</w:t>
      </w:r>
      <w:r w:rsidR="004F520A">
        <w:rPr>
          <w:highlight w:val="yellow"/>
          <w:lang w:eastAsia="fr-FR"/>
        </w:rPr>
        <w:t> </w:t>
      </w:r>
      <w:r w:rsidR="004F520A">
        <w:rPr>
          <w:lang w:eastAsia="fr-FR"/>
        </w:rPr>
        <w:t>; cette pénalité sera multipliée par X</w:t>
      </w:r>
      <w:proofErr w:type="gramStart"/>
      <w:r w:rsidR="004F520A">
        <w:rPr>
          <w:lang w:eastAsia="fr-FR"/>
        </w:rPr>
        <w:t>,X</w:t>
      </w:r>
      <w:proofErr w:type="gramEnd"/>
      <w:r w:rsidR="004F520A">
        <w:rPr>
          <w:lang w:eastAsia="fr-FR"/>
        </w:rPr>
        <w:t xml:space="preserve"> [au minimum 1,25] pour une Prise laissée inéligible au haut débit de qualité.</w:t>
      </w:r>
    </w:p>
    <w:p w14:paraId="366B0ECF" w14:textId="0E955EC0" w:rsidR="00FB0334" w:rsidRDefault="00FB0334" w:rsidP="00FB0334">
      <w:pPr>
        <w:pStyle w:val="Paragraphedeliste"/>
        <w:numPr>
          <w:ilvl w:val="0"/>
          <w:numId w:val="16"/>
        </w:numPr>
        <w:spacing w:line="256" w:lineRule="auto"/>
        <w:rPr>
          <w:lang w:eastAsia="fr-FR"/>
        </w:rPr>
      </w:pPr>
      <w:r>
        <w:rPr>
          <w:lang w:eastAsia="fr-FR"/>
        </w:rPr>
        <w:t xml:space="preserve">Retard dans la mise en conformité des réserves de capacité du Réseau : </w:t>
      </w:r>
      <w:r w:rsidR="003E668B" w:rsidRPr="006D7E05">
        <w:rPr>
          <w:highlight w:val="yellow"/>
          <w:lang w:eastAsia="fr-FR"/>
        </w:rPr>
        <w:t xml:space="preserve">XXXX € par jour ouvré de retard [au minimum </w:t>
      </w:r>
      <w:r w:rsidRPr="006D7E05">
        <w:rPr>
          <w:highlight w:val="yellow"/>
          <w:lang w:eastAsia="fr-FR"/>
        </w:rPr>
        <w:t>1 000 € par jour ouvré de retard</w:t>
      </w:r>
      <w:r w:rsidR="003E668B" w:rsidRPr="006D7E05">
        <w:rPr>
          <w:highlight w:val="yellow"/>
          <w:lang w:eastAsia="fr-FR"/>
        </w:rPr>
        <w:t>]</w:t>
      </w:r>
    </w:p>
    <w:p w14:paraId="4423F3EA" w14:textId="5DB36284" w:rsidR="00FB0334" w:rsidRDefault="00FB0334" w:rsidP="00FB0334">
      <w:pPr>
        <w:pStyle w:val="Paragraphedeliste"/>
        <w:numPr>
          <w:ilvl w:val="0"/>
          <w:numId w:val="16"/>
        </w:numPr>
        <w:spacing w:line="256" w:lineRule="auto"/>
        <w:rPr>
          <w:lang w:eastAsia="fr-FR"/>
        </w:rPr>
      </w:pPr>
      <w:r>
        <w:rPr>
          <w:lang w:eastAsia="fr-FR"/>
        </w:rPr>
        <w:t xml:space="preserve">Retard dans le délai de réalisation des Raccordements </w:t>
      </w:r>
      <w:r w:rsidR="00E30C0A">
        <w:rPr>
          <w:lang w:eastAsia="fr-FR"/>
        </w:rPr>
        <w:t>finals</w:t>
      </w:r>
      <w:r>
        <w:rPr>
          <w:lang w:eastAsia="fr-FR"/>
        </w:rPr>
        <w:t xml:space="preserve"> : </w:t>
      </w:r>
      <w:r w:rsidR="003E668B" w:rsidRPr="006D7E05">
        <w:rPr>
          <w:highlight w:val="yellow"/>
          <w:lang w:eastAsia="fr-FR"/>
        </w:rPr>
        <w:t xml:space="preserve">X € par jour ouvré de retard par Raccordement terminal concerné [au minimum </w:t>
      </w:r>
      <w:r w:rsidRPr="006D7E05">
        <w:rPr>
          <w:highlight w:val="yellow"/>
          <w:lang w:eastAsia="fr-FR"/>
        </w:rPr>
        <w:t>2 € par jour ouvré de retard par Raccordement terminal concerné</w:t>
      </w:r>
      <w:r w:rsidR="003E668B" w:rsidRPr="006D7E05">
        <w:rPr>
          <w:highlight w:val="yellow"/>
          <w:lang w:eastAsia="fr-FR"/>
        </w:rPr>
        <w:t>]</w:t>
      </w:r>
    </w:p>
    <w:p w14:paraId="3251343F" w14:textId="77777777" w:rsidR="00FB0334" w:rsidRDefault="00FB0334" w:rsidP="00FB0334">
      <w:pPr>
        <w:pStyle w:val="Paragraphedeliste"/>
        <w:numPr>
          <w:ilvl w:val="0"/>
          <w:numId w:val="16"/>
        </w:numPr>
        <w:spacing w:line="256" w:lineRule="auto"/>
        <w:rPr>
          <w:lang w:eastAsia="fr-FR"/>
        </w:rPr>
      </w:pPr>
      <w:r>
        <w:rPr>
          <w:lang w:eastAsia="fr-FR"/>
        </w:rPr>
        <w:t>Qualité de service inférieure aux engagements contractuels :</w:t>
      </w:r>
    </w:p>
    <w:p w14:paraId="704E1F5D" w14:textId="7BEAEC87" w:rsidR="00FB0334" w:rsidRDefault="00FB0334" w:rsidP="00FB0334">
      <w:pPr>
        <w:pStyle w:val="Paragraphedeliste"/>
        <w:numPr>
          <w:ilvl w:val="1"/>
          <w:numId w:val="16"/>
        </w:numPr>
        <w:spacing w:line="256" w:lineRule="auto"/>
        <w:rPr>
          <w:lang w:eastAsia="fr-FR"/>
        </w:rPr>
      </w:pPr>
      <w:r>
        <w:rPr>
          <w:lang w:eastAsia="fr-FR"/>
        </w:rPr>
        <w:t xml:space="preserve">Non-respect des engagements de remise en service suite à un incident : </w:t>
      </w:r>
      <w:r w:rsidR="003E668B" w:rsidRPr="006D7E05">
        <w:rPr>
          <w:highlight w:val="yellow"/>
          <w:lang w:eastAsia="fr-FR"/>
        </w:rPr>
        <w:t xml:space="preserve">XXXX euros par point d’écart entre le taux de respect sur le trimestre concerné des engagements de remise en service et l’engagement contractuel  [au minimum </w:t>
      </w:r>
      <w:r w:rsidRPr="006D7E05">
        <w:rPr>
          <w:highlight w:val="yellow"/>
          <w:lang w:eastAsia="fr-FR"/>
        </w:rPr>
        <w:t>1 000 euros par point d’écart entre le taux de respect sur le trimestre concerné des engagements de remise en service et l’engagement contractue</w:t>
      </w:r>
      <w:r w:rsidR="003E668B">
        <w:rPr>
          <w:highlight w:val="yellow"/>
          <w:lang w:eastAsia="fr-FR"/>
        </w:rPr>
        <w:t>l]</w:t>
      </w:r>
      <w:r>
        <w:rPr>
          <w:lang w:eastAsia="fr-FR"/>
        </w:rPr>
        <w:t> ;</w:t>
      </w:r>
    </w:p>
    <w:p w14:paraId="21AA2E4E" w14:textId="25411869" w:rsidR="00FB0334" w:rsidRDefault="00FB0334" w:rsidP="00FB0334">
      <w:pPr>
        <w:pStyle w:val="Paragraphedeliste"/>
        <w:numPr>
          <w:ilvl w:val="1"/>
          <w:numId w:val="16"/>
        </w:numPr>
        <w:spacing w:line="256" w:lineRule="auto"/>
        <w:rPr>
          <w:lang w:eastAsia="fr-FR"/>
        </w:rPr>
      </w:pPr>
      <w:r>
        <w:rPr>
          <w:lang w:eastAsia="fr-FR"/>
        </w:rPr>
        <w:t xml:space="preserve">Non-respect des engagements de disponibilité du service : </w:t>
      </w:r>
      <w:r w:rsidR="003E668B">
        <w:rPr>
          <w:highlight w:val="yellow"/>
          <w:lang w:eastAsia="fr-FR"/>
        </w:rPr>
        <w:t>XXXX</w:t>
      </w:r>
      <w:r w:rsidR="003E668B" w:rsidRPr="006D7E05">
        <w:rPr>
          <w:highlight w:val="yellow"/>
          <w:lang w:eastAsia="fr-FR"/>
        </w:rPr>
        <w:t xml:space="preserve"> euros par dixième de point d’écart entre le taux de respect sur le trimestre concerné des engagements de remise en service et l’engagement contractuel [au minimum 500 euros par dixième de point d’écart entre le taux de respect sur le trimestre concerné des engagements de remise en service et l’engagement contractuel]</w:t>
      </w:r>
      <w:r>
        <w:rPr>
          <w:lang w:eastAsia="fr-FR"/>
        </w:rPr>
        <w:t> ;</w:t>
      </w:r>
    </w:p>
    <w:p w14:paraId="001621C2" w14:textId="4E13B6EB" w:rsidR="00FB0334" w:rsidRDefault="00FB0334" w:rsidP="00FB0334">
      <w:pPr>
        <w:pStyle w:val="Paragraphedeliste"/>
        <w:numPr>
          <w:ilvl w:val="1"/>
          <w:numId w:val="16"/>
        </w:numPr>
        <w:spacing w:line="256" w:lineRule="auto"/>
        <w:rPr>
          <w:lang w:eastAsia="fr-FR"/>
        </w:rPr>
      </w:pPr>
      <w:r>
        <w:rPr>
          <w:lang w:eastAsia="fr-FR"/>
        </w:rPr>
        <w:t xml:space="preserve">Non-respect des engagements de livraison du Service : </w:t>
      </w:r>
      <w:r w:rsidR="003E668B" w:rsidRPr="006D7E05">
        <w:rPr>
          <w:highlight w:val="yellow"/>
          <w:lang w:eastAsia="fr-FR"/>
        </w:rPr>
        <w:t xml:space="preserve">XXXX euros par point d’écart entre le taux de respect sur le trimestre concerné des engagements de livraison des Services et l’engagement contractuel [au minimum </w:t>
      </w:r>
      <w:r w:rsidRPr="006D7E05">
        <w:rPr>
          <w:highlight w:val="yellow"/>
          <w:lang w:eastAsia="fr-FR"/>
        </w:rPr>
        <w:t>1 000 euros par point d’écart entre le taux de respect sur le trimestre concerné des engagements de livraison des Services et l’engagement contractuel</w:t>
      </w:r>
      <w:r w:rsidR="003E668B" w:rsidRPr="006D7E05">
        <w:rPr>
          <w:highlight w:val="yellow"/>
          <w:lang w:eastAsia="fr-FR"/>
        </w:rPr>
        <w:t>]</w:t>
      </w:r>
      <w:r>
        <w:rPr>
          <w:lang w:eastAsia="fr-FR"/>
        </w:rPr>
        <w:t>.</w:t>
      </w:r>
    </w:p>
    <w:p w14:paraId="6C19C366" w14:textId="0DBFF6CF" w:rsidR="00FB0334" w:rsidRDefault="00FB0334" w:rsidP="00FB0334">
      <w:pPr>
        <w:pStyle w:val="Paragraphedeliste"/>
        <w:numPr>
          <w:ilvl w:val="0"/>
          <w:numId w:val="16"/>
        </w:numPr>
        <w:spacing w:line="256" w:lineRule="auto"/>
        <w:rPr>
          <w:lang w:eastAsia="fr-FR"/>
        </w:rPr>
      </w:pPr>
      <w:r>
        <w:rPr>
          <w:lang w:eastAsia="fr-FR"/>
        </w:rPr>
        <w:t xml:space="preserve">Retard dans la publication de l’offre d’accès aux Lignes </w:t>
      </w:r>
      <w:proofErr w:type="spellStart"/>
      <w:r>
        <w:rPr>
          <w:lang w:eastAsia="fr-FR"/>
        </w:rPr>
        <w:t>FttH</w:t>
      </w:r>
      <w:proofErr w:type="spellEnd"/>
      <w:r>
        <w:rPr>
          <w:lang w:eastAsia="fr-FR"/>
        </w:rPr>
        <w:t xml:space="preserve"> conformément aux principes de la décision de l’ARCEP n°2010-1312 : </w:t>
      </w:r>
      <w:r w:rsidR="003E668B" w:rsidRPr="006D7E05">
        <w:rPr>
          <w:highlight w:val="yellow"/>
          <w:lang w:eastAsia="fr-FR"/>
        </w:rPr>
        <w:t xml:space="preserve">XXXX € par jour ouvré de retard [au minimum </w:t>
      </w:r>
      <w:r w:rsidRPr="006D7E05">
        <w:rPr>
          <w:highlight w:val="yellow"/>
          <w:lang w:eastAsia="fr-FR"/>
        </w:rPr>
        <w:t>3 000 € par jour ouvré de retard</w:t>
      </w:r>
      <w:r w:rsidR="003E668B" w:rsidRPr="006D7E05">
        <w:rPr>
          <w:highlight w:val="yellow"/>
          <w:lang w:eastAsia="fr-FR"/>
        </w:rPr>
        <w:t>]</w:t>
      </w:r>
    </w:p>
    <w:p w14:paraId="336A1B8A" w14:textId="0F031A50" w:rsidR="00FB0334" w:rsidRDefault="00FB0334" w:rsidP="00FB0334">
      <w:pPr>
        <w:pStyle w:val="Paragraphedeliste"/>
        <w:numPr>
          <w:ilvl w:val="0"/>
          <w:numId w:val="16"/>
        </w:numPr>
        <w:spacing w:line="256" w:lineRule="auto"/>
        <w:rPr>
          <w:lang w:eastAsia="fr-FR"/>
        </w:rPr>
      </w:pPr>
      <w:r>
        <w:rPr>
          <w:lang w:eastAsia="fr-FR"/>
        </w:rPr>
        <w:t xml:space="preserve">Retard dans l’information préalable des ouvertures commerciales auprès des Usagers ou des prospects : </w:t>
      </w:r>
      <w:r w:rsidR="003E668B">
        <w:rPr>
          <w:highlight w:val="yellow"/>
          <w:lang w:eastAsia="fr-FR"/>
        </w:rPr>
        <w:t>XXXX</w:t>
      </w:r>
      <w:r w:rsidR="003E668B" w:rsidRPr="006D7E05">
        <w:rPr>
          <w:highlight w:val="yellow"/>
          <w:lang w:eastAsia="fr-FR"/>
        </w:rPr>
        <w:t xml:space="preserve"> € par jour ouvré de retard [au minimum </w:t>
      </w:r>
      <w:r w:rsidRPr="006D7E05">
        <w:rPr>
          <w:highlight w:val="yellow"/>
          <w:lang w:eastAsia="fr-FR"/>
        </w:rPr>
        <w:t>2 000 € par jour ouvré de retard</w:t>
      </w:r>
      <w:r w:rsidR="003E668B" w:rsidRPr="006D7E05">
        <w:rPr>
          <w:highlight w:val="yellow"/>
          <w:lang w:eastAsia="fr-FR"/>
        </w:rPr>
        <w:t>]</w:t>
      </w:r>
    </w:p>
    <w:p w14:paraId="08AF4B96" w14:textId="51C7C4D7" w:rsidR="00FB0334" w:rsidRDefault="00FB0334" w:rsidP="00FB0334">
      <w:pPr>
        <w:pStyle w:val="Paragraphedeliste"/>
        <w:numPr>
          <w:ilvl w:val="0"/>
          <w:numId w:val="16"/>
        </w:numPr>
        <w:spacing w:line="256" w:lineRule="auto"/>
        <w:rPr>
          <w:lang w:eastAsia="fr-FR"/>
        </w:rPr>
      </w:pPr>
      <w:r>
        <w:rPr>
          <w:lang w:eastAsia="fr-FR"/>
        </w:rPr>
        <w:t xml:space="preserve">Retard dans la mise en place du système d’information : </w:t>
      </w:r>
      <w:r w:rsidR="003E668B" w:rsidRPr="006D7E05">
        <w:rPr>
          <w:highlight w:val="yellow"/>
          <w:lang w:eastAsia="fr-FR"/>
        </w:rPr>
        <w:t xml:space="preserve">XXXXX € par jour ouvré de retard [au minimum </w:t>
      </w:r>
      <w:r w:rsidRPr="006D7E05">
        <w:rPr>
          <w:highlight w:val="yellow"/>
          <w:lang w:eastAsia="fr-FR"/>
        </w:rPr>
        <w:t>10 000 € par jour ouvré de retard</w:t>
      </w:r>
      <w:r w:rsidR="003E668B" w:rsidRPr="006D7E05">
        <w:rPr>
          <w:highlight w:val="yellow"/>
          <w:lang w:eastAsia="fr-FR"/>
        </w:rPr>
        <w:t>]</w:t>
      </w:r>
    </w:p>
    <w:p w14:paraId="47F373C9" w14:textId="6546AD03" w:rsidR="00FB0334" w:rsidRDefault="00FB0334" w:rsidP="00FB0334">
      <w:pPr>
        <w:pStyle w:val="Paragraphedeliste"/>
        <w:numPr>
          <w:ilvl w:val="0"/>
          <w:numId w:val="16"/>
        </w:numPr>
        <w:spacing w:line="256" w:lineRule="auto"/>
        <w:rPr>
          <w:lang w:eastAsia="fr-FR"/>
        </w:rPr>
      </w:pPr>
      <w:r>
        <w:rPr>
          <w:lang w:eastAsia="fr-FR"/>
        </w:rPr>
        <w:t xml:space="preserve">Retard dans l’intégration de la dernière version des protocoles </w:t>
      </w:r>
      <w:proofErr w:type="spellStart"/>
      <w:r>
        <w:rPr>
          <w:lang w:eastAsia="fr-FR"/>
        </w:rPr>
        <w:t>Interop</w:t>
      </w:r>
      <w:proofErr w:type="spellEnd"/>
      <w:r>
        <w:rPr>
          <w:lang w:eastAsia="fr-FR"/>
        </w:rPr>
        <w:t xml:space="preserve"> Fibre :</w:t>
      </w:r>
      <w:r w:rsidRPr="00ED0AA0">
        <w:rPr>
          <w:lang w:eastAsia="fr-FR"/>
        </w:rPr>
        <w:t xml:space="preserve"> </w:t>
      </w:r>
      <w:r w:rsidR="003E668B" w:rsidRPr="006D7E05">
        <w:rPr>
          <w:highlight w:val="yellow"/>
          <w:lang w:eastAsia="fr-FR"/>
        </w:rPr>
        <w:t xml:space="preserve">XXXX </w:t>
      </w:r>
      <w:r w:rsidRPr="006D7E05">
        <w:rPr>
          <w:highlight w:val="yellow"/>
          <w:lang w:eastAsia="fr-FR"/>
        </w:rPr>
        <w:t>€ par jour ouvré de retard</w:t>
      </w:r>
      <w:r w:rsidR="003E668B" w:rsidRPr="006D7E05">
        <w:rPr>
          <w:highlight w:val="yellow"/>
          <w:lang w:eastAsia="fr-FR"/>
        </w:rPr>
        <w:t xml:space="preserve"> [au minimum 500 € par jour ouvré de retard]</w:t>
      </w:r>
    </w:p>
    <w:p w14:paraId="61ADCBFF" w14:textId="4665D01A" w:rsidR="00FB0334" w:rsidRDefault="00FB0334" w:rsidP="00FB0334">
      <w:pPr>
        <w:pStyle w:val="Paragraphedeliste"/>
        <w:numPr>
          <w:ilvl w:val="0"/>
          <w:numId w:val="16"/>
        </w:numPr>
        <w:spacing w:line="256" w:lineRule="auto"/>
        <w:rPr>
          <w:lang w:eastAsia="fr-FR"/>
        </w:rPr>
      </w:pPr>
      <w:r>
        <w:rPr>
          <w:lang w:eastAsia="fr-FR"/>
        </w:rPr>
        <w:t>Retard dans la mise à disposition d’un accès Extranet Délégant ou absence d’exhaustivité du contenu attendu :</w:t>
      </w:r>
      <w:r w:rsidRPr="00ED0AA0">
        <w:rPr>
          <w:lang w:eastAsia="fr-FR"/>
        </w:rPr>
        <w:t xml:space="preserve"> </w:t>
      </w:r>
      <w:r w:rsidR="003E668B" w:rsidRPr="006D7E05">
        <w:rPr>
          <w:highlight w:val="yellow"/>
          <w:lang w:eastAsia="fr-FR"/>
        </w:rPr>
        <w:t xml:space="preserve">XXXX € par jour ouvré de retard [au minimum </w:t>
      </w:r>
      <w:r w:rsidRPr="006D7E05">
        <w:rPr>
          <w:highlight w:val="yellow"/>
          <w:lang w:eastAsia="fr-FR"/>
        </w:rPr>
        <w:t>1 000 € par jour ouvré de retard</w:t>
      </w:r>
      <w:r w:rsidR="003E668B" w:rsidRPr="006D7E05">
        <w:rPr>
          <w:highlight w:val="yellow"/>
          <w:lang w:eastAsia="fr-FR"/>
        </w:rPr>
        <w:t>]</w:t>
      </w:r>
    </w:p>
    <w:p w14:paraId="6377D7A4" w14:textId="0E80252E" w:rsidR="00FB0334" w:rsidRDefault="00FB0334" w:rsidP="00FB0334">
      <w:pPr>
        <w:pStyle w:val="Paragraphedeliste"/>
        <w:numPr>
          <w:ilvl w:val="0"/>
          <w:numId w:val="16"/>
        </w:numPr>
        <w:spacing w:line="256" w:lineRule="auto"/>
        <w:rPr>
          <w:lang w:eastAsia="fr-FR"/>
        </w:rPr>
      </w:pPr>
      <w:r>
        <w:rPr>
          <w:lang w:eastAsia="fr-FR"/>
        </w:rPr>
        <w:t xml:space="preserve">Indisponibilité de l’accès Extranet Délégant pendant plus de 48 heures : </w:t>
      </w:r>
      <w:r w:rsidR="003E668B">
        <w:rPr>
          <w:highlight w:val="yellow"/>
          <w:lang w:eastAsia="fr-FR"/>
        </w:rPr>
        <w:t>XXX</w:t>
      </w:r>
      <w:r w:rsidR="003E668B" w:rsidRPr="006D7E05">
        <w:rPr>
          <w:highlight w:val="yellow"/>
          <w:lang w:eastAsia="fr-FR"/>
        </w:rPr>
        <w:t xml:space="preserve"> € par jour ouvré de retard au-delà de 48 heures d’indisponibilité [au minimum </w:t>
      </w:r>
      <w:r w:rsidRPr="006D7E05">
        <w:rPr>
          <w:highlight w:val="yellow"/>
          <w:lang w:eastAsia="fr-FR"/>
        </w:rPr>
        <w:t>200 € par jour ouvré de retard au-delà de 48 heures d’indisponibilité</w:t>
      </w:r>
      <w:r w:rsidR="003E668B" w:rsidRPr="006D7E05">
        <w:rPr>
          <w:highlight w:val="yellow"/>
          <w:lang w:eastAsia="fr-FR"/>
        </w:rPr>
        <w:t>]</w:t>
      </w:r>
    </w:p>
    <w:p w14:paraId="07989EE6" w14:textId="45D74A07" w:rsidR="00FB0334" w:rsidRDefault="00FB0334" w:rsidP="00FB0334">
      <w:pPr>
        <w:pStyle w:val="Paragraphedeliste"/>
        <w:numPr>
          <w:ilvl w:val="0"/>
          <w:numId w:val="16"/>
        </w:numPr>
        <w:spacing w:line="256" w:lineRule="auto"/>
        <w:rPr>
          <w:lang w:eastAsia="fr-FR"/>
        </w:rPr>
      </w:pPr>
      <w:r>
        <w:rPr>
          <w:lang w:eastAsia="fr-FR"/>
        </w:rPr>
        <w:t xml:space="preserve">Retard apporté à la communication ou à la communication incomplète de tout document, notamment les </w:t>
      </w:r>
      <w:proofErr w:type="spellStart"/>
      <w:r>
        <w:rPr>
          <w:lang w:eastAsia="fr-FR"/>
        </w:rPr>
        <w:t>comptes-rendus</w:t>
      </w:r>
      <w:proofErr w:type="spellEnd"/>
      <w:r>
        <w:rPr>
          <w:lang w:eastAsia="fr-FR"/>
        </w:rPr>
        <w:t xml:space="preserve"> annuels du Délégataire, les </w:t>
      </w:r>
      <w:proofErr w:type="spellStart"/>
      <w:r>
        <w:rPr>
          <w:lang w:eastAsia="fr-FR"/>
        </w:rPr>
        <w:t>comptes-rendus</w:t>
      </w:r>
      <w:proofErr w:type="spellEnd"/>
      <w:r>
        <w:rPr>
          <w:lang w:eastAsia="fr-FR"/>
        </w:rPr>
        <w:t xml:space="preserve"> trimestriels</w:t>
      </w:r>
      <w:r w:rsidR="00E30C0A">
        <w:rPr>
          <w:lang w:eastAsia="fr-FR"/>
        </w:rPr>
        <w:t>,</w:t>
      </w:r>
      <w:r>
        <w:rPr>
          <w:lang w:eastAsia="fr-FR"/>
        </w:rPr>
        <w:t xml:space="preserve"> les données au format GRACE THD, l’état des stocks, les contrats de financement : </w:t>
      </w:r>
      <w:r w:rsidR="006D7E05">
        <w:rPr>
          <w:highlight w:val="yellow"/>
          <w:lang w:eastAsia="fr-FR"/>
        </w:rPr>
        <w:t>XXXX</w:t>
      </w:r>
      <w:r w:rsidRPr="006D7E05">
        <w:rPr>
          <w:highlight w:val="yellow"/>
          <w:lang w:eastAsia="fr-FR"/>
        </w:rPr>
        <w:t xml:space="preserve"> € par jour ouvré de retard</w:t>
      </w:r>
      <w:r w:rsidR="006D7E05" w:rsidRPr="006D7E05">
        <w:rPr>
          <w:highlight w:val="yellow"/>
          <w:lang w:eastAsia="fr-FR"/>
        </w:rPr>
        <w:t xml:space="preserve"> [au minimum </w:t>
      </w:r>
      <w:r w:rsidR="00AC03EB">
        <w:rPr>
          <w:highlight w:val="yellow"/>
          <w:lang w:eastAsia="fr-FR"/>
        </w:rPr>
        <w:t>1</w:t>
      </w:r>
      <w:r w:rsidR="006D7E05" w:rsidRPr="006D7E05">
        <w:rPr>
          <w:highlight w:val="yellow"/>
          <w:lang w:eastAsia="fr-FR"/>
        </w:rPr>
        <w:t xml:space="preserve"> 000 € par jour ouvré de retard]</w:t>
      </w:r>
    </w:p>
    <w:p w14:paraId="05149BC0" w14:textId="3EA0BE00" w:rsidR="00FB0334" w:rsidRDefault="00FB0334" w:rsidP="00FB0334">
      <w:pPr>
        <w:pStyle w:val="Paragraphedeliste"/>
        <w:numPr>
          <w:ilvl w:val="0"/>
          <w:numId w:val="16"/>
        </w:numPr>
        <w:spacing w:line="256" w:lineRule="auto"/>
        <w:rPr>
          <w:lang w:eastAsia="fr-FR"/>
        </w:rPr>
      </w:pPr>
      <w:r>
        <w:rPr>
          <w:lang w:eastAsia="fr-FR"/>
        </w:rPr>
        <w:t>Retard dans le calendrier de libération du capital</w:t>
      </w:r>
      <w:r w:rsidR="006D7E05">
        <w:rPr>
          <w:lang w:eastAsia="fr-FR"/>
        </w:rPr>
        <w:t xml:space="preserve"> : </w:t>
      </w:r>
      <w:r w:rsidR="007472F5">
        <w:rPr>
          <w:highlight w:val="yellow"/>
          <w:lang w:eastAsia="fr-FR"/>
        </w:rPr>
        <w:t>XXX</w:t>
      </w:r>
      <w:r w:rsidR="007472F5" w:rsidRPr="006D7E05">
        <w:rPr>
          <w:highlight w:val="yellow"/>
          <w:lang w:eastAsia="fr-FR"/>
        </w:rPr>
        <w:t xml:space="preserve"> € par jour ouvré de retard   [au minimum </w:t>
      </w:r>
      <w:r w:rsidR="005B4D9F">
        <w:rPr>
          <w:highlight w:val="yellow"/>
          <w:lang w:eastAsia="fr-FR"/>
        </w:rPr>
        <w:t>1 0</w:t>
      </w:r>
      <w:r w:rsidR="007472F5" w:rsidRPr="006D7E05">
        <w:rPr>
          <w:highlight w:val="yellow"/>
          <w:lang w:eastAsia="fr-FR"/>
        </w:rPr>
        <w:t>00 € par jour ouvré</w:t>
      </w:r>
      <w:r w:rsidR="005B4D9F">
        <w:rPr>
          <w:highlight w:val="yellow"/>
          <w:lang w:eastAsia="fr-FR"/>
        </w:rPr>
        <w:t xml:space="preserve"> de retard</w:t>
      </w:r>
      <w:r w:rsidR="007472F5" w:rsidRPr="006D7E05">
        <w:rPr>
          <w:highlight w:val="yellow"/>
          <w:lang w:eastAsia="fr-FR"/>
        </w:rPr>
        <w:t>]</w:t>
      </w:r>
      <w:r>
        <w:rPr>
          <w:lang w:eastAsia="fr-FR"/>
        </w:rPr>
        <w:t>;</w:t>
      </w:r>
    </w:p>
    <w:p w14:paraId="02A7BF17" w14:textId="02D9111E" w:rsidR="00FB0334" w:rsidRDefault="00FB0334" w:rsidP="00FB0334">
      <w:pPr>
        <w:pStyle w:val="Paragraphedeliste"/>
        <w:numPr>
          <w:ilvl w:val="0"/>
          <w:numId w:val="16"/>
        </w:numPr>
        <w:spacing w:line="256" w:lineRule="auto"/>
        <w:rPr>
          <w:lang w:eastAsia="fr-FR"/>
        </w:rPr>
      </w:pPr>
      <w:r>
        <w:rPr>
          <w:lang w:eastAsia="fr-FR"/>
        </w:rPr>
        <w:t>Retard dans la fourniture ou dans le renouvellement des garanties</w:t>
      </w:r>
      <w:r w:rsidR="006D7E05">
        <w:rPr>
          <w:lang w:eastAsia="fr-FR"/>
        </w:rPr>
        <w:t> :</w:t>
      </w:r>
      <w:r>
        <w:rPr>
          <w:lang w:eastAsia="fr-FR"/>
        </w:rPr>
        <w:t> </w:t>
      </w:r>
      <w:r w:rsidR="007472F5">
        <w:rPr>
          <w:highlight w:val="yellow"/>
          <w:lang w:eastAsia="fr-FR"/>
        </w:rPr>
        <w:t>X</w:t>
      </w:r>
      <w:r w:rsidR="00AC03EB">
        <w:rPr>
          <w:highlight w:val="yellow"/>
          <w:lang w:eastAsia="fr-FR"/>
        </w:rPr>
        <w:t xml:space="preserve"> X</w:t>
      </w:r>
      <w:r w:rsidR="007472F5">
        <w:rPr>
          <w:highlight w:val="yellow"/>
          <w:lang w:eastAsia="fr-FR"/>
        </w:rPr>
        <w:t>XX</w:t>
      </w:r>
      <w:r w:rsidR="007472F5" w:rsidRPr="006D7E05">
        <w:rPr>
          <w:highlight w:val="yellow"/>
          <w:lang w:eastAsia="fr-FR"/>
        </w:rPr>
        <w:t xml:space="preserve"> € par jour ouvré de retard  [au minimum </w:t>
      </w:r>
      <w:r w:rsidR="00AC03EB">
        <w:rPr>
          <w:highlight w:val="yellow"/>
          <w:lang w:eastAsia="fr-FR"/>
        </w:rPr>
        <w:t>1 0</w:t>
      </w:r>
      <w:r w:rsidR="007472F5" w:rsidRPr="006D7E05">
        <w:rPr>
          <w:highlight w:val="yellow"/>
          <w:lang w:eastAsia="fr-FR"/>
        </w:rPr>
        <w:t>00 € par jour ouvré</w:t>
      </w:r>
      <w:r w:rsidR="005B4D9F">
        <w:rPr>
          <w:highlight w:val="yellow"/>
          <w:lang w:eastAsia="fr-FR"/>
        </w:rPr>
        <w:t xml:space="preserve"> de retard</w:t>
      </w:r>
      <w:r w:rsidR="007472F5" w:rsidRPr="006D7E05">
        <w:rPr>
          <w:highlight w:val="yellow"/>
          <w:lang w:eastAsia="fr-FR"/>
        </w:rPr>
        <w:t>]</w:t>
      </w:r>
      <w:r>
        <w:rPr>
          <w:lang w:eastAsia="fr-FR"/>
        </w:rPr>
        <w:t>;</w:t>
      </w:r>
    </w:p>
    <w:p w14:paraId="785A7A84" w14:textId="2517312E" w:rsidR="00FB0334" w:rsidRDefault="00FB0334" w:rsidP="00FB0334">
      <w:pPr>
        <w:pStyle w:val="Paragraphedeliste"/>
        <w:numPr>
          <w:ilvl w:val="0"/>
          <w:numId w:val="16"/>
        </w:numPr>
        <w:spacing w:line="256" w:lineRule="auto"/>
        <w:rPr>
          <w:lang w:eastAsia="fr-FR"/>
        </w:rPr>
      </w:pPr>
      <w:r>
        <w:rPr>
          <w:lang w:eastAsia="fr-FR"/>
        </w:rPr>
        <w:t>Retard dans la fourniture ou dans le renouvellement des attestations d’assurance</w:t>
      </w:r>
      <w:r w:rsidR="006D7E05">
        <w:rPr>
          <w:lang w:eastAsia="fr-FR"/>
        </w:rPr>
        <w:t xml:space="preserve"> : </w:t>
      </w:r>
      <w:r w:rsidR="005B4D9F">
        <w:rPr>
          <w:highlight w:val="yellow"/>
          <w:lang w:eastAsia="fr-FR"/>
        </w:rPr>
        <w:t>XXX</w:t>
      </w:r>
      <w:r w:rsidR="005B4D9F" w:rsidRPr="006D7E05">
        <w:rPr>
          <w:highlight w:val="yellow"/>
          <w:lang w:eastAsia="fr-FR"/>
        </w:rPr>
        <w:t xml:space="preserve"> € par jour ouvré de retard [au minimum </w:t>
      </w:r>
      <w:r w:rsidR="005B4D9F">
        <w:rPr>
          <w:highlight w:val="yellow"/>
          <w:lang w:eastAsia="fr-FR"/>
        </w:rPr>
        <w:t>4</w:t>
      </w:r>
      <w:r w:rsidR="005B4D9F" w:rsidRPr="006D7E05">
        <w:rPr>
          <w:highlight w:val="yellow"/>
          <w:lang w:eastAsia="fr-FR"/>
        </w:rPr>
        <w:t>00 € par jour ouvré</w:t>
      </w:r>
      <w:r w:rsidR="005B4D9F">
        <w:rPr>
          <w:highlight w:val="yellow"/>
          <w:lang w:eastAsia="fr-FR"/>
        </w:rPr>
        <w:t xml:space="preserve"> de retard</w:t>
      </w:r>
      <w:r w:rsidR="005B4D9F" w:rsidRPr="006D7E05">
        <w:rPr>
          <w:highlight w:val="yellow"/>
          <w:lang w:eastAsia="fr-FR"/>
        </w:rPr>
        <w:t>]</w:t>
      </w:r>
      <w:r>
        <w:rPr>
          <w:lang w:eastAsia="fr-FR"/>
        </w:rPr>
        <w:t>;</w:t>
      </w:r>
    </w:p>
    <w:p w14:paraId="421B1DC1" w14:textId="073BDEE6" w:rsidR="00FB0334" w:rsidRDefault="00FB0334" w:rsidP="00FB0334">
      <w:pPr>
        <w:pStyle w:val="Paragraphedeliste"/>
        <w:numPr>
          <w:ilvl w:val="0"/>
          <w:numId w:val="16"/>
        </w:numPr>
        <w:spacing w:line="256" w:lineRule="auto"/>
        <w:rPr>
          <w:lang w:eastAsia="fr-FR"/>
        </w:rPr>
      </w:pPr>
      <w:r>
        <w:rPr>
          <w:lang w:eastAsia="fr-FR"/>
        </w:rPr>
        <w:t>Retard dans le versement de</w:t>
      </w:r>
      <w:r w:rsidR="00E30C0A">
        <w:rPr>
          <w:lang w:eastAsia="fr-FR"/>
        </w:rPr>
        <w:t xml:space="preserve"> la</w:t>
      </w:r>
      <w:r>
        <w:rPr>
          <w:lang w:eastAsia="fr-FR"/>
        </w:rPr>
        <w:t xml:space="preserve"> redevance pour frais de contrôle</w:t>
      </w:r>
      <w:r w:rsidR="006D7E05">
        <w:rPr>
          <w:lang w:eastAsia="fr-FR"/>
        </w:rPr>
        <w:t xml:space="preserve"> : </w:t>
      </w:r>
      <w:r w:rsidR="005B4D9F">
        <w:rPr>
          <w:highlight w:val="yellow"/>
          <w:lang w:eastAsia="fr-FR"/>
        </w:rPr>
        <w:t>XXX</w:t>
      </w:r>
      <w:r w:rsidR="005B4D9F" w:rsidRPr="006D7E05">
        <w:rPr>
          <w:highlight w:val="yellow"/>
          <w:lang w:eastAsia="fr-FR"/>
        </w:rPr>
        <w:t xml:space="preserve"> € par jour ouvré de retard  [au minimum </w:t>
      </w:r>
      <w:r w:rsidR="005B4D9F">
        <w:rPr>
          <w:highlight w:val="yellow"/>
          <w:lang w:eastAsia="fr-FR"/>
        </w:rPr>
        <w:t>5</w:t>
      </w:r>
      <w:r w:rsidR="005B4D9F" w:rsidRPr="006D7E05">
        <w:rPr>
          <w:highlight w:val="yellow"/>
          <w:lang w:eastAsia="fr-FR"/>
        </w:rPr>
        <w:t>00 € par jour ouvré</w:t>
      </w:r>
      <w:r w:rsidR="005B4D9F">
        <w:rPr>
          <w:highlight w:val="yellow"/>
          <w:lang w:eastAsia="fr-FR"/>
        </w:rPr>
        <w:t xml:space="preserve"> de retard</w:t>
      </w:r>
      <w:r w:rsidR="005B4D9F" w:rsidRPr="006D7E05">
        <w:rPr>
          <w:highlight w:val="yellow"/>
          <w:lang w:eastAsia="fr-FR"/>
        </w:rPr>
        <w:t>]</w:t>
      </w:r>
      <w:r>
        <w:rPr>
          <w:lang w:eastAsia="fr-FR"/>
        </w:rPr>
        <w:t>;</w:t>
      </w:r>
    </w:p>
    <w:p w14:paraId="25515300" w14:textId="58E62601" w:rsidR="00FB0334" w:rsidRDefault="00FB0334" w:rsidP="00FB0334">
      <w:pPr>
        <w:pStyle w:val="Paragraphedeliste"/>
        <w:numPr>
          <w:ilvl w:val="0"/>
          <w:numId w:val="16"/>
        </w:numPr>
        <w:spacing w:line="256" w:lineRule="auto"/>
        <w:rPr>
          <w:lang w:eastAsia="fr-FR"/>
        </w:rPr>
      </w:pPr>
      <w:r>
        <w:rPr>
          <w:lang w:eastAsia="fr-FR"/>
        </w:rPr>
        <w:t>Retard dans le versement de la redevance d’affermage</w:t>
      </w:r>
      <w:r w:rsidR="006D7E05">
        <w:rPr>
          <w:lang w:eastAsia="fr-FR"/>
        </w:rPr>
        <w:t xml:space="preserve"> : </w:t>
      </w:r>
      <w:r w:rsidR="00FB107A">
        <w:rPr>
          <w:highlight w:val="yellow"/>
          <w:lang w:eastAsia="fr-FR"/>
        </w:rPr>
        <w:t>X</w:t>
      </w:r>
      <w:r w:rsidR="00AC03EB">
        <w:rPr>
          <w:highlight w:val="yellow"/>
          <w:lang w:eastAsia="fr-FR"/>
        </w:rPr>
        <w:t xml:space="preserve"> X</w:t>
      </w:r>
      <w:r w:rsidR="00FB107A">
        <w:rPr>
          <w:highlight w:val="yellow"/>
          <w:lang w:eastAsia="fr-FR"/>
        </w:rPr>
        <w:t>XX</w:t>
      </w:r>
      <w:r w:rsidR="00FB107A" w:rsidRPr="006D7E05">
        <w:rPr>
          <w:highlight w:val="yellow"/>
          <w:lang w:eastAsia="fr-FR"/>
        </w:rPr>
        <w:t xml:space="preserve"> € par jour ouvré de retard  [au minimum </w:t>
      </w:r>
      <w:r w:rsidR="00AC03EB">
        <w:rPr>
          <w:highlight w:val="yellow"/>
          <w:lang w:eastAsia="fr-FR"/>
        </w:rPr>
        <w:t>2</w:t>
      </w:r>
      <w:r w:rsidR="00FB107A">
        <w:rPr>
          <w:highlight w:val="yellow"/>
          <w:lang w:eastAsia="fr-FR"/>
        </w:rPr>
        <w:t xml:space="preserve"> 0</w:t>
      </w:r>
      <w:r w:rsidR="00FB107A" w:rsidRPr="006D7E05">
        <w:rPr>
          <w:highlight w:val="yellow"/>
          <w:lang w:eastAsia="fr-FR"/>
        </w:rPr>
        <w:t>00 € par jour ouvré</w:t>
      </w:r>
      <w:r w:rsidR="00FB107A">
        <w:rPr>
          <w:highlight w:val="yellow"/>
          <w:lang w:eastAsia="fr-FR"/>
        </w:rPr>
        <w:t xml:space="preserve"> de retard</w:t>
      </w:r>
      <w:r w:rsidR="00FB107A" w:rsidRPr="006D7E05">
        <w:rPr>
          <w:highlight w:val="yellow"/>
          <w:lang w:eastAsia="fr-FR"/>
        </w:rPr>
        <w:t>]</w:t>
      </w:r>
      <w:r>
        <w:rPr>
          <w:lang w:eastAsia="fr-FR"/>
        </w:rPr>
        <w:t>;</w:t>
      </w:r>
    </w:p>
    <w:p w14:paraId="3BE9F154" w14:textId="6DF6EDE7" w:rsidR="00FB0334" w:rsidRDefault="00FB0334" w:rsidP="00FB0334">
      <w:pPr>
        <w:pStyle w:val="Paragraphedeliste"/>
        <w:numPr>
          <w:ilvl w:val="0"/>
          <w:numId w:val="16"/>
        </w:numPr>
        <w:spacing w:line="256" w:lineRule="auto"/>
        <w:rPr>
          <w:lang w:eastAsia="fr-FR"/>
        </w:rPr>
      </w:pPr>
      <w:r>
        <w:rPr>
          <w:lang w:eastAsia="fr-FR"/>
        </w:rPr>
        <w:t>Retard dans le versement de l’intéressement</w:t>
      </w:r>
      <w:r w:rsidR="006D7E05">
        <w:rPr>
          <w:lang w:eastAsia="fr-FR"/>
        </w:rPr>
        <w:t xml:space="preserve"> : </w:t>
      </w:r>
      <w:r w:rsidR="00FB107A">
        <w:rPr>
          <w:highlight w:val="yellow"/>
          <w:lang w:eastAsia="fr-FR"/>
        </w:rPr>
        <w:t>XXX</w:t>
      </w:r>
      <w:r w:rsidR="00FB107A" w:rsidRPr="006D7E05">
        <w:rPr>
          <w:highlight w:val="yellow"/>
          <w:lang w:eastAsia="fr-FR"/>
        </w:rPr>
        <w:t xml:space="preserve"> € par jour ouvré de retard au-delà de 48 heures  [au minimum </w:t>
      </w:r>
      <w:r w:rsidR="00FB107A">
        <w:rPr>
          <w:highlight w:val="yellow"/>
          <w:lang w:eastAsia="fr-FR"/>
        </w:rPr>
        <w:t>1 0</w:t>
      </w:r>
      <w:r w:rsidR="00FB107A" w:rsidRPr="006D7E05">
        <w:rPr>
          <w:highlight w:val="yellow"/>
          <w:lang w:eastAsia="fr-FR"/>
        </w:rPr>
        <w:t>00 € par jour ouvré</w:t>
      </w:r>
      <w:r w:rsidR="00FB107A">
        <w:rPr>
          <w:highlight w:val="yellow"/>
          <w:lang w:eastAsia="fr-FR"/>
        </w:rPr>
        <w:t xml:space="preserve"> de retard au-delà de 48 heures</w:t>
      </w:r>
      <w:r w:rsidR="00FB107A" w:rsidRPr="006D7E05">
        <w:rPr>
          <w:highlight w:val="yellow"/>
          <w:lang w:eastAsia="fr-FR"/>
        </w:rPr>
        <w:t>]</w:t>
      </w:r>
      <w:r>
        <w:rPr>
          <w:lang w:eastAsia="fr-FR"/>
        </w:rPr>
        <w:t>;</w:t>
      </w:r>
    </w:p>
    <w:p w14:paraId="18DC048D" w14:textId="4BB4CD81" w:rsidR="00FB0334" w:rsidRDefault="00FB0334" w:rsidP="00FB0334">
      <w:pPr>
        <w:pStyle w:val="Paragraphedeliste"/>
        <w:numPr>
          <w:ilvl w:val="0"/>
          <w:numId w:val="16"/>
        </w:numPr>
        <w:spacing w:line="256" w:lineRule="auto"/>
        <w:rPr>
          <w:lang w:eastAsia="fr-FR"/>
        </w:rPr>
      </w:pPr>
      <w:r>
        <w:rPr>
          <w:lang w:eastAsia="fr-FR"/>
        </w:rPr>
        <w:t xml:space="preserve">Non-respect de l’engagement d’insertion professionnelle par l’emploi : </w:t>
      </w:r>
      <w:r w:rsidR="006D7E05" w:rsidRPr="006D7E05">
        <w:rPr>
          <w:highlight w:val="yellow"/>
          <w:lang w:eastAsia="fr-FR"/>
        </w:rPr>
        <w:t xml:space="preserve">XX </w:t>
      </w:r>
      <w:r w:rsidR="006D7E05">
        <w:rPr>
          <w:highlight w:val="yellow"/>
          <w:lang w:eastAsia="fr-FR"/>
        </w:rPr>
        <w:t>€</w:t>
      </w:r>
      <w:r w:rsidRPr="006D7E05">
        <w:rPr>
          <w:highlight w:val="yellow"/>
          <w:lang w:eastAsia="fr-FR"/>
        </w:rPr>
        <w:t xml:space="preserve"> par heure d’insertion non réalisée </w:t>
      </w:r>
      <w:r w:rsidR="006D7E05" w:rsidRPr="006D7E05">
        <w:rPr>
          <w:highlight w:val="yellow"/>
          <w:lang w:eastAsia="fr-FR"/>
        </w:rPr>
        <w:t xml:space="preserve">[au minimum 60 </w:t>
      </w:r>
      <w:r w:rsidR="006D7E05">
        <w:rPr>
          <w:highlight w:val="yellow"/>
          <w:lang w:eastAsia="fr-FR"/>
        </w:rPr>
        <w:t>€</w:t>
      </w:r>
      <w:r w:rsidR="006D7E05" w:rsidRPr="006D7E05">
        <w:rPr>
          <w:highlight w:val="yellow"/>
          <w:lang w:eastAsia="fr-FR"/>
        </w:rPr>
        <w:t xml:space="preserve"> par heure d’insertion non réalisée]</w:t>
      </w:r>
      <w:r w:rsidR="006D7E05">
        <w:rPr>
          <w:lang w:eastAsia="fr-FR"/>
        </w:rPr>
        <w:t> ;</w:t>
      </w:r>
    </w:p>
    <w:p w14:paraId="4BA75151" w14:textId="699FE04E" w:rsidR="00FB0334" w:rsidRDefault="00FB0334" w:rsidP="00FB0334">
      <w:pPr>
        <w:pStyle w:val="Paragraphedeliste"/>
        <w:numPr>
          <w:ilvl w:val="0"/>
          <w:numId w:val="16"/>
        </w:numPr>
        <w:spacing w:line="256" w:lineRule="auto"/>
        <w:rPr>
          <w:lang w:eastAsia="fr-FR"/>
        </w:rPr>
      </w:pPr>
      <w:r>
        <w:rPr>
          <w:lang w:eastAsia="fr-FR"/>
        </w:rPr>
        <w:t xml:space="preserve">Non-respect de l’engagement en matière de formation : </w:t>
      </w:r>
      <w:r w:rsidR="006D7E05" w:rsidRPr="006D7E05">
        <w:rPr>
          <w:highlight w:val="yellow"/>
          <w:lang w:eastAsia="fr-FR"/>
        </w:rPr>
        <w:t xml:space="preserve">XX € par heure de formation non réalisée [au minimum 30 </w:t>
      </w:r>
      <w:r w:rsidR="006D7E05">
        <w:rPr>
          <w:highlight w:val="yellow"/>
          <w:lang w:eastAsia="fr-FR"/>
        </w:rPr>
        <w:t>€</w:t>
      </w:r>
      <w:r w:rsidR="006D7E05" w:rsidRPr="006D7E05">
        <w:rPr>
          <w:highlight w:val="yellow"/>
          <w:lang w:eastAsia="fr-FR"/>
        </w:rPr>
        <w:t xml:space="preserve"> par heure de formation non réalisée]</w:t>
      </w:r>
    </w:p>
    <w:p w14:paraId="31515B71" w14:textId="6CD1211F" w:rsidR="00080A20" w:rsidRDefault="00080A20" w:rsidP="00FB0334">
      <w:pPr>
        <w:pStyle w:val="Paragraphedeliste"/>
        <w:numPr>
          <w:ilvl w:val="0"/>
          <w:numId w:val="16"/>
        </w:numPr>
        <w:spacing w:line="256" w:lineRule="auto"/>
        <w:rPr>
          <w:lang w:eastAsia="fr-FR"/>
        </w:rPr>
      </w:pPr>
      <w:r>
        <w:rPr>
          <w:lang w:eastAsia="fr-FR"/>
        </w:rPr>
        <w:t>Non-respect de l’engagement de respect de l’environnement : [</w:t>
      </w:r>
      <w:r w:rsidRPr="00854A51">
        <w:rPr>
          <w:highlight w:val="yellow"/>
          <w:lang w:eastAsia="fr-FR"/>
        </w:rPr>
        <w:t>à compléter</w:t>
      </w:r>
      <w:r>
        <w:rPr>
          <w:lang w:eastAsia="fr-FR"/>
        </w:rPr>
        <w:t>]</w:t>
      </w:r>
    </w:p>
    <w:p w14:paraId="56924DA8" w14:textId="74FFEED7" w:rsidR="00755833" w:rsidRDefault="00755833" w:rsidP="008C7AFB">
      <w:pPr>
        <w:spacing w:line="256" w:lineRule="auto"/>
        <w:ind w:left="360"/>
        <w:rPr>
          <w:lang w:eastAsia="fr-FR"/>
        </w:rPr>
      </w:pPr>
    </w:p>
    <w:p w14:paraId="3E2DA73E" w14:textId="77777777" w:rsidR="00DE13B6" w:rsidRDefault="00DE13B6" w:rsidP="00DE13B6">
      <w:pPr>
        <w:rPr>
          <w:lang w:eastAsia="fr-FR"/>
        </w:rPr>
      </w:pPr>
      <w:r>
        <w:rPr>
          <w:lang w:eastAsia="fr-FR"/>
        </w:rPr>
        <w:t>Ces pénalités ne sont pas appliquées en cas de force majeure et en cas de faute du cocontractant au sens de la jurisprudence du Conseil d’État, sous réserve que le Délégataire justifie avoir accompli toute diligence pour éviter ou limiter les dommages.</w:t>
      </w:r>
    </w:p>
    <w:p w14:paraId="7875DB0C" w14:textId="77777777" w:rsidR="00DE13B6" w:rsidRDefault="00DE13B6" w:rsidP="00DE13B6">
      <w:pPr>
        <w:rPr>
          <w:lang w:eastAsia="fr-FR"/>
        </w:rPr>
      </w:pPr>
      <w:r>
        <w:rPr>
          <w:lang w:eastAsia="fr-FR"/>
        </w:rPr>
        <w:t>Le prononcé de pénalités ne f</w:t>
      </w:r>
      <w:r w:rsidR="0089333E">
        <w:rPr>
          <w:lang w:eastAsia="fr-FR"/>
        </w:rPr>
        <w:t>ait</w:t>
      </w:r>
      <w:r>
        <w:rPr>
          <w:lang w:eastAsia="fr-FR"/>
        </w:rPr>
        <w:t xml:space="preserve"> pas obstacle à des actions de mise en régie ou de déchéance.</w:t>
      </w:r>
    </w:p>
    <w:p w14:paraId="1EB78CFD" w14:textId="53624898" w:rsidR="00847F49" w:rsidRPr="006D7E05" w:rsidRDefault="00847F49" w:rsidP="003F4D75">
      <w:pPr>
        <w:rPr>
          <w:strike/>
          <w:lang w:eastAsia="fr-FR"/>
        </w:rPr>
      </w:pPr>
    </w:p>
    <w:p w14:paraId="02A88FCB" w14:textId="77777777" w:rsidR="00F8668E" w:rsidRDefault="00F8668E" w:rsidP="006D7E05">
      <w:pPr>
        <w:pStyle w:val="Titre2"/>
      </w:pPr>
      <w:bookmarkStart w:id="161" w:name="_Toc423080641"/>
      <w:r>
        <w:t>Mise en régie provisoire</w:t>
      </w:r>
      <w:bookmarkEnd w:id="161"/>
    </w:p>
    <w:p w14:paraId="17A115F9" w14:textId="77777777" w:rsidR="00F8668E" w:rsidRDefault="00F8668E" w:rsidP="00F8668E">
      <w:pPr>
        <w:rPr>
          <w:lang w:eastAsia="fr-FR"/>
        </w:rPr>
      </w:pPr>
      <w:r w:rsidRPr="00F8668E">
        <w:rPr>
          <w:lang w:eastAsia="fr-FR"/>
        </w:rPr>
        <w:t xml:space="preserve">En cas de manquement du Délégataire à l’une ou plusieurs de ses obligations, </w:t>
      </w:r>
      <w:r>
        <w:rPr>
          <w:lang w:eastAsia="fr-FR"/>
        </w:rPr>
        <w:t>le Délégant p</w:t>
      </w:r>
      <w:r w:rsidR="0089333E">
        <w:rPr>
          <w:lang w:eastAsia="fr-FR"/>
        </w:rPr>
        <w:t>eut</w:t>
      </w:r>
      <w:r>
        <w:rPr>
          <w:lang w:eastAsia="fr-FR"/>
        </w:rPr>
        <w:t xml:space="preserve"> </w:t>
      </w:r>
      <w:r w:rsidRPr="00F8668E">
        <w:rPr>
          <w:lang w:eastAsia="fr-FR"/>
        </w:rPr>
        <w:t>lui adresser une mise en demeure par lettre recommandée avec accusé de réception, l’informant des manquements constatés et lui accordant un délai adapté pour rétablir la situation.</w:t>
      </w:r>
    </w:p>
    <w:p w14:paraId="19D49FEB" w14:textId="50A2BC84" w:rsidR="00F8668E" w:rsidRDefault="00F8668E" w:rsidP="00F8668E">
      <w:pPr>
        <w:rPr>
          <w:lang w:eastAsia="fr-FR"/>
        </w:rPr>
      </w:pPr>
      <w:r>
        <w:rPr>
          <w:lang w:eastAsia="fr-FR"/>
        </w:rPr>
        <w:t xml:space="preserve">Dans le cas où le </w:t>
      </w:r>
      <w:r w:rsidR="00E30C0A">
        <w:rPr>
          <w:lang w:eastAsia="fr-FR"/>
        </w:rPr>
        <w:t>D</w:t>
      </w:r>
      <w:r>
        <w:rPr>
          <w:lang w:eastAsia="fr-FR"/>
        </w:rPr>
        <w:t>élégataire ne défère pas à la mise en demeure dans le délai imparti, le Syndicat p</w:t>
      </w:r>
      <w:r w:rsidR="0089333E">
        <w:rPr>
          <w:lang w:eastAsia="fr-FR"/>
        </w:rPr>
        <w:t>eut</w:t>
      </w:r>
      <w:r>
        <w:rPr>
          <w:lang w:eastAsia="fr-FR"/>
        </w:rPr>
        <w:t xml:space="preserve"> procéder à la mise en régie provisoire, totale ou partielle, en exécutant directement ou en faisant exécuter tout ou partie des obligations incombant au </w:t>
      </w:r>
      <w:r w:rsidR="00D856B9">
        <w:rPr>
          <w:lang w:eastAsia="fr-FR"/>
        </w:rPr>
        <w:t>D</w:t>
      </w:r>
      <w:r>
        <w:rPr>
          <w:lang w:eastAsia="fr-FR"/>
        </w:rPr>
        <w:t>élégataire dans le cadre d</w:t>
      </w:r>
      <w:r w:rsidR="00D856B9">
        <w:rPr>
          <w:lang w:eastAsia="fr-FR"/>
        </w:rPr>
        <w:t xml:space="preserve">e la </w:t>
      </w:r>
      <w:r w:rsidR="00BF20E6">
        <w:rPr>
          <w:lang w:eastAsia="fr-FR"/>
        </w:rPr>
        <w:t xml:space="preserve">présente </w:t>
      </w:r>
      <w:r w:rsidR="00D856B9">
        <w:rPr>
          <w:lang w:eastAsia="fr-FR"/>
        </w:rPr>
        <w:t>Convention</w:t>
      </w:r>
      <w:r>
        <w:rPr>
          <w:lang w:eastAsia="fr-FR"/>
        </w:rPr>
        <w:t>, et ce aux risques, frais et périls du Délégataire. L</w:t>
      </w:r>
      <w:r w:rsidR="00D856B9">
        <w:rPr>
          <w:lang w:eastAsia="fr-FR"/>
        </w:rPr>
        <w:t xml:space="preserve">e Syndicat </w:t>
      </w:r>
      <w:r>
        <w:rPr>
          <w:lang w:eastAsia="fr-FR"/>
        </w:rPr>
        <w:t>p</w:t>
      </w:r>
      <w:r w:rsidR="0089333E">
        <w:rPr>
          <w:lang w:eastAsia="fr-FR"/>
        </w:rPr>
        <w:t>eut</w:t>
      </w:r>
      <w:r>
        <w:rPr>
          <w:lang w:eastAsia="fr-FR"/>
        </w:rPr>
        <w:t xml:space="preserve"> utiliser les ressources, habituellement affectées à cette prestation, du Délégataire dans le cadre de cette mise en régie.</w:t>
      </w:r>
    </w:p>
    <w:p w14:paraId="0D07B62B" w14:textId="77777777" w:rsidR="00F8668E" w:rsidRDefault="00F8668E" w:rsidP="00F8668E">
      <w:pPr>
        <w:rPr>
          <w:lang w:eastAsia="fr-FR"/>
        </w:rPr>
      </w:pPr>
      <w:r>
        <w:rPr>
          <w:lang w:eastAsia="fr-FR"/>
        </w:rPr>
        <w:t>La mise en régie cess</w:t>
      </w:r>
      <w:r w:rsidR="0089333E">
        <w:rPr>
          <w:lang w:eastAsia="fr-FR"/>
        </w:rPr>
        <w:t>e</w:t>
      </w:r>
      <w:r>
        <w:rPr>
          <w:lang w:eastAsia="fr-FR"/>
        </w:rPr>
        <w:t xml:space="preserve"> dès lors qu’il aura été remédié au manquement signifié.</w:t>
      </w:r>
      <w:r w:rsidR="00D856B9">
        <w:rPr>
          <w:lang w:eastAsia="fr-FR"/>
        </w:rPr>
        <w:t xml:space="preserve"> </w:t>
      </w:r>
      <w:r w:rsidR="00D856B9" w:rsidRPr="00D856B9">
        <w:rPr>
          <w:lang w:eastAsia="fr-FR"/>
        </w:rPr>
        <w:t xml:space="preserve">En cas d’incapacité ou d’impossibilité du Délégataire de reprendre l’exploitation du service public objet des présentes, à l’expiration d’un délai de deux (2) mois de mise en régie, </w:t>
      </w:r>
      <w:r w:rsidR="00D856B9">
        <w:rPr>
          <w:lang w:eastAsia="fr-FR"/>
        </w:rPr>
        <w:t xml:space="preserve">le Syndicat </w:t>
      </w:r>
      <w:r w:rsidR="00D856B9" w:rsidRPr="00D856B9">
        <w:rPr>
          <w:lang w:eastAsia="fr-FR"/>
        </w:rPr>
        <w:t>p</w:t>
      </w:r>
      <w:r w:rsidR="008B0AA5">
        <w:rPr>
          <w:lang w:eastAsia="fr-FR"/>
        </w:rPr>
        <w:t>eut</w:t>
      </w:r>
      <w:r w:rsidR="00D856B9" w:rsidRPr="00D856B9">
        <w:rPr>
          <w:lang w:eastAsia="fr-FR"/>
        </w:rPr>
        <w:t xml:space="preserve"> prononcer la déchéance du Délégataire dans les conditions de l’article </w:t>
      </w:r>
      <w:r w:rsidR="00D856B9">
        <w:rPr>
          <w:lang w:eastAsia="fr-FR"/>
        </w:rPr>
        <w:fldChar w:fldCharType="begin"/>
      </w:r>
      <w:r w:rsidR="00D856B9">
        <w:rPr>
          <w:lang w:eastAsia="fr-FR"/>
        </w:rPr>
        <w:instrText xml:space="preserve"> REF _Ref415071810 \r \h </w:instrText>
      </w:r>
      <w:r w:rsidR="00D856B9">
        <w:rPr>
          <w:lang w:eastAsia="fr-FR"/>
        </w:rPr>
      </w:r>
      <w:r w:rsidR="00D856B9">
        <w:rPr>
          <w:lang w:eastAsia="fr-FR"/>
        </w:rPr>
        <w:fldChar w:fldCharType="separate"/>
      </w:r>
      <w:r w:rsidR="00BC604E">
        <w:rPr>
          <w:lang w:eastAsia="fr-FR"/>
        </w:rPr>
        <w:t>8.4</w:t>
      </w:r>
      <w:r w:rsidR="00D856B9">
        <w:rPr>
          <w:lang w:eastAsia="fr-FR"/>
        </w:rPr>
        <w:fldChar w:fldCharType="end"/>
      </w:r>
      <w:r w:rsidR="00D856B9">
        <w:rPr>
          <w:lang w:eastAsia="fr-FR"/>
        </w:rPr>
        <w:t xml:space="preserve"> </w:t>
      </w:r>
      <w:r w:rsidR="00D856B9" w:rsidRPr="00D856B9">
        <w:rPr>
          <w:lang w:eastAsia="fr-FR"/>
        </w:rPr>
        <w:t>ci-après.</w:t>
      </w:r>
    </w:p>
    <w:p w14:paraId="7BE44125" w14:textId="77777777" w:rsidR="00F8668E" w:rsidRDefault="00F8668E" w:rsidP="00F8668E">
      <w:pPr>
        <w:rPr>
          <w:lang w:eastAsia="fr-FR"/>
        </w:rPr>
      </w:pPr>
      <w:r>
        <w:rPr>
          <w:lang w:eastAsia="fr-FR"/>
        </w:rPr>
        <w:t>L’application de la mise en régie ne f</w:t>
      </w:r>
      <w:r w:rsidR="008B0AA5">
        <w:rPr>
          <w:lang w:eastAsia="fr-FR"/>
        </w:rPr>
        <w:t>ait</w:t>
      </w:r>
      <w:r>
        <w:rPr>
          <w:lang w:eastAsia="fr-FR"/>
        </w:rPr>
        <w:t xml:space="preserve"> obstacle </w:t>
      </w:r>
      <w:r w:rsidR="00D856B9">
        <w:rPr>
          <w:lang w:eastAsia="fr-FR"/>
        </w:rPr>
        <w:t>ni</w:t>
      </w:r>
      <w:r w:rsidR="00D856B9" w:rsidRPr="00D856B9">
        <w:rPr>
          <w:lang w:eastAsia="fr-FR"/>
        </w:rPr>
        <w:t xml:space="preserve"> à l’application des pénalités, </w:t>
      </w:r>
      <w:r>
        <w:rPr>
          <w:lang w:eastAsia="fr-FR"/>
        </w:rPr>
        <w:t>à l’action de déchéance.</w:t>
      </w:r>
    </w:p>
    <w:p w14:paraId="38C48394" w14:textId="25523849" w:rsidR="00E30C0A" w:rsidRDefault="00E30C0A" w:rsidP="00F8668E">
      <w:pPr>
        <w:rPr>
          <w:lang w:eastAsia="fr-FR"/>
        </w:rPr>
      </w:pPr>
      <w:r>
        <w:t>Le Délégant adressera au Délégataire un état exécutoire correspondant aux dommages et intérêts demandés détaillant les préjudices qu’il a subis du fait des manquements constatés et les frais occasionnés par la mise en régie.</w:t>
      </w:r>
    </w:p>
    <w:p w14:paraId="7EA42B1D" w14:textId="77777777" w:rsidR="00F8668E" w:rsidRDefault="00F8668E" w:rsidP="00F8668E">
      <w:pPr>
        <w:rPr>
          <w:lang w:eastAsia="fr-FR"/>
        </w:rPr>
      </w:pPr>
    </w:p>
    <w:p w14:paraId="7B16EF58" w14:textId="77777777" w:rsidR="00F8668E" w:rsidRDefault="00F8668E" w:rsidP="006D7E05">
      <w:pPr>
        <w:pStyle w:val="Titre2"/>
      </w:pPr>
      <w:bookmarkStart w:id="162" w:name="_Ref415071810"/>
      <w:bookmarkStart w:id="163" w:name="_Toc423080642"/>
      <w:r>
        <w:t>Déchéance</w:t>
      </w:r>
      <w:bookmarkEnd w:id="162"/>
      <w:bookmarkEnd w:id="163"/>
    </w:p>
    <w:p w14:paraId="39E8EDE4" w14:textId="77777777" w:rsidR="00F8668E" w:rsidRDefault="00F8668E" w:rsidP="00F8668E">
      <w:pPr>
        <w:rPr>
          <w:lang w:eastAsia="fr-FR"/>
        </w:rPr>
      </w:pPr>
      <w:r>
        <w:rPr>
          <w:lang w:eastAsia="fr-FR"/>
        </w:rPr>
        <w:t>En cas de manquement grave du Délégataire à ses obligations résultant de la</w:t>
      </w:r>
      <w:r w:rsidR="00BF20E6">
        <w:rPr>
          <w:lang w:eastAsia="fr-FR"/>
        </w:rPr>
        <w:t xml:space="preserve"> présente</w:t>
      </w:r>
      <w:r>
        <w:rPr>
          <w:lang w:eastAsia="fr-FR"/>
        </w:rPr>
        <w:t xml:space="preserve"> Convention, l</w:t>
      </w:r>
      <w:r w:rsidR="00D978FF">
        <w:rPr>
          <w:lang w:eastAsia="fr-FR"/>
        </w:rPr>
        <w:t xml:space="preserve">e Syndicat </w:t>
      </w:r>
      <w:r>
        <w:rPr>
          <w:lang w:eastAsia="fr-FR"/>
        </w:rPr>
        <w:t>p</w:t>
      </w:r>
      <w:r w:rsidR="008B0AA5">
        <w:rPr>
          <w:lang w:eastAsia="fr-FR"/>
        </w:rPr>
        <w:t>eut</w:t>
      </w:r>
      <w:r>
        <w:rPr>
          <w:lang w:eastAsia="fr-FR"/>
        </w:rPr>
        <w:t xml:space="preserve"> le mettre en demeure d’y porter remède dans un délai adapté, éventuellement prorogeable par </w:t>
      </w:r>
      <w:r w:rsidR="003A6378">
        <w:rPr>
          <w:lang w:eastAsia="fr-FR"/>
        </w:rPr>
        <w:t>le Syndicat</w:t>
      </w:r>
      <w:r>
        <w:rPr>
          <w:lang w:eastAsia="fr-FR"/>
        </w:rPr>
        <w:t>.</w:t>
      </w:r>
    </w:p>
    <w:p w14:paraId="37FB2576" w14:textId="77777777" w:rsidR="00F8668E" w:rsidRDefault="00F8668E" w:rsidP="00F8668E">
      <w:pPr>
        <w:rPr>
          <w:lang w:eastAsia="fr-FR"/>
        </w:rPr>
      </w:pPr>
      <w:r>
        <w:rPr>
          <w:lang w:eastAsia="fr-FR"/>
        </w:rPr>
        <w:t>Dans le cas où le Délégataire ne défère pas à la mise en demeure, l</w:t>
      </w:r>
      <w:r w:rsidR="00D978FF">
        <w:rPr>
          <w:lang w:eastAsia="fr-FR"/>
        </w:rPr>
        <w:t>e Syndicat</w:t>
      </w:r>
      <w:r>
        <w:rPr>
          <w:lang w:eastAsia="fr-FR"/>
        </w:rPr>
        <w:t xml:space="preserve"> </w:t>
      </w:r>
      <w:r w:rsidR="008B0AA5">
        <w:rPr>
          <w:lang w:eastAsia="fr-FR"/>
        </w:rPr>
        <w:t xml:space="preserve">peut </w:t>
      </w:r>
      <w:r>
        <w:rPr>
          <w:lang w:eastAsia="fr-FR"/>
        </w:rPr>
        <w:t xml:space="preserve">résilier la </w:t>
      </w:r>
      <w:r w:rsidR="00BF20E6">
        <w:rPr>
          <w:lang w:eastAsia="fr-FR"/>
        </w:rPr>
        <w:t xml:space="preserve">présente </w:t>
      </w:r>
      <w:r>
        <w:rPr>
          <w:lang w:eastAsia="fr-FR"/>
        </w:rPr>
        <w:t>Convention à l’expiration du délai fixé ou de la période de prorogation, et ce aux torts exclusifs du Délégataire.</w:t>
      </w:r>
    </w:p>
    <w:p w14:paraId="75161BC3" w14:textId="5A05559D" w:rsidR="00C07C33" w:rsidRDefault="00952E79" w:rsidP="00F8668E">
      <w:pPr>
        <w:rPr>
          <w:lang w:eastAsia="fr-FR"/>
        </w:rPr>
      </w:pPr>
      <w:r w:rsidRPr="00952E79">
        <w:rPr>
          <w:lang w:eastAsia="fr-FR"/>
        </w:rPr>
        <w:t>Les frais de déchéance du Délégataire sont intégralement à la charge de celui-ci.</w:t>
      </w:r>
    </w:p>
    <w:p w14:paraId="6C33FD06" w14:textId="5DA61E16" w:rsidR="00E16A43" w:rsidRDefault="00C07C33" w:rsidP="00F8668E">
      <w:pPr>
        <w:rPr>
          <w:lang w:eastAsia="fr-FR"/>
        </w:rPr>
      </w:pPr>
      <w:r>
        <w:rPr>
          <w:lang w:eastAsia="fr-FR"/>
        </w:rPr>
        <w:t>Néanmoins, e</w:t>
      </w:r>
      <w:r w:rsidR="00B0781E">
        <w:rPr>
          <w:lang w:eastAsia="fr-FR"/>
        </w:rPr>
        <w:t xml:space="preserve">n cas de déchéance, le Délégataire aura droit à </w:t>
      </w:r>
      <w:r w:rsidR="00E16A43">
        <w:rPr>
          <w:lang w:eastAsia="fr-FR"/>
        </w:rPr>
        <w:t>l’indemnité décrite ci-dessous sans que celle-ci ne puisse être supérieure à</w:t>
      </w:r>
    </w:p>
    <w:p w14:paraId="217ED2AE" w14:textId="2B72EE1E" w:rsidR="00B0781E" w:rsidRDefault="00B0781E" w:rsidP="00255B60">
      <w:pPr>
        <w:pStyle w:val="Paragraphedeliste"/>
        <w:numPr>
          <w:ilvl w:val="0"/>
          <w:numId w:val="56"/>
        </w:numPr>
        <w:rPr>
          <w:lang w:eastAsia="fr-FR"/>
        </w:rPr>
      </w:pPr>
      <w:r>
        <w:rPr>
          <w:lang w:eastAsia="fr-FR"/>
        </w:rPr>
        <w:t xml:space="preserve">la </w:t>
      </w:r>
      <w:r w:rsidR="004B0676">
        <w:rPr>
          <w:lang w:eastAsia="fr-FR"/>
        </w:rPr>
        <w:t>valeur nette comptable inscrite au bilan</w:t>
      </w:r>
      <w:r>
        <w:rPr>
          <w:lang w:eastAsia="fr-FR"/>
        </w:rPr>
        <w:t xml:space="preserve"> et au reversement de la TVA initialement récupérée au titre des investissements si le Délégataire y est obligé dans le cadre des dispositions du code général des imp</w:t>
      </w:r>
      <w:r w:rsidR="00E16A43">
        <w:rPr>
          <w:lang w:eastAsia="fr-FR"/>
        </w:rPr>
        <w:t>ôts, minorés</w:t>
      </w:r>
      <w:r>
        <w:rPr>
          <w:lang w:eastAsia="fr-FR"/>
        </w:rPr>
        <w:t xml:space="preserve"> </w:t>
      </w:r>
      <w:r w:rsidR="00E16A43">
        <w:rPr>
          <w:lang w:eastAsia="fr-FR"/>
        </w:rPr>
        <w:t>de</w:t>
      </w:r>
      <w:r>
        <w:rPr>
          <w:lang w:eastAsia="fr-FR"/>
        </w:rPr>
        <w:t xml:space="preserve"> la part des subventions déjà versées par le Délégant et/ou par tout autre organisme public et qui n’aurait pas encore été reprise au compte de résultat lors des exercices passés.</w:t>
      </w:r>
    </w:p>
    <w:p w14:paraId="19652EA9" w14:textId="77777777" w:rsidR="00873B59" w:rsidRDefault="00873B59" w:rsidP="00F8668E">
      <w:pPr>
        <w:rPr>
          <w:lang w:eastAsia="fr-FR"/>
        </w:rPr>
      </w:pPr>
    </w:p>
    <w:p w14:paraId="59BBCDE1" w14:textId="5E69BBFA" w:rsidR="00854502" w:rsidRPr="00AE341C" w:rsidRDefault="00854502" w:rsidP="00854502">
      <w:pPr>
        <w:rPr>
          <w:u w:val="single"/>
          <w:lang w:eastAsia="fr-FR"/>
        </w:rPr>
      </w:pPr>
      <w:r w:rsidRPr="00AE341C">
        <w:rPr>
          <w:u w:val="single"/>
          <w:lang w:eastAsia="fr-FR"/>
        </w:rPr>
        <w:t>Déchéance prononcée pendant la période de déploiement</w:t>
      </w:r>
    </w:p>
    <w:p w14:paraId="14D60B54" w14:textId="77777777" w:rsidR="00854502" w:rsidRDefault="00854502" w:rsidP="00854502">
      <w:pPr>
        <w:rPr>
          <w:lang w:eastAsia="fr-FR"/>
        </w:rPr>
      </w:pPr>
      <w:r>
        <w:rPr>
          <w:lang w:eastAsia="fr-FR"/>
        </w:rPr>
        <w:t xml:space="preserve">Lorsque la déchéance est prononcée pendant la période de déploiement, le Délégant verse au Délégataire une indemnité de déchéance correspondant au résultat de (A) – (B), ajusté selon les modalités précisées ci-dessous. </w:t>
      </w:r>
    </w:p>
    <w:p w14:paraId="727D6024" w14:textId="77777777" w:rsidR="00854502" w:rsidRDefault="00854502" w:rsidP="00854502">
      <w:pPr>
        <w:rPr>
          <w:lang w:eastAsia="fr-FR"/>
        </w:rPr>
      </w:pPr>
    </w:p>
    <w:p w14:paraId="4EDE41FC" w14:textId="77777777" w:rsidR="00854502" w:rsidRDefault="00854502" w:rsidP="00854502">
      <w:pPr>
        <w:rPr>
          <w:lang w:eastAsia="fr-FR"/>
        </w:rPr>
      </w:pPr>
      <w:r>
        <w:rPr>
          <w:lang w:eastAsia="fr-FR"/>
        </w:rPr>
        <w:t xml:space="preserve">(A) correspond à 100 (cent) % de l’encours réel des financements privés externes, dans la limite de l’encours théorique indiqué dans la chronique figurant en annexe </w:t>
      </w:r>
      <w:r w:rsidRPr="00854A51">
        <w:rPr>
          <w:highlight w:val="yellow"/>
          <w:lang w:eastAsia="fr-FR"/>
        </w:rPr>
        <w:t>XX</w:t>
      </w:r>
      <w:r>
        <w:rPr>
          <w:lang w:eastAsia="fr-FR"/>
        </w:rPr>
        <w:t xml:space="preserve"> (plan de financement) et des intérêts courus non échus au titre des financements privés externes, à l’exception de ceux relatifs à un retard imputable au Délégataire, à la date de prise d'effet de la déchéance.</w:t>
      </w:r>
    </w:p>
    <w:p w14:paraId="3F963298" w14:textId="77777777" w:rsidR="00854502" w:rsidRDefault="00854502" w:rsidP="00854502">
      <w:pPr>
        <w:rPr>
          <w:lang w:eastAsia="fr-FR"/>
        </w:rPr>
      </w:pPr>
    </w:p>
    <w:p w14:paraId="001FC717" w14:textId="77777777" w:rsidR="00854502" w:rsidRDefault="00854502" w:rsidP="00854502">
      <w:pPr>
        <w:rPr>
          <w:lang w:eastAsia="fr-FR"/>
        </w:rPr>
      </w:pPr>
      <w:r>
        <w:rPr>
          <w:lang w:eastAsia="fr-FR"/>
        </w:rPr>
        <w:t>(B) correspond au montant du préjudice subi par le Délégant du fait de la carence du Délégataire et du prononcé de la déchéance. Ce montant est calculé par addition des éléments B-1 à B-4 suivants :</w:t>
      </w:r>
    </w:p>
    <w:p w14:paraId="5E2576F9" w14:textId="5267662B" w:rsidR="00854502" w:rsidRDefault="00854502" w:rsidP="00854502">
      <w:pPr>
        <w:pStyle w:val="Paragraphedeliste"/>
        <w:numPr>
          <w:ilvl w:val="0"/>
          <w:numId w:val="14"/>
        </w:numPr>
        <w:rPr>
          <w:lang w:eastAsia="fr-FR"/>
        </w:rPr>
      </w:pPr>
      <w:r>
        <w:rPr>
          <w:lang w:eastAsia="fr-FR"/>
        </w:rPr>
        <w:t xml:space="preserve">B-1 : </w:t>
      </w:r>
      <w:r>
        <w:rPr>
          <w:lang w:eastAsia="fr-FR"/>
        </w:rPr>
        <w:tab/>
        <w:t xml:space="preserve">Préjudice forfaitaire lié au renchérissement du projet et au retard dans la phase de déploiement : [à </w:t>
      </w:r>
      <w:r w:rsidR="00EA1349">
        <w:rPr>
          <w:lang w:eastAsia="fr-FR"/>
        </w:rPr>
        <w:t>compléter par 10 % des coûts d’I</w:t>
      </w:r>
      <w:r>
        <w:rPr>
          <w:lang w:eastAsia="fr-FR"/>
        </w:rPr>
        <w:t>nvestissement</w:t>
      </w:r>
      <w:r w:rsidR="00EA1349">
        <w:rPr>
          <w:lang w:eastAsia="fr-FR"/>
        </w:rPr>
        <w:t xml:space="preserve"> de Premier Etablissement</w:t>
      </w:r>
      <w:r>
        <w:rPr>
          <w:lang w:eastAsia="fr-FR"/>
        </w:rPr>
        <w:t xml:space="preserve"> hors frais financiers hors compte de réserve, HT en euros date de valeur date de remise de l’offre] ;</w:t>
      </w:r>
    </w:p>
    <w:p w14:paraId="5E522272" w14:textId="3683533E" w:rsidR="00854502" w:rsidRDefault="00854502" w:rsidP="00854502">
      <w:pPr>
        <w:pStyle w:val="Paragraphedeliste"/>
        <w:numPr>
          <w:ilvl w:val="0"/>
          <w:numId w:val="14"/>
        </w:numPr>
        <w:rPr>
          <w:lang w:eastAsia="fr-FR"/>
        </w:rPr>
      </w:pPr>
      <w:r>
        <w:rPr>
          <w:lang w:eastAsia="fr-FR"/>
        </w:rPr>
        <w:t xml:space="preserve">B-2 : Préjudice réel, direct et certain, correspondant aux frais de mise en sécurité du chantier </w:t>
      </w:r>
      <w:r w:rsidR="00B20A95">
        <w:rPr>
          <w:lang w:eastAsia="fr-FR"/>
        </w:rPr>
        <w:t xml:space="preserve"> et aux frais de désignation d’un nouvel exploitant </w:t>
      </w:r>
      <w:r>
        <w:rPr>
          <w:lang w:eastAsia="fr-FR"/>
        </w:rPr>
        <w:t>;</w:t>
      </w:r>
    </w:p>
    <w:p w14:paraId="10005E89" w14:textId="48DD271B" w:rsidR="00854502" w:rsidRDefault="00854502" w:rsidP="00854502">
      <w:pPr>
        <w:pStyle w:val="Paragraphedeliste"/>
        <w:numPr>
          <w:ilvl w:val="0"/>
          <w:numId w:val="14"/>
        </w:numPr>
        <w:rPr>
          <w:lang w:eastAsia="fr-FR"/>
        </w:rPr>
      </w:pPr>
      <w:r>
        <w:rPr>
          <w:lang w:eastAsia="fr-FR"/>
        </w:rPr>
        <w:t>B-3 : Préjudice réel, direct et certain, correspondant à la mise en conformité des travaux et biens réalisés en méconnaissance des prescriptions techniques ou fonctionnelles de la Convention. Ce préjudice comprend, le cas échéant, la destruction ou l’enlèvement desdits travaux et biens à cet effet ainsi que l’enlèvement des travaux et installations provisoires</w:t>
      </w:r>
      <w:r w:rsidR="00B20A95">
        <w:rPr>
          <w:lang w:eastAsia="fr-FR"/>
        </w:rPr>
        <w:t> ;</w:t>
      </w:r>
      <w:r>
        <w:rPr>
          <w:lang w:eastAsia="fr-FR"/>
        </w:rPr>
        <w:t xml:space="preserve"> </w:t>
      </w:r>
    </w:p>
    <w:p w14:paraId="79376F8E" w14:textId="77777777" w:rsidR="00854502" w:rsidRDefault="00854502" w:rsidP="00854502">
      <w:pPr>
        <w:pStyle w:val="Paragraphedeliste"/>
        <w:numPr>
          <w:ilvl w:val="0"/>
          <w:numId w:val="14"/>
        </w:numPr>
        <w:rPr>
          <w:lang w:eastAsia="fr-FR"/>
        </w:rPr>
      </w:pPr>
      <w:r>
        <w:rPr>
          <w:lang w:eastAsia="fr-FR"/>
        </w:rPr>
        <w:t>B-4 : Montant correspondant à toutes sommes restant dues, le cas échéant, au Délégant par le Délégataire à la date de prise d'effet de la déchéance.</w:t>
      </w:r>
    </w:p>
    <w:p w14:paraId="5EBF86DB" w14:textId="18D29B78" w:rsidR="00854502" w:rsidRDefault="00854502" w:rsidP="00854502">
      <w:pPr>
        <w:rPr>
          <w:lang w:eastAsia="fr-FR"/>
        </w:rPr>
      </w:pPr>
      <w:r>
        <w:rPr>
          <w:lang w:eastAsia="fr-FR"/>
        </w:rPr>
        <w:t xml:space="preserve">En toute hypothèse, le montant (B), cumulé avec le montant des pénalités appliquées au Délégataire par le Délégant à la date de prise d'effet de la déchéance, ne peut excéder [à compléter par un montant correspondant à 25% des </w:t>
      </w:r>
      <w:r w:rsidR="00CA06D6">
        <w:rPr>
          <w:lang w:eastAsia="fr-FR"/>
        </w:rPr>
        <w:t>Investissements de Premier Etablissement</w:t>
      </w:r>
      <w:r>
        <w:rPr>
          <w:lang w:eastAsia="fr-FR"/>
        </w:rPr>
        <w:t xml:space="preserve"> hors frais financiers hors compte de réserve, HT en euros date de valeur date de remise de l’offre] </w:t>
      </w:r>
    </w:p>
    <w:p w14:paraId="74A56B87" w14:textId="77777777" w:rsidR="00854502" w:rsidRDefault="00854502" w:rsidP="00854502">
      <w:pPr>
        <w:rPr>
          <w:lang w:eastAsia="fr-FR"/>
        </w:rPr>
      </w:pPr>
    </w:p>
    <w:p w14:paraId="091B106F" w14:textId="77777777" w:rsidR="00854502" w:rsidRDefault="00854502" w:rsidP="00854502">
      <w:pPr>
        <w:rPr>
          <w:lang w:eastAsia="fr-FR"/>
        </w:rPr>
      </w:pPr>
      <w:r>
        <w:rPr>
          <w:lang w:eastAsia="fr-FR"/>
        </w:rPr>
        <w:t xml:space="preserve">Le montant résultant de (A) – (B) est en outre diminué : </w:t>
      </w:r>
    </w:p>
    <w:p w14:paraId="6E52257F" w14:textId="77777777" w:rsidR="00854502" w:rsidRDefault="00854502" w:rsidP="00854502">
      <w:pPr>
        <w:pStyle w:val="Paragraphedeliste"/>
        <w:numPr>
          <w:ilvl w:val="0"/>
          <w:numId w:val="14"/>
        </w:numPr>
        <w:rPr>
          <w:lang w:eastAsia="fr-FR"/>
        </w:rPr>
      </w:pPr>
      <w:r>
        <w:rPr>
          <w:lang w:eastAsia="fr-FR"/>
        </w:rPr>
        <w:t xml:space="preserve">du montant de (i) du solde positif de tous les comptes du Délégataire, notamment le compte principal de trésorerie et les comptes de réserve destinés au service de la dette ou affectés à la réalisation de l'objet de la Délégation en ce compris ceux affectés aux charges relatives aux grosses réparations, et, (ii) de tout actif portant intérêts (notamment les immobilisations financières) dans les comptes du Délégataire, à la date de notification du prononcé de la déchéance ; </w:t>
      </w:r>
    </w:p>
    <w:p w14:paraId="60757BA9" w14:textId="77777777" w:rsidR="00854502" w:rsidRDefault="00854502" w:rsidP="00854502">
      <w:pPr>
        <w:pStyle w:val="Paragraphedeliste"/>
        <w:numPr>
          <w:ilvl w:val="0"/>
          <w:numId w:val="14"/>
        </w:numPr>
        <w:rPr>
          <w:lang w:eastAsia="fr-FR"/>
        </w:rPr>
      </w:pPr>
      <w:r>
        <w:rPr>
          <w:lang w:eastAsia="fr-FR"/>
        </w:rPr>
        <w:t xml:space="preserve">du montant des indemnités perçues ou à percevoir par le Délégataire auprès des organismes d’assurance, assurances souscrites par le Délégataire ou pour son compte, étant entendu que les indemnités d'assurance à percevoir à compter de la date de prise d'effet de la déchéance ne seront pas déduites de l'indemnité de déchéance si, à cette date, l'Etat a été valablement subrogé par le Délégataire dans ces indemnités d'assurance. </w:t>
      </w:r>
    </w:p>
    <w:p w14:paraId="1615EC6C" w14:textId="77777777" w:rsidR="00854502" w:rsidRDefault="00854502" w:rsidP="00854502">
      <w:pPr>
        <w:rPr>
          <w:lang w:eastAsia="fr-FR"/>
        </w:rPr>
      </w:pPr>
    </w:p>
    <w:p w14:paraId="621B9F88" w14:textId="77777777" w:rsidR="00854502" w:rsidRDefault="00854502" w:rsidP="00854502">
      <w:pPr>
        <w:rPr>
          <w:lang w:eastAsia="fr-FR"/>
        </w:rPr>
      </w:pPr>
      <w:r>
        <w:rPr>
          <w:lang w:eastAsia="fr-FR"/>
        </w:rPr>
        <w:t xml:space="preserve">Le montant de l'indemnité de déchéance est arrêté par le concédant dans un délai maximal de onze (5) mois à compter de la date de prise d'effet de la déchéance. </w:t>
      </w:r>
    </w:p>
    <w:p w14:paraId="58C41C5E" w14:textId="77777777" w:rsidR="00854502" w:rsidRDefault="00854502" w:rsidP="00854502">
      <w:pPr>
        <w:rPr>
          <w:lang w:eastAsia="fr-FR"/>
        </w:rPr>
      </w:pPr>
      <w:r>
        <w:rPr>
          <w:lang w:eastAsia="fr-FR"/>
        </w:rPr>
        <w:t>L'indemnité de déchéance est versée par le Délégant dans un délai de trente (30) jours à compter de la date à laquelle son montant a été arrêté. Si le calcul de l'indemnité de déchéance effectué par l'application des stipulations ci-dessus aboutit à une somme négative, cette somme est due et versée par le Délégataire au Délégant dans un délai de trente (30) jours à compter de la date à laquelle son montant a été arrêté par le Délégant.</w:t>
      </w:r>
    </w:p>
    <w:p w14:paraId="76811491" w14:textId="77777777" w:rsidR="00854502" w:rsidRDefault="00854502" w:rsidP="00854502">
      <w:pPr>
        <w:rPr>
          <w:lang w:eastAsia="fr-FR"/>
        </w:rPr>
      </w:pPr>
    </w:p>
    <w:p w14:paraId="50FEF762" w14:textId="77777777" w:rsidR="00854502" w:rsidRPr="00AE341C" w:rsidRDefault="00854502" w:rsidP="00854502">
      <w:pPr>
        <w:rPr>
          <w:u w:val="single"/>
          <w:lang w:eastAsia="fr-FR"/>
        </w:rPr>
      </w:pPr>
      <w:r w:rsidRPr="00AE341C">
        <w:rPr>
          <w:u w:val="single"/>
          <w:lang w:eastAsia="fr-FR"/>
        </w:rPr>
        <w:t>Déchéance prononcée après la période de déploiement</w:t>
      </w:r>
    </w:p>
    <w:p w14:paraId="60655C6A" w14:textId="77777777" w:rsidR="00854502" w:rsidRDefault="00854502" w:rsidP="00854502">
      <w:pPr>
        <w:rPr>
          <w:lang w:eastAsia="fr-FR"/>
        </w:rPr>
      </w:pPr>
      <w:r>
        <w:rPr>
          <w:lang w:eastAsia="fr-FR"/>
        </w:rPr>
        <w:t xml:space="preserve">Lorsque la déchéance est prononcée après la période de déploiement, le Délégant verse au Délégataire une indemnité de déchéance égale à (A) – (B) : </w:t>
      </w:r>
    </w:p>
    <w:p w14:paraId="2B974B57" w14:textId="77777777" w:rsidR="00854502" w:rsidRDefault="00854502" w:rsidP="00854502">
      <w:pPr>
        <w:rPr>
          <w:lang w:eastAsia="fr-FR"/>
        </w:rPr>
      </w:pPr>
    </w:p>
    <w:p w14:paraId="6632139B" w14:textId="3328F74D" w:rsidR="00854502" w:rsidRDefault="00F5436B" w:rsidP="00854502">
      <w:pPr>
        <w:rPr>
          <w:lang w:eastAsia="fr-FR"/>
        </w:rPr>
      </w:pPr>
      <w:r>
        <w:rPr>
          <w:lang w:eastAsia="fr-FR"/>
        </w:rPr>
        <w:t>(A) correspond à 80 (quatre-</w:t>
      </w:r>
      <w:r w:rsidR="00854502">
        <w:rPr>
          <w:lang w:eastAsia="fr-FR"/>
        </w:rPr>
        <w:t xml:space="preserve">vingt) % de l’encours réel des financements privés externes, dans la limite de l’encours théorique indiqué dans la chronique figurant en annexe </w:t>
      </w:r>
      <w:r w:rsidR="00854502" w:rsidRPr="00854A51">
        <w:rPr>
          <w:highlight w:val="yellow"/>
          <w:lang w:eastAsia="fr-FR"/>
        </w:rPr>
        <w:t>XX</w:t>
      </w:r>
      <w:r w:rsidR="00854502">
        <w:rPr>
          <w:lang w:eastAsia="fr-FR"/>
        </w:rPr>
        <w:t xml:space="preserve"> (plan de financement), et des intérêts courus non échus au titre des financements privés externes, à l’exception de ceux relatifs à un retard imputable au Délégataire, à la date de prise d'effet de la déchéance. </w:t>
      </w:r>
    </w:p>
    <w:p w14:paraId="2A271AB2" w14:textId="77777777" w:rsidR="00854502" w:rsidRDefault="00854502" w:rsidP="00854502">
      <w:pPr>
        <w:rPr>
          <w:lang w:eastAsia="fr-FR"/>
        </w:rPr>
      </w:pPr>
    </w:p>
    <w:p w14:paraId="3937DC08" w14:textId="77777777" w:rsidR="00854502" w:rsidRDefault="00854502" w:rsidP="00854502">
      <w:pPr>
        <w:rPr>
          <w:lang w:eastAsia="fr-FR"/>
        </w:rPr>
      </w:pPr>
      <w:r>
        <w:rPr>
          <w:lang w:eastAsia="fr-FR"/>
        </w:rPr>
        <w:t xml:space="preserve">(B) Ce montant est calculé par addition des éléments B-1 à B-3 suivants: </w:t>
      </w:r>
    </w:p>
    <w:p w14:paraId="2F00EFAE" w14:textId="77777777" w:rsidR="00854502" w:rsidRDefault="00854502" w:rsidP="00854502">
      <w:pPr>
        <w:pStyle w:val="Paragraphedeliste"/>
        <w:numPr>
          <w:ilvl w:val="0"/>
          <w:numId w:val="14"/>
        </w:numPr>
        <w:rPr>
          <w:lang w:eastAsia="fr-FR"/>
        </w:rPr>
      </w:pPr>
      <w:r>
        <w:rPr>
          <w:lang w:eastAsia="fr-FR"/>
        </w:rPr>
        <w:t xml:space="preserve">B-1 : du montant de (i) du solde positif de tous les comptes du Délégataire, notamment le compte principal de trésorerie et les comptes de réserves destinés au service de la dette ou affectés à la réalisation de l'objet de la Délégation en ce compris ceux affectés aux charges relatives aux grosses réparations, et, (ii) de tout actif portant intérêts (notamment les immobilisations financières) dans les comptes du Délégataire, à la date de notification du prononcé de la déchéance ; </w:t>
      </w:r>
    </w:p>
    <w:p w14:paraId="51F7B8B5" w14:textId="5D624734" w:rsidR="00854502" w:rsidRDefault="00854502" w:rsidP="00854502">
      <w:pPr>
        <w:pStyle w:val="Paragraphedeliste"/>
        <w:numPr>
          <w:ilvl w:val="0"/>
          <w:numId w:val="14"/>
        </w:numPr>
        <w:rPr>
          <w:lang w:eastAsia="fr-FR"/>
        </w:rPr>
      </w:pPr>
      <w:r>
        <w:rPr>
          <w:lang w:eastAsia="fr-FR"/>
        </w:rPr>
        <w:t>B-2 : du montant des indemnités perçues ou à percevoir par le Délégataire auprès des organismes d’assurance, assurances souscrites par le Délégataire ou pour son compte, étant entendu que les indemnités d'assurance à percevoir à compter de la date de prise d'effet de la déchéance ne seront pas déduites de l'indemnité de déchéance si, à cette date, l</w:t>
      </w:r>
      <w:r w:rsidR="00EA1349">
        <w:rPr>
          <w:lang w:eastAsia="fr-FR"/>
        </w:rPr>
        <w:t>e Délégant</w:t>
      </w:r>
      <w:r>
        <w:rPr>
          <w:lang w:eastAsia="fr-FR"/>
        </w:rPr>
        <w:t xml:space="preserve"> a été valablement subrogé par le Délégataire dans ces indemnités d'assurance ;</w:t>
      </w:r>
    </w:p>
    <w:p w14:paraId="2775D112" w14:textId="77777777" w:rsidR="00854502" w:rsidRDefault="00854502" w:rsidP="00854502">
      <w:pPr>
        <w:pStyle w:val="Paragraphedeliste"/>
        <w:numPr>
          <w:ilvl w:val="0"/>
          <w:numId w:val="14"/>
        </w:numPr>
        <w:rPr>
          <w:lang w:eastAsia="fr-FR"/>
        </w:rPr>
      </w:pPr>
      <w:r>
        <w:rPr>
          <w:lang w:eastAsia="fr-FR"/>
        </w:rPr>
        <w:t>B- 3 : le préjudice subi par le Délégant du fait de la carence du Délégataire et du prononcé de la déchéance évalué forfaitairement à 100% du solde des garanties en vigueur couvrant notamment :</w:t>
      </w:r>
    </w:p>
    <w:p w14:paraId="6DE266CB" w14:textId="77777777" w:rsidR="00854502" w:rsidRDefault="00854502" w:rsidP="00854502">
      <w:pPr>
        <w:pStyle w:val="Paragraphedeliste"/>
        <w:numPr>
          <w:ilvl w:val="1"/>
          <w:numId w:val="14"/>
        </w:numPr>
        <w:rPr>
          <w:lang w:eastAsia="fr-FR"/>
        </w:rPr>
      </w:pPr>
      <w:r>
        <w:rPr>
          <w:lang w:eastAsia="fr-FR"/>
        </w:rPr>
        <w:t>le préjudice lié au renchérissement du projet et au trouble induit par le ou le manquements du Délégataire compromettant l'exploitation dans de bonnes conditions ;</w:t>
      </w:r>
    </w:p>
    <w:p w14:paraId="77C8DB03" w14:textId="331E60ED" w:rsidR="00936431" w:rsidRDefault="00936431" w:rsidP="00854502">
      <w:pPr>
        <w:pStyle w:val="Paragraphedeliste"/>
        <w:numPr>
          <w:ilvl w:val="1"/>
          <w:numId w:val="14"/>
        </w:numPr>
        <w:rPr>
          <w:lang w:eastAsia="fr-FR"/>
        </w:rPr>
      </w:pPr>
      <w:r>
        <w:rPr>
          <w:lang w:eastAsia="fr-FR"/>
        </w:rPr>
        <w:t>le préjudice correspondant aux frais de désignation d’un nouvel exploitant ;</w:t>
      </w:r>
    </w:p>
    <w:p w14:paraId="218E6FFC" w14:textId="77777777" w:rsidR="00854502" w:rsidRDefault="00854502" w:rsidP="00854502">
      <w:pPr>
        <w:pStyle w:val="Paragraphedeliste"/>
        <w:numPr>
          <w:ilvl w:val="1"/>
          <w:numId w:val="14"/>
        </w:numPr>
        <w:rPr>
          <w:lang w:eastAsia="fr-FR"/>
        </w:rPr>
      </w:pPr>
      <w:r>
        <w:rPr>
          <w:lang w:eastAsia="fr-FR"/>
        </w:rPr>
        <w:t xml:space="preserve">le préjudice correspondant à la mise en conformité des travaux et biens réalisés en méconnaissance des prescriptions techniques ou fonctionnelles de la Convention. Ce préjudice comprend, le cas échéant, la destruction ou l’enlèvement desdits travaux et biens à cet effet ainsi que l’enlèvement des travaux et installations provisoires. </w:t>
      </w:r>
    </w:p>
    <w:p w14:paraId="706AE24C" w14:textId="75E30894" w:rsidR="00854502" w:rsidRDefault="00854502" w:rsidP="00854502">
      <w:pPr>
        <w:pStyle w:val="Paragraphedeliste"/>
        <w:numPr>
          <w:ilvl w:val="1"/>
          <w:numId w:val="14"/>
        </w:numPr>
        <w:rPr>
          <w:lang w:eastAsia="fr-FR"/>
        </w:rPr>
      </w:pPr>
      <w:r>
        <w:rPr>
          <w:lang w:eastAsia="fr-FR"/>
        </w:rPr>
        <w:t>le préjudice correspondant à toutes sommes restant dues, le cas échéant, au Délégant par le Délégataire à la date de</w:t>
      </w:r>
      <w:r w:rsidR="000615A7">
        <w:rPr>
          <w:lang w:eastAsia="fr-FR"/>
        </w:rPr>
        <w:t xml:space="preserve"> prise d'effet de la déchéance.</w:t>
      </w:r>
    </w:p>
    <w:p w14:paraId="5A6B9E4F" w14:textId="77777777" w:rsidR="00073A9F" w:rsidRDefault="00073A9F" w:rsidP="00F8668E">
      <w:pPr>
        <w:rPr>
          <w:lang w:eastAsia="fr-FR"/>
        </w:rPr>
      </w:pPr>
    </w:p>
    <w:p w14:paraId="6DA51F27" w14:textId="26C32419" w:rsidR="00073A9F" w:rsidRDefault="00073A9F" w:rsidP="00F8668E">
      <w:pPr>
        <w:rPr>
          <w:lang w:eastAsia="fr-FR"/>
        </w:rPr>
      </w:pPr>
      <w:r>
        <w:rPr>
          <w:lang w:eastAsia="fr-FR"/>
        </w:rPr>
        <w:t>Afin de procéder au calcul du montant de l’indemnité, le Délégataire devra fourni</w:t>
      </w:r>
      <w:r w:rsidR="00936431">
        <w:rPr>
          <w:lang w:eastAsia="fr-FR"/>
        </w:rPr>
        <w:t>r</w:t>
      </w:r>
      <w:r>
        <w:rPr>
          <w:lang w:eastAsia="fr-FR"/>
        </w:rPr>
        <w:t xml:space="preserve"> au Délégant un tableau d’amortissement des financements privés externes.</w:t>
      </w:r>
    </w:p>
    <w:p w14:paraId="13AA13CC" w14:textId="55ED801E" w:rsidR="00E30C0A" w:rsidRDefault="00B0781E" w:rsidP="00F8668E">
      <w:pPr>
        <w:rPr>
          <w:lang w:eastAsia="fr-FR"/>
        </w:rPr>
      </w:pPr>
      <w:r>
        <w:rPr>
          <w:lang w:eastAsia="fr-FR"/>
        </w:rPr>
        <w:t>L’indemnité est versée dans un délai maximum de 6 mois à compter de la prise d’effet de la déchéance.</w:t>
      </w:r>
    </w:p>
    <w:p w14:paraId="1D76017A" w14:textId="77777777" w:rsidR="00AA428D" w:rsidRDefault="00AA428D" w:rsidP="00F8668E">
      <w:pPr>
        <w:rPr>
          <w:lang w:eastAsia="fr-FR"/>
        </w:rPr>
      </w:pPr>
    </w:p>
    <w:p w14:paraId="441A49E9" w14:textId="77777777" w:rsidR="003C23EA" w:rsidRDefault="003C23EA" w:rsidP="00F8668E">
      <w:pPr>
        <w:rPr>
          <w:lang w:eastAsia="fr-FR"/>
        </w:rPr>
      </w:pPr>
    </w:p>
    <w:p w14:paraId="53236130" w14:textId="1D2BAA1A" w:rsidR="00AA428D" w:rsidRDefault="00AA428D" w:rsidP="001B12B1">
      <w:pPr>
        <w:pStyle w:val="Titre2"/>
      </w:pPr>
      <w:bookmarkStart w:id="164" w:name="_Toc423080643"/>
      <w:r>
        <w:t>Cas de force majeure – faute du cocontractant</w:t>
      </w:r>
      <w:bookmarkEnd w:id="164"/>
    </w:p>
    <w:p w14:paraId="32330328" w14:textId="77777777" w:rsidR="00AA428D" w:rsidRPr="00C83302" w:rsidRDefault="00AA428D" w:rsidP="00AA428D">
      <w:r w:rsidRPr="00C83302">
        <w:t>Aucune Partie n’engage sa responsabilité envers l’autre Partie, ni n’encourt de sanction pour inexécution de ses obligations contractuelles lorsque le manquement aux dites obligations ou le retard dans leur exécution résulte d’un cas de force majeure au sens de la jurisprudence administrative.</w:t>
      </w:r>
    </w:p>
    <w:p w14:paraId="5D082977" w14:textId="0D5EE027" w:rsidR="00AA428D" w:rsidRDefault="00AA428D" w:rsidP="00AA428D">
      <w:r w:rsidRPr="00C83302">
        <w:t>Une Partie à la Convention peut voir sa responsabilité atténuée, voire totalement exonérée, pour tout manquement ou retard résultant directement d’une faute du cocontractant au sens de la jurisprudence administrative.</w:t>
      </w:r>
    </w:p>
    <w:p w14:paraId="3A5D4170" w14:textId="1956179B" w:rsidR="00AA428D" w:rsidRPr="00952E79" w:rsidRDefault="00AA428D" w:rsidP="00AA428D">
      <w:pPr>
        <w:rPr>
          <w:lang w:eastAsia="fr-FR"/>
        </w:rPr>
      </w:pPr>
      <w:r w:rsidRPr="00C83302">
        <w:t xml:space="preserve">Pour se prévaloir de la présente disposition, chaque Partie devra être en mesure de justifier qu’elle n’est pas à l’origine du retard </w:t>
      </w:r>
      <w:r>
        <w:t xml:space="preserve">ou du manquement </w:t>
      </w:r>
      <w:r w:rsidRPr="00C83302">
        <w:t>et avoir accompli toutes démarches et diligences nécessaires pour limiter les conséquences d’un tel cas et/ou trouver toute solution alternative à des conditions techniques et financières équivalentes.</w:t>
      </w:r>
    </w:p>
    <w:p w14:paraId="5AAEB2BA" w14:textId="77777777" w:rsidR="00632409" w:rsidRDefault="00632409" w:rsidP="00776A65">
      <w:pPr>
        <w:rPr>
          <w:rFonts w:eastAsia="Times New Roman" w:cs="Tahoma"/>
          <w:b/>
          <w:caps/>
          <w:sz w:val="24"/>
          <w:szCs w:val="24"/>
        </w:rPr>
      </w:pPr>
      <w:r>
        <w:br w:type="page"/>
      </w:r>
    </w:p>
    <w:p w14:paraId="7B0B638E" w14:textId="77777777" w:rsidR="00327DD7" w:rsidRPr="00142880" w:rsidRDefault="00327DD7" w:rsidP="00966689">
      <w:pPr>
        <w:pStyle w:val="Titre1"/>
      </w:pPr>
      <w:bookmarkStart w:id="165" w:name="_Toc423080644"/>
      <w:r w:rsidRPr="00142880">
        <w:t>Fin de la convention</w:t>
      </w:r>
      <w:bookmarkEnd w:id="165"/>
    </w:p>
    <w:p w14:paraId="7EF7448E" w14:textId="77777777" w:rsidR="00327DD7" w:rsidRDefault="00327DD7" w:rsidP="00327DD7">
      <w:r w:rsidRPr="00AD41CD">
        <w:t>La Convention de délégation cesse de produire ses effets dans les conditions prévues aux articles ci-après :</w:t>
      </w:r>
    </w:p>
    <w:p w14:paraId="6F0DF318" w14:textId="77777777" w:rsidR="00327DD7" w:rsidRPr="00AD41CD" w:rsidRDefault="00327DD7" w:rsidP="00C56E2A">
      <w:pPr>
        <w:numPr>
          <w:ilvl w:val="0"/>
          <w:numId w:val="26"/>
        </w:numPr>
        <w:spacing w:before="20" w:after="20" w:line="240" w:lineRule="auto"/>
      </w:pPr>
      <w:r w:rsidRPr="00AD41CD">
        <w:t>à la date</w:t>
      </w:r>
      <w:r w:rsidR="00903DC8">
        <w:t xml:space="preserve"> d’expiration de la Convention ;</w:t>
      </w:r>
    </w:p>
    <w:p w14:paraId="0533D523" w14:textId="77777777" w:rsidR="00327DD7" w:rsidRPr="00AD41CD" w:rsidRDefault="00327DD7" w:rsidP="00C56E2A">
      <w:pPr>
        <w:numPr>
          <w:ilvl w:val="0"/>
          <w:numId w:val="26"/>
        </w:numPr>
        <w:spacing w:before="20" w:after="20" w:line="240" w:lineRule="auto"/>
      </w:pPr>
      <w:r w:rsidRPr="00AD41CD">
        <w:t xml:space="preserve">en cas </w:t>
      </w:r>
      <w:r w:rsidR="00903DC8">
        <w:t>de résiliation anticipée de la Convention ;</w:t>
      </w:r>
    </w:p>
    <w:p w14:paraId="3084451B" w14:textId="77777777" w:rsidR="00327DD7" w:rsidRPr="00AD41CD" w:rsidRDefault="00327DD7" w:rsidP="00C56E2A">
      <w:pPr>
        <w:numPr>
          <w:ilvl w:val="0"/>
          <w:numId w:val="26"/>
        </w:numPr>
        <w:spacing w:before="20" w:after="20" w:line="240" w:lineRule="auto"/>
      </w:pPr>
      <w:r w:rsidRPr="00AD41CD">
        <w:t xml:space="preserve">en cas de déchéance du </w:t>
      </w:r>
      <w:r>
        <w:t>D</w:t>
      </w:r>
      <w:r w:rsidRPr="00AD41CD">
        <w:t>élégataire</w:t>
      </w:r>
      <w:r>
        <w:t>.</w:t>
      </w:r>
    </w:p>
    <w:p w14:paraId="5D5BE8C9" w14:textId="77777777" w:rsidR="00327DD7" w:rsidRDefault="00327DD7" w:rsidP="00327DD7">
      <w:pPr>
        <w:rPr>
          <w:lang w:eastAsia="fr-FR"/>
        </w:rPr>
      </w:pPr>
    </w:p>
    <w:p w14:paraId="29FE47E7" w14:textId="77777777" w:rsidR="005B7FA9" w:rsidRDefault="005B7FA9" w:rsidP="006D7E05">
      <w:pPr>
        <w:pStyle w:val="Titre2"/>
      </w:pPr>
      <w:bookmarkStart w:id="166" w:name="_Toc423080645"/>
      <w:r>
        <w:t>Résiliation pour motif d’intérêt général</w:t>
      </w:r>
      <w:bookmarkEnd w:id="166"/>
    </w:p>
    <w:p w14:paraId="06FFF053" w14:textId="77777777" w:rsidR="00072E56" w:rsidRDefault="00072E56" w:rsidP="00072E56">
      <w:pPr>
        <w:rPr>
          <w:lang w:eastAsia="fr-FR"/>
        </w:rPr>
      </w:pPr>
      <w:r>
        <w:rPr>
          <w:lang w:eastAsia="fr-FR"/>
        </w:rPr>
        <w:t>Le Délégant dispose de la faculté de résilier unilatéralement la présente Convention pour un motif d’intérêt général. Il avise le Délégataire de sa décision de résilier unilatéralement la présente Convention par lettre recommandée avec accusé de réception, moyennant un préavis de six (6) mois. L’échéance de ce préavis ou toute autre date fixée dans la décision de résiliation au-delà de ces six mois constitue la date d’effet de la résiliation.</w:t>
      </w:r>
    </w:p>
    <w:p w14:paraId="13D9B995" w14:textId="77777777" w:rsidR="004D4CA7" w:rsidRDefault="00072E56" w:rsidP="00072E56">
      <w:pPr>
        <w:rPr>
          <w:lang w:eastAsia="fr-FR"/>
        </w:rPr>
      </w:pPr>
      <w:r>
        <w:rPr>
          <w:lang w:eastAsia="fr-FR"/>
        </w:rPr>
        <w:t>Dans ce cas, le Délégataire a droit à une indemni</w:t>
      </w:r>
      <w:r w:rsidR="004D4CA7">
        <w:rPr>
          <w:lang w:eastAsia="fr-FR"/>
        </w:rPr>
        <w:t>sation correspondant à :</w:t>
      </w:r>
    </w:p>
    <w:p w14:paraId="5559BA30" w14:textId="6621948E" w:rsidR="004D4CA7" w:rsidRDefault="00072E56" w:rsidP="004D4CA7">
      <w:pPr>
        <w:pStyle w:val="Paragraphedeliste"/>
        <w:numPr>
          <w:ilvl w:val="0"/>
          <w:numId w:val="120"/>
        </w:numPr>
        <w:rPr>
          <w:lang w:eastAsia="fr-FR"/>
        </w:rPr>
      </w:pPr>
      <w:r>
        <w:rPr>
          <w:lang w:eastAsia="fr-FR"/>
        </w:rPr>
        <w:t xml:space="preserve">100 (cent) % de l’encours réel de la Dette, dans la limite de l’encours théorique indiqué dans la chronique figurant en annexe </w:t>
      </w:r>
      <w:r w:rsidRPr="001B12B1">
        <w:rPr>
          <w:highlight w:val="yellow"/>
          <w:lang w:eastAsia="fr-FR"/>
        </w:rPr>
        <w:t>XX</w:t>
      </w:r>
      <w:r>
        <w:rPr>
          <w:lang w:eastAsia="fr-FR"/>
        </w:rPr>
        <w:t xml:space="preserve"> (plan de financement) et des intérêts courus non échus au titre des financements privés externes, à l’exception de ceux relatifs à un retard imputable au Délégataire, à la date de </w:t>
      </w:r>
      <w:r w:rsidR="004D4CA7">
        <w:rPr>
          <w:lang w:eastAsia="fr-FR"/>
        </w:rPr>
        <w:t>prise d'effet de la résiliation. Ce montant ne pourra être supérieur à la part non amortie des Biens de retour réalisés ou en cours de réalisation à la date de prise en compte de la résiliation et au reversement de la TVA initialement récupérée au titre des investissements si le Délégataire y est obligé dans le cadre des dispositions du code général des impôts, minorée de la part des subventions déjà versées par le Délégant et/ou par tout autre organisme public et qui n’aurait pas encore été reprise au compte de résultat lors des exercices passés.</w:t>
      </w:r>
    </w:p>
    <w:p w14:paraId="5FFD958E" w14:textId="77777777" w:rsidR="004D4CA7" w:rsidRDefault="00072E56" w:rsidP="004D4CA7">
      <w:pPr>
        <w:pStyle w:val="Paragraphedeliste"/>
        <w:numPr>
          <w:ilvl w:val="0"/>
          <w:numId w:val="120"/>
        </w:numPr>
        <w:rPr>
          <w:lang w:eastAsia="fr-FR"/>
        </w:rPr>
      </w:pPr>
      <w:r>
        <w:rPr>
          <w:lang w:eastAsia="fr-FR"/>
        </w:rPr>
        <w:t>toutes les dépenses occasionnées au Délégataire par la cessation anticipée de la Convention et strictement nécessaires pour assurer la cessation d’activité, dûment justifiées dans leur principe et leur montant, à l’exclusion de celles qui auraient dû être supportées en tout état de cause à l’expiration normale de la Convention, qui résultent d’engagements anormalement pris ou qui pourront être évitées si le Délégant décide de reprendre lui-même les contrats concernés ;</w:t>
      </w:r>
    </w:p>
    <w:p w14:paraId="4DE4CE6C" w14:textId="64EEF955" w:rsidR="004D4CA7" w:rsidRDefault="00072E56" w:rsidP="004D4CA7">
      <w:pPr>
        <w:pStyle w:val="Paragraphedeliste"/>
        <w:numPr>
          <w:ilvl w:val="0"/>
          <w:numId w:val="120"/>
        </w:numPr>
        <w:rPr>
          <w:lang w:eastAsia="fr-FR"/>
        </w:rPr>
      </w:pPr>
      <w:r>
        <w:rPr>
          <w:lang w:eastAsia="fr-FR"/>
        </w:rPr>
        <w:t xml:space="preserve">une indemnité au titre des pertes de bénéfices raisonnablement escomptés </w:t>
      </w:r>
      <w:r w:rsidR="004D4CA7">
        <w:rPr>
          <w:lang w:eastAsia="fr-FR"/>
        </w:rPr>
        <w:t xml:space="preserve">tels qu’évalués à la date de la résiliation, </w:t>
      </w:r>
      <w:r>
        <w:rPr>
          <w:lang w:eastAsia="fr-FR"/>
        </w:rPr>
        <w:t xml:space="preserve">déterminée selon les principes </w:t>
      </w:r>
      <w:r w:rsidR="004D4CA7">
        <w:rPr>
          <w:lang w:eastAsia="fr-FR"/>
        </w:rPr>
        <w:t>suivants</w:t>
      </w:r>
      <w:r>
        <w:rPr>
          <w:lang w:eastAsia="fr-FR"/>
        </w:rPr>
        <w:t xml:space="preserve"> :</w:t>
      </w:r>
    </w:p>
    <w:p w14:paraId="52367B97" w14:textId="77777777" w:rsidR="004D4CA7" w:rsidRDefault="00072E56" w:rsidP="001B12B1">
      <w:pPr>
        <w:pStyle w:val="Paragraphedeliste"/>
        <w:numPr>
          <w:ilvl w:val="1"/>
          <w:numId w:val="120"/>
        </w:numPr>
        <w:rPr>
          <w:lang w:eastAsia="fr-FR"/>
        </w:rPr>
      </w:pPr>
      <w:r>
        <w:rPr>
          <w:lang w:eastAsia="fr-FR"/>
        </w:rPr>
        <w:t>En cas de résiliation avant la phase de déploiement : un montant équivalent au TRI de référence mensuel du montant des instruments de Fonds Propres (hors crédit relais fonds propres) effectivement injectés par mois écoulé depuis leur injection</w:t>
      </w:r>
    </w:p>
    <w:p w14:paraId="2414909F" w14:textId="0F303BC1" w:rsidR="00072E56" w:rsidRDefault="00072E56" w:rsidP="001B12B1">
      <w:pPr>
        <w:pStyle w:val="Paragraphedeliste"/>
        <w:numPr>
          <w:ilvl w:val="1"/>
          <w:numId w:val="120"/>
        </w:numPr>
        <w:rPr>
          <w:lang w:eastAsia="fr-FR"/>
        </w:rPr>
      </w:pPr>
      <w:r>
        <w:rPr>
          <w:lang w:eastAsia="fr-FR"/>
        </w:rPr>
        <w:t xml:space="preserve">En cas de résiliation après la phase de déploiement : un montant équivalent à la valeur actualisée des flux du capital social et des avances d’actionnaires à compter de la date de résiliation et jusqu’au terme théorique de la Convention, actualisé au taux du TRI de référence visé dans l’annexe </w:t>
      </w:r>
      <w:r w:rsidRPr="001B12B1">
        <w:rPr>
          <w:highlight w:val="yellow"/>
          <w:lang w:eastAsia="fr-FR"/>
        </w:rPr>
        <w:t>XX</w:t>
      </w:r>
      <w:r>
        <w:rPr>
          <w:lang w:eastAsia="fr-FR"/>
        </w:rPr>
        <w:t xml:space="preserve"> moins 2%</w:t>
      </w:r>
    </w:p>
    <w:p w14:paraId="59130BB7" w14:textId="5B52C51E" w:rsidR="00072E56" w:rsidRDefault="00B078D9" w:rsidP="00072E56">
      <w:pPr>
        <w:rPr>
          <w:lang w:eastAsia="fr-FR"/>
        </w:rPr>
      </w:pPr>
      <w:r>
        <w:rPr>
          <w:lang w:eastAsia="fr-FR"/>
        </w:rPr>
        <w:t xml:space="preserve">Les Parties conviennent d’ores et déjà qu’en cas de produit </w:t>
      </w:r>
      <w:proofErr w:type="gramStart"/>
      <w:r>
        <w:rPr>
          <w:lang w:eastAsia="fr-FR"/>
        </w:rPr>
        <w:t>cumulé</w:t>
      </w:r>
      <w:proofErr w:type="gramEnd"/>
      <w:r>
        <w:rPr>
          <w:lang w:eastAsia="fr-FR"/>
        </w:rPr>
        <w:t xml:space="preserve"> des recettes de commercialisation inférieur au prévisionnel, l’indemnité raisonnablement escomptés</w:t>
      </w:r>
      <w:r w:rsidR="003E0646">
        <w:rPr>
          <w:lang w:eastAsia="fr-FR"/>
        </w:rPr>
        <w:t xml:space="preserve"> sera évaluée comme suit</w:t>
      </w:r>
      <w:r w:rsidR="00072E56">
        <w:rPr>
          <w:lang w:eastAsia="fr-FR"/>
        </w:rPr>
        <w:t xml:space="preserve"> :</w:t>
      </w:r>
    </w:p>
    <w:p w14:paraId="42B2B306" w14:textId="6EB055EC" w:rsidR="00B078D9" w:rsidRDefault="00B078D9" w:rsidP="001B12B1">
      <w:pPr>
        <w:pStyle w:val="Paragraphedeliste"/>
        <w:numPr>
          <w:ilvl w:val="0"/>
          <w:numId w:val="121"/>
        </w:numPr>
        <w:rPr>
          <w:lang w:eastAsia="fr-FR"/>
        </w:rPr>
      </w:pPr>
      <w:r>
        <w:rPr>
          <w:lang w:eastAsia="fr-FR"/>
        </w:rPr>
        <w:t xml:space="preserve">Dans </w:t>
      </w:r>
      <w:r w:rsidR="003E0646">
        <w:rPr>
          <w:lang w:eastAsia="fr-FR"/>
        </w:rPr>
        <w:t xml:space="preserve">l’hypothèse selon laquelle le </w:t>
      </w:r>
      <w:r w:rsidR="00072E56">
        <w:rPr>
          <w:lang w:eastAsia="fr-FR"/>
        </w:rPr>
        <w:t xml:space="preserve">produit cumulé des recettes de commercialisation est inférieur de 5 % à 10% au prévisionnel, alors le montant de </w:t>
      </w:r>
      <w:r w:rsidR="003E0646">
        <w:rPr>
          <w:lang w:eastAsia="fr-FR"/>
        </w:rPr>
        <w:t xml:space="preserve">cette indemnité </w:t>
      </w:r>
      <w:r w:rsidR="00072E56">
        <w:rPr>
          <w:lang w:eastAsia="fr-FR"/>
        </w:rPr>
        <w:t>est égal au montant de l’indemnité décrit plus haut</w:t>
      </w:r>
      <w:r w:rsidR="00936431">
        <w:rPr>
          <w:lang w:eastAsia="fr-FR"/>
        </w:rPr>
        <w:t>,</w:t>
      </w:r>
      <w:r w:rsidR="00072E56">
        <w:rPr>
          <w:lang w:eastAsia="fr-FR"/>
        </w:rPr>
        <w:t xml:space="preserve"> minorée de 50% de l’indemnité au titre des pertes de bénéfices</w:t>
      </w:r>
      <w:r w:rsidR="001F561C">
        <w:rPr>
          <w:lang w:eastAsia="fr-FR"/>
        </w:rPr>
        <w:t>,</w:t>
      </w:r>
    </w:p>
    <w:p w14:paraId="023C3717" w14:textId="281B3919" w:rsidR="00072E56" w:rsidRDefault="003E0646" w:rsidP="001B12B1">
      <w:pPr>
        <w:pStyle w:val="Paragraphedeliste"/>
        <w:numPr>
          <w:ilvl w:val="0"/>
          <w:numId w:val="121"/>
        </w:numPr>
        <w:rPr>
          <w:lang w:eastAsia="fr-FR"/>
        </w:rPr>
      </w:pPr>
      <w:r>
        <w:rPr>
          <w:lang w:eastAsia="fr-FR"/>
        </w:rPr>
        <w:t xml:space="preserve">Dans l’hypothèse selon laquelle le </w:t>
      </w:r>
      <w:r w:rsidR="00072E56">
        <w:rPr>
          <w:lang w:eastAsia="fr-FR"/>
        </w:rPr>
        <w:t>produit cumulé des recettes de commercialisation est inférieur de plus de 10% au prévisionnel, alors le montant de l’indemnité est égal au montant de l’indemnité décrit plus haut</w:t>
      </w:r>
      <w:r w:rsidR="00936431">
        <w:rPr>
          <w:lang w:eastAsia="fr-FR"/>
        </w:rPr>
        <w:t>,</w:t>
      </w:r>
      <w:r w:rsidR="00072E56">
        <w:rPr>
          <w:lang w:eastAsia="fr-FR"/>
        </w:rPr>
        <w:t xml:space="preserve"> minorée de l’indemnité au titre des pertes de bénéfices</w:t>
      </w:r>
      <w:r>
        <w:rPr>
          <w:lang w:eastAsia="fr-FR"/>
        </w:rPr>
        <w:t>.</w:t>
      </w:r>
    </w:p>
    <w:p w14:paraId="6F9B06A0" w14:textId="77777777" w:rsidR="00072E56" w:rsidRDefault="00072E56" w:rsidP="00072E56">
      <w:pPr>
        <w:rPr>
          <w:lang w:eastAsia="fr-FR"/>
        </w:rPr>
      </w:pPr>
    </w:p>
    <w:p w14:paraId="1C497799" w14:textId="77777777" w:rsidR="00DC5203" w:rsidRDefault="00DC5203" w:rsidP="00255B60">
      <w:pPr>
        <w:rPr>
          <w:lang w:eastAsia="fr-FR"/>
        </w:rPr>
      </w:pPr>
    </w:p>
    <w:p w14:paraId="497DDC82" w14:textId="77777777" w:rsidR="00903DC8" w:rsidRPr="00966689" w:rsidRDefault="00903DC8" w:rsidP="006D7E05">
      <w:pPr>
        <w:pStyle w:val="Titre2"/>
      </w:pPr>
      <w:bookmarkStart w:id="167" w:name="_Toc423080646"/>
      <w:r w:rsidRPr="00966689">
        <w:t>Continuité du service en fin de Convention de délégation</w:t>
      </w:r>
      <w:bookmarkEnd w:id="167"/>
    </w:p>
    <w:p w14:paraId="04F4E300" w14:textId="3A1FB747" w:rsidR="00C57219" w:rsidRPr="00C57219" w:rsidRDefault="00903DC8" w:rsidP="001F561C">
      <w:pPr>
        <w:rPr>
          <w:lang w:eastAsia="fr-FR"/>
        </w:rPr>
      </w:pPr>
      <w:r w:rsidRPr="00903DC8">
        <w:rPr>
          <w:lang w:eastAsia="fr-FR"/>
        </w:rPr>
        <w:t>Le Délégataire s</w:t>
      </w:r>
      <w:r>
        <w:rPr>
          <w:lang w:eastAsia="fr-FR"/>
        </w:rPr>
        <w:t>’</w:t>
      </w:r>
      <w:r w:rsidRPr="00903DC8">
        <w:rPr>
          <w:lang w:eastAsia="fr-FR"/>
        </w:rPr>
        <w:t>engage à prendre toutes mesures pour garantir la continuité du service p</w:t>
      </w:r>
      <w:r w:rsidR="00C57219">
        <w:rPr>
          <w:lang w:eastAsia="fr-FR"/>
        </w:rPr>
        <w:t>ublic à la fin de la délégation</w:t>
      </w:r>
      <w:r w:rsidR="001F561C">
        <w:rPr>
          <w:lang w:eastAsia="fr-FR"/>
        </w:rPr>
        <w:t>.</w:t>
      </w:r>
    </w:p>
    <w:p w14:paraId="41B5212F" w14:textId="77777777" w:rsidR="005A6DE9" w:rsidRDefault="005A6DE9" w:rsidP="005A6DE9">
      <w:pPr>
        <w:rPr>
          <w:lang w:eastAsia="fr-FR"/>
        </w:rPr>
      </w:pPr>
      <w:r>
        <w:rPr>
          <w:lang w:eastAsia="fr-FR"/>
        </w:rPr>
        <w:t xml:space="preserve">Dans les six </w:t>
      </w:r>
      <w:r w:rsidR="00DE212D">
        <w:rPr>
          <w:lang w:eastAsia="fr-FR"/>
        </w:rPr>
        <w:t xml:space="preserve">(6) </w:t>
      </w:r>
      <w:r>
        <w:rPr>
          <w:lang w:eastAsia="fr-FR"/>
        </w:rPr>
        <w:t>derniers mois de la Convention, le Délégataire s’engage en particulier à collaborer avec un éventuel tiers que le Délégant aura désigné pour reprendre tout ou partie de l’exploitation du service public au terme de la Convention. En particulier :</w:t>
      </w:r>
    </w:p>
    <w:p w14:paraId="5CC6EC07" w14:textId="77777777" w:rsidR="005A6DE9" w:rsidRDefault="005A6DE9" w:rsidP="00C56E2A">
      <w:pPr>
        <w:pStyle w:val="Paragraphedeliste"/>
        <w:numPr>
          <w:ilvl w:val="0"/>
          <w:numId w:val="28"/>
        </w:numPr>
        <w:rPr>
          <w:lang w:eastAsia="fr-FR"/>
        </w:rPr>
      </w:pPr>
      <w:r>
        <w:rPr>
          <w:lang w:eastAsia="fr-FR"/>
        </w:rPr>
        <w:t xml:space="preserve">il fournira au Délégant une </w:t>
      </w:r>
      <w:r w:rsidR="0038195D">
        <w:rPr>
          <w:lang w:eastAsia="fr-FR"/>
        </w:rPr>
        <w:t xml:space="preserve">documentation complète </w:t>
      </w:r>
      <w:r>
        <w:rPr>
          <w:lang w:eastAsia="fr-FR"/>
        </w:rPr>
        <w:t>et à jour du Réseau</w:t>
      </w:r>
      <w:r w:rsidR="00DE212D">
        <w:rPr>
          <w:lang w:eastAsia="fr-FR"/>
        </w:rPr>
        <w:t>,</w:t>
      </w:r>
      <w:r w:rsidR="00DE212D" w:rsidRPr="00DE212D">
        <w:rPr>
          <w:lang w:eastAsia="fr-FR"/>
        </w:rPr>
        <w:t xml:space="preserve"> </w:t>
      </w:r>
      <w:r w:rsidR="00DE212D">
        <w:rPr>
          <w:lang w:eastAsia="fr-FR"/>
        </w:rPr>
        <w:t>conformément à GRACE THD ;</w:t>
      </w:r>
    </w:p>
    <w:p w14:paraId="5659AE38" w14:textId="77777777" w:rsidR="005A6DE9" w:rsidRDefault="005A6DE9" w:rsidP="00C56E2A">
      <w:pPr>
        <w:pStyle w:val="Paragraphedeliste"/>
        <w:numPr>
          <w:ilvl w:val="0"/>
          <w:numId w:val="28"/>
        </w:numPr>
        <w:rPr>
          <w:lang w:eastAsia="fr-FR"/>
        </w:rPr>
      </w:pPr>
      <w:r>
        <w:rPr>
          <w:lang w:eastAsia="fr-FR"/>
        </w:rPr>
        <w:t>il transmettra, à la demande du Délégant, des copies de l’ensemble des fichiers de son système d’information, dans un format informatique courant</w:t>
      </w:r>
      <w:r w:rsidR="00AB21B5">
        <w:rPr>
          <w:lang w:eastAsia="fr-FR"/>
        </w:rPr>
        <w:t xml:space="preserve"> conformément à GRACE THD</w:t>
      </w:r>
      <w:r>
        <w:rPr>
          <w:lang w:eastAsia="fr-FR"/>
        </w:rPr>
        <w:t> ;</w:t>
      </w:r>
    </w:p>
    <w:p w14:paraId="497D86D7" w14:textId="77777777" w:rsidR="005A6DE9" w:rsidRDefault="005A6DE9" w:rsidP="00C56E2A">
      <w:pPr>
        <w:pStyle w:val="Paragraphedeliste"/>
        <w:numPr>
          <w:ilvl w:val="0"/>
          <w:numId w:val="28"/>
        </w:numPr>
        <w:rPr>
          <w:lang w:eastAsia="fr-FR"/>
        </w:rPr>
      </w:pPr>
      <w:r>
        <w:rPr>
          <w:lang w:eastAsia="fr-FR"/>
        </w:rPr>
        <w:t>il donnera accès à l’ensemble du Réseau aux représentants du Délégant et/ou du tiers désigné ;</w:t>
      </w:r>
    </w:p>
    <w:p w14:paraId="6FAAC08B" w14:textId="77777777" w:rsidR="005A6DE9" w:rsidRDefault="005A6DE9" w:rsidP="00C56E2A">
      <w:pPr>
        <w:pStyle w:val="Paragraphedeliste"/>
        <w:numPr>
          <w:ilvl w:val="0"/>
          <w:numId w:val="28"/>
        </w:numPr>
        <w:rPr>
          <w:lang w:eastAsia="fr-FR"/>
        </w:rPr>
      </w:pPr>
      <w:r>
        <w:rPr>
          <w:lang w:eastAsia="fr-FR"/>
        </w:rPr>
        <w:t xml:space="preserve">il accueillera des représentants du délégant et/ou de ce tiers dans son centre d’exploitation pour qu’ils assistent aux opérations pendant une période permettant un transfert effectif de compétence, qui ne pourra pas être inférieure à </w:t>
      </w:r>
      <w:r w:rsidR="000567B0">
        <w:rPr>
          <w:lang w:eastAsia="fr-FR"/>
        </w:rPr>
        <w:t xml:space="preserve">quinze jours ouvrés </w:t>
      </w:r>
      <w:r>
        <w:rPr>
          <w:lang w:eastAsia="fr-FR"/>
        </w:rPr>
        <w:t>si le Délégant en fait la demande.</w:t>
      </w:r>
    </w:p>
    <w:p w14:paraId="04A9778E" w14:textId="77777777" w:rsidR="00327DD7" w:rsidRDefault="005A6DE9" w:rsidP="005A6DE9">
      <w:pPr>
        <w:rPr>
          <w:lang w:eastAsia="fr-FR"/>
        </w:rPr>
      </w:pPr>
      <w:r>
        <w:rPr>
          <w:lang w:eastAsia="fr-FR"/>
        </w:rPr>
        <w:t xml:space="preserve">Le Délégataire devra fournir, avant la fin de la Convention, tous les éléments financiers et commerciaux, dont le </w:t>
      </w:r>
      <w:r w:rsidR="0038195D">
        <w:rPr>
          <w:lang w:eastAsia="fr-FR"/>
        </w:rPr>
        <w:t xml:space="preserve">fichier des </w:t>
      </w:r>
      <w:r w:rsidR="001E4AB6">
        <w:rPr>
          <w:lang w:eastAsia="fr-FR"/>
        </w:rPr>
        <w:t>Usagers</w:t>
      </w:r>
      <w:r w:rsidR="00064346">
        <w:rPr>
          <w:lang w:eastAsia="fr-FR"/>
        </w:rPr>
        <w:t>,</w:t>
      </w:r>
      <w:r w:rsidR="001E4AB6">
        <w:rPr>
          <w:lang w:eastAsia="fr-FR"/>
        </w:rPr>
        <w:t xml:space="preserve"> à un format électronique modifiable</w:t>
      </w:r>
      <w:r>
        <w:rPr>
          <w:lang w:eastAsia="fr-FR"/>
        </w:rPr>
        <w:t>, permettant au Syndicat de préparer le dossier de consultation pour le renouvellement de la délégation de service public.</w:t>
      </w:r>
      <w:r w:rsidR="00DE212D">
        <w:rPr>
          <w:lang w:eastAsia="fr-FR"/>
        </w:rPr>
        <w:t xml:space="preserve"> Ce fichier comprendra </w:t>
      </w:r>
      <w:proofErr w:type="gramStart"/>
      <w:r w:rsidR="00DE212D" w:rsidRPr="00DE212D">
        <w:rPr>
          <w:i/>
          <w:lang w:eastAsia="fr-FR"/>
        </w:rPr>
        <w:t>a</w:t>
      </w:r>
      <w:proofErr w:type="gramEnd"/>
      <w:r w:rsidR="00DE212D" w:rsidRPr="00DE212D">
        <w:rPr>
          <w:i/>
          <w:lang w:eastAsia="fr-FR"/>
        </w:rPr>
        <w:t xml:space="preserve"> minima</w:t>
      </w:r>
      <w:r w:rsidR="00DE212D">
        <w:rPr>
          <w:lang w:eastAsia="fr-FR"/>
        </w:rPr>
        <w:t xml:space="preserve"> les routes optiques conformément à GRACE THD.</w:t>
      </w:r>
    </w:p>
    <w:p w14:paraId="745C3B27" w14:textId="77777777" w:rsidR="005A6DE9" w:rsidRDefault="005A6DE9" w:rsidP="005A6DE9">
      <w:pPr>
        <w:rPr>
          <w:lang w:eastAsia="fr-FR"/>
        </w:rPr>
      </w:pPr>
    </w:p>
    <w:p w14:paraId="11564CB2" w14:textId="77777777" w:rsidR="00755588" w:rsidRDefault="00755588" w:rsidP="006D7E05">
      <w:pPr>
        <w:pStyle w:val="Titre2"/>
      </w:pPr>
      <w:bookmarkStart w:id="168" w:name="_Toc416309950"/>
      <w:bookmarkStart w:id="169" w:name="_Toc423080647"/>
      <w:r w:rsidRPr="00EF12FE">
        <w:t>Personnel du Délégataire</w:t>
      </w:r>
      <w:bookmarkEnd w:id="168"/>
      <w:bookmarkEnd w:id="169"/>
    </w:p>
    <w:p w14:paraId="36C8F027" w14:textId="77777777" w:rsidR="00755588" w:rsidRDefault="00755588" w:rsidP="00755588">
      <w:r w:rsidRPr="006B0DB6">
        <w:t>A l’échéance, normale ou anticipée de la présente Convention de délégation de service public, le Délégant et le Délégataire se rapprocheront pour examiner la situation des personnels concernés, et notamment les conditions de leur reprise par le nouveau gestionnaire du service conformément à l’article L. 1224-1 du Code du Travail.</w:t>
      </w:r>
    </w:p>
    <w:p w14:paraId="55B1D771" w14:textId="77777777" w:rsidR="00755588" w:rsidRPr="00ED307C" w:rsidRDefault="00755588" w:rsidP="00755588">
      <w:r w:rsidRPr="00ED307C">
        <w:t>Un an avant l’expiration de la Convention, le Délégataire communique au Délégant la liste des emplois et des postes de travail ainsi que les renseigne</w:t>
      </w:r>
      <w:r>
        <w:t>ments suivants concernant les pe</w:t>
      </w:r>
      <w:r w:rsidRPr="00ED307C">
        <w:t>rsonnel</w:t>
      </w:r>
      <w:r>
        <w:t>s affectés au service délégué :</w:t>
      </w:r>
    </w:p>
    <w:p w14:paraId="22A2EAA3" w14:textId="77777777" w:rsidR="00755588" w:rsidRPr="00ED307C" w:rsidRDefault="00755588" w:rsidP="00755588">
      <w:pPr>
        <w:numPr>
          <w:ilvl w:val="0"/>
          <w:numId w:val="104"/>
        </w:numPr>
        <w:spacing w:before="20" w:after="20" w:line="240" w:lineRule="auto"/>
      </w:pPr>
      <w:r w:rsidRPr="00ED307C">
        <w:t>âge</w:t>
      </w:r>
    </w:p>
    <w:p w14:paraId="5F1027DC" w14:textId="77777777" w:rsidR="00755588" w:rsidRPr="00ED307C" w:rsidRDefault="00755588" w:rsidP="00755588">
      <w:pPr>
        <w:numPr>
          <w:ilvl w:val="0"/>
          <w:numId w:val="104"/>
        </w:numPr>
        <w:spacing w:before="20" w:after="20" w:line="240" w:lineRule="auto"/>
      </w:pPr>
      <w:r w:rsidRPr="00ED307C">
        <w:t>niveau de qualification professionnelle</w:t>
      </w:r>
    </w:p>
    <w:p w14:paraId="09D6090E" w14:textId="77777777" w:rsidR="00755588" w:rsidRPr="00ED307C" w:rsidRDefault="00755588" w:rsidP="00755588">
      <w:pPr>
        <w:numPr>
          <w:ilvl w:val="0"/>
          <w:numId w:val="104"/>
        </w:numPr>
        <w:spacing w:before="20" w:after="20" w:line="240" w:lineRule="auto"/>
      </w:pPr>
      <w:r w:rsidRPr="00ED307C">
        <w:t>tâche assurée</w:t>
      </w:r>
    </w:p>
    <w:p w14:paraId="7326014D" w14:textId="77777777" w:rsidR="00755588" w:rsidRPr="00ED307C" w:rsidRDefault="00755588" w:rsidP="00755588">
      <w:pPr>
        <w:numPr>
          <w:ilvl w:val="0"/>
          <w:numId w:val="104"/>
        </w:numPr>
        <w:spacing w:before="20" w:after="20" w:line="240" w:lineRule="auto"/>
      </w:pPr>
      <w:r w:rsidRPr="00ED307C">
        <w:t>convention collective ou statuts applicables</w:t>
      </w:r>
    </w:p>
    <w:p w14:paraId="140CCF0D" w14:textId="77777777" w:rsidR="00755588" w:rsidRPr="00ED307C" w:rsidRDefault="00755588" w:rsidP="00755588">
      <w:pPr>
        <w:numPr>
          <w:ilvl w:val="0"/>
          <w:numId w:val="104"/>
        </w:numPr>
        <w:spacing w:before="20" w:after="20" w:line="240" w:lineRule="auto"/>
      </w:pPr>
      <w:r w:rsidRPr="00ED307C">
        <w:t>montant total de la rémunération pour l’année civile précédente (charges comprises)</w:t>
      </w:r>
    </w:p>
    <w:p w14:paraId="4A6FE4BD" w14:textId="77777777" w:rsidR="00755588" w:rsidRPr="00ED307C" w:rsidRDefault="00755588" w:rsidP="00C57219">
      <w:pPr>
        <w:numPr>
          <w:ilvl w:val="0"/>
          <w:numId w:val="104"/>
        </w:numPr>
        <w:spacing w:before="20" w:after="20" w:line="240" w:lineRule="auto"/>
      </w:pPr>
      <w:r w:rsidRPr="00ED307C">
        <w:t>existence éventuelle, dans le contrat ou dans le statut, d’une clause ou d’une disposition pouvant empêcher le transfert de l’intéressé à un autre exploitant.</w:t>
      </w:r>
    </w:p>
    <w:p w14:paraId="41A6F749" w14:textId="77777777" w:rsidR="00755588" w:rsidRPr="006B0DB6" w:rsidRDefault="00755588" w:rsidP="00755588">
      <w:r w:rsidRPr="00ED307C">
        <w:t>Les informations concernant les effectifs du Délégataire ne peuvent être communiquées par le Délégant que globalement et sans indications nominatives.</w:t>
      </w:r>
    </w:p>
    <w:p w14:paraId="3D697014" w14:textId="77777777" w:rsidR="00755588" w:rsidRDefault="00755588" w:rsidP="00755588"/>
    <w:p w14:paraId="10FD90D3" w14:textId="4928CBF1" w:rsidR="00755588" w:rsidRDefault="00755588" w:rsidP="006D7E05">
      <w:pPr>
        <w:pStyle w:val="Titre2"/>
      </w:pPr>
      <w:bookmarkStart w:id="170" w:name="_Toc416309951"/>
      <w:bookmarkStart w:id="171" w:name="_Toc423080648"/>
      <w:r>
        <w:t>Apurement des comptes</w:t>
      </w:r>
      <w:bookmarkEnd w:id="170"/>
      <w:bookmarkEnd w:id="171"/>
    </w:p>
    <w:p w14:paraId="6AA9B528" w14:textId="77777777" w:rsidR="00755588" w:rsidRDefault="00755588" w:rsidP="00755588">
      <w:r w:rsidRPr="00ED307C">
        <w:t>Dans les douze (12) mois suivant l’échéance normale ou anticipée de la Convention, le Délégataire transmet au Délégant</w:t>
      </w:r>
      <w:r>
        <w:t>, pour analyse et validation,</w:t>
      </w:r>
      <w:r w:rsidRPr="00ED307C">
        <w:t xml:space="preserve"> un état financier reprenant l’ensemble des flux financiers résultant de la fin des relations contractuelles entre les Parties (notamment indemnités relatives aux biens de retour non amortis, produits constatés d’avance, provisions non utilisées) certifié par son Commissaire aux comptes.</w:t>
      </w:r>
    </w:p>
    <w:p w14:paraId="0B97BCD1" w14:textId="1F8573AC" w:rsidR="00755588" w:rsidRDefault="001F561C" w:rsidP="005A6DE9">
      <w:pPr>
        <w:rPr>
          <w:lang w:eastAsia="fr-FR"/>
        </w:rPr>
      </w:pPr>
      <w:r>
        <w:t>L’état financier définitif sera signé par les Parties après production de l’ensemble des justificatifs et des comptes certifiés par le Délégataire.</w:t>
      </w:r>
    </w:p>
    <w:p w14:paraId="7542A25C" w14:textId="77777777" w:rsidR="00755588" w:rsidRDefault="00755588" w:rsidP="005A6DE9">
      <w:pPr>
        <w:rPr>
          <w:lang w:eastAsia="fr-FR"/>
        </w:rPr>
      </w:pPr>
    </w:p>
    <w:p w14:paraId="185BABCB" w14:textId="77777777" w:rsidR="00903DC8" w:rsidRPr="006D7E05" w:rsidRDefault="00903DC8" w:rsidP="006D7E05">
      <w:pPr>
        <w:pStyle w:val="Titre2"/>
      </w:pPr>
      <w:bookmarkStart w:id="172" w:name="_Toc423080649"/>
      <w:r w:rsidRPr="006D7E05">
        <w:t>Remise de biens de retour</w:t>
      </w:r>
      <w:bookmarkEnd w:id="172"/>
    </w:p>
    <w:p w14:paraId="0FDA54B4" w14:textId="77777777" w:rsidR="00327DD7" w:rsidRDefault="00327DD7" w:rsidP="00327DD7">
      <w:pPr>
        <w:rPr>
          <w:lang w:eastAsia="fr-FR"/>
        </w:rPr>
      </w:pPr>
      <w:r>
        <w:rPr>
          <w:lang w:eastAsia="fr-FR"/>
        </w:rPr>
        <w:t xml:space="preserve">A l’expiration de la </w:t>
      </w:r>
      <w:r w:rsidR="00E0507B">
        <w:rPr>
          <w:lang w:eastAsia="fr-FR"/>
        </w:rPr>
        <w:t xml:space="preserve">présente </w:t>
      </w:r>
      <w:r>
        <w:rPr>
          <w:lang w:eastAsia="fr-FR"/>
        </w:rPr>
        <w:t xml:space="preserve">Convention, quelle qu’en soit la cause, le Syndicat entrera immédiatement en possession de l’ensemble du </w:t>
      </w:r>
      <w:r w:rsidR="00903DC8">
        <w:rPr>
          <w:lang w:eastAsia="fr-FR"/>
        </w:rPr>
        <w:t>R</w:t>
      </w:r>
      <w:r>
        <w:rPr>
          <w:lang w:eastAsia="fr-FR"/>
        </w:rPr>
        <w:t>éseau, ainsi que de tous biens, meubles et immeubles, et de l’ensemble des documents</w:t>
      </w:r>
      <w:r w:rsidR="005A6DE9">
        <w:rPr>
          <w:lang w:eastAsia="fr-FR"/>
        </w:rPr>
        <w:t xml:space="preserve"> </w:t>
      </w:r>
      <w:r>
        <w:rPr>
          <w:lang w:eastAsia="fr-FR"/>
        </w:rPr>
        <w:t>nécessaires à l’exploitation du</w:t>
      </w:r>
      <w:r w:rsidR="00903DC8">
        <w:rPr>
          <w:lang w:eastAsia="fr-FR"/>
        </w:rPr>
        <w:t xml:space="preserve"> service public</w:t>
      </w:r>
      <w:r w:rsidR="00AB21B5">
        <w:rPr>
          <w:lang w:eastAsia="fr-FR"/>
        </w:rPr>
        <w:t>, et notamment l’ensemble de la documentation SIG au format GRACE THD</w:t>
      </w:r>
      <w:r>
        <w:rPr>
          <w:lang w:eastAsia="fr-FR"/>
        </w:rPr>
        <w:t>.</w:t>
      </w:r>
    </w:p>
    <w:p w14:paraId="45F03B95" w14:textId="77777777" w:rsidR="00327DD7" w:rsidRDefault="00327DD7" w:rsidP="00327DD7">
      <w:pPr>
        <w:rPr>
          <w:lang w:eastAsia="fr-FR"/>
        </w:rPr>
      </w:pPr>
      <w:r>
        <w:rPr>
          <w:lang w:eastAsia="fr-FR"/>
        </w:rPr>
        <w:t>Cette remise s’effectuera, en principe, à titre gratuit.</w:t>
      </w:r>
    </w:p>
    <w:p w14:paraId="013DDB94" w14:textId="2CCC932E" w:rsidR="00220ADF" w:rsidRDefault="00220ADF" w:rsidP="00220ADF">
      <w:r w:rsidRPr="000F6DAD">
        <w:t xml:space="preserve">Les stocks </w:t>
      </w:r>
      <w:r>
        <w:t xml:space="preserve">de biens de retour </w:t>
      </w:r>
      <w:r w:rsidRPr="000F6DAD">
        <w:t>et approvisionnements peuvent également être repris par l’Autorité Délégante à leur valeur nette comptable.</w:t>
      </w:r>
    </w:p>
    <w:p w14:paraId="60A66CEE" w14:textId="77777777" w:rsidR="00903DC8" w:rsidRDefault="00903DC8" w:rsidP="00327DD7">
      <w:pPr>
        <w:rPr>
          <w:lang w:eastAsia="fr-FR"/>
        </w:rPr>
      </w:pPr>
    </w:p>
    <w:p w14:paraId="6BADD3C7" w14:textId="77777777" w:rsidR="004027A4" w:rsidRDefault="004027A4" w:rsidP="006D7E05">
      <w:pPr>
        <w:pStyle w:val="Titre2"/>
      </w:pPr>
      <w:bookmarkStart w:id="173" w:name="_Ref415069865"/>
      <w:bookmarkStart w:id="174" w:name="_Toc423080650"/>
      <w:r>
        <w:t>Exercice par le Délégant de la faculté de reprise des biens propres du Délégataire</w:t>
      </w:r>
      <w:bookmarkEnd w:id="173"/>
      <w:bookmarkEnd w:id="174"/>
    </w:p>
    <w:p w14:paraId="06A27A06" w14:textId="77777777" w:rsidR="004027A4" w:rsidRDefault="004027A4" w:rsidP="004027A4">
      <w:pPr>
        <w:rPr>
          <w:lang w:eastAsia="fr-FR"/>
        </w:rPr>
      </w:pPr>
      <w:r>
        <w:rPr>
          <w:lang w:eastAsia="fr-FR"/>
        </w:rPr>
        <w:t xml:space="preserve">Le Délégant pourra reprendre les biens propres du Délégataire à l’expiration de la </w:t>
      </w:r>
      <w:r w:rsidR="00591AD3">
        <w:rPr>
          <w:lang w:eastAsia="fr-FR"/>
        </w:rPr>
        <w:t xml:space="preserve">présente </w:t>
      </w:r>
      <w:r>
        <w:rPr>
          <w:lang w:eastAsia="fr-FR"/>
        </w:rPr>
        <w:t>Convention, quelle qu’en soit la cause, moyennant, le cas échéant, une indemnité égale à leur valeur nette comptable.</w:t>
      </w:r>
    </w:p>
    <w:p w14:paraId="222FEE0E" w14:textId="3AAD2A4F" w:rsidR="004027A4" w:rsidRDefault="001F561C" w:rsidP="001F561C">
      <w:r>
        <w:t xml:space="preserve">Le montant de l’indemnité sera payé au Délégataire dans les </w:t>
      </w:r>
      <w:r w:rsidRPr="001F561C">
        <w:rPr>
          <w:highlight w:val="yellow"/>
        </w:rPr>
        <w:t>[A compléter]</w:t>
      </w:r>
      <w:r>
        <w:t xml:space="preserve"> jours à compter de l’expiration normale ou anticipée de la Convention.</w:t>
      </w:r>
    </w:p>
    <w:p w14:paraId="200D0D14" w14:textId="77777777" w:rsidR="001F561C" w:rsidRDefault="001F561C" w:rsidP="001F561C">
      <w:pPr>
        <w:rPr>
          <w:lang w:eastAsia="fr-FR"/>
        </w:rPr>
      </w:pPr>
    </w:p>
    <w:p w14:paraId="2E5F36AA" w14:textId="77777777" w:rsidR="00903DC8" w:rsidRDefault="00903DC8" w:rsidP="006D7E05">
      <w:pPr>
        <w:pStyle w:val="Titre2"/>
      </w:pPr>
      <w:bookmarkStart w:id="175" w:name="_Toc422356364"/>
      <w:bookmarkStart w:id="176" w:name="_Toc423080651"/>
      <w:bookmarkEnd w:id="175"/>
      <w:r>
        <w:t>Sort des provisions non utilisées et des produits constatés d’avance</w:t>
      </w:r>
      <w:bookmarkEnd w:id="176"/>
    </w:p>
    <w:p w14:paraId="15C0DC9F" w14:textId="77777777" w:rsidR="00903DC8" w:rsidRDefault="00903DC8" w:rsidP="00327DD7">
      <w:pPr>
        <w:rPr>
          <w:lang w:eastAsia="fr-FR"/>
        </w:rPr>
      </w:pPr>
      <w:r>
        <w:rPr>
          <w:lang w:eastAsia="fr-FR"/>
        </w:rPr>
        <w:t>À échéance normale ou anticipée de la Convention, les provisions constituées par le Délégataire dans le cadre de la Convention et qui n’auront pas été utilisées, seront restituées au Délégant.</w:t>
      </w:r>
    </w:p>
    <w:p w14:paraId="22DC7078" w14:textId="7F045D9D" w:rsidR="002B3A77" w:rsidRDefault="002B3A77" w:rsidP="002B3A77">
      <w:pPr>
        <w:rPr>
          <w:lang w:eastAsia="fr-FR"/>
        </w:rPr>
      </w:pPr>
      <w:r>
        <w:rPr>
          <w:lang w:eastAsia="fr-FR"/>
        </w:rPr>
        <w:t xml:space="preserve">A échéance </w:t>
      </w:r>
      <w:r w:rsidR="001F561C">
        <w:rPr>
          <w:lang w:eastAsia="fr-FR"/>
        </w:rPr>
        <w:t xml:space="preserve">normale ou anticipée </w:t>
      </w:r>
      <w:r>
        <w:rPr>
          <w:lang w:eastAsia="fr-FR"/>
        </w:rPr>
        <w:t>de la Convention, les produits constatés d’avance provenant des droits d’usage à long terme (IRU) délivrés dans le cadre des Services de la Convention et des frais de Raccordement terminal seront reversés au Délégant par le Délégataire.</w:t>
      </w:r>
    </w:p>
    <w:p w14:paraId="7DD3619D" w14:textId="77777777" w:rsidR="00903DC8" w:rsidRDefault="002B3A77" w:rsidP="00903DC8">
      <w:r>
        <w:rPr>
          <w:lang w:eastAsia="fr-FR"/>
        </w:rPr>
        <w:t xml:space="preserve">Ces produits constatés correspondront au montant cumulé des produits perçus au titre des IRU et des frais de Raccordement terminaux diminué du montant cumulé repris au compte de résultat. </w:t>
      </w:r>
      <w:r w:rsidR="00903DC8" w:rsidRPr="00B7706D">
        <w:t>Le Délégataire produi</w:t>
      </w:r>
      <w:r w:rsidR="00E0507B">
        <w:t>t</w:t>
      </w:r>
      <w:r w:rsidR="00903DC8">
        <w:t>, chaque année, à l’appui du compte-rendu financier,</w:t>
      </w:r>
      <w:r w:rsidR="00903DC8" w:rsidRPr="00B7706D">
        <w:t xml:space="preserve"> les tableaux correspondant</w:t>
      </w:r>
      <w:r w:rsidR="00903DC8">
        <w:t>s</w:t>
      </w:r>
      <w:r w:rsidR="00903DC8" w:rsidRPr="00B7706D">
        <w:t xml:space="preserve"> et permettant au Délégant de </w:t>
      </w:r>
      <w:r w:rsidR="00903DC8">
        <w:t xml:space="preserve">suivre </w:t>
      </w:r>
      <w:r w:rsidR="00903DC8" w:rsidRPr="00B7706D">
        <w:t>le</w:t>
      </w:r>
      <w:r w:rsidR="00903DC8">
        <w:t>s</w:t>
      </w:r>
      <w:r w:rsidR="00903DC8" w:rsidRPr="00B7706D">
        <w:t xml:space="preserve"> montant</w:t>
      </w:r>
      <w:r w:rsidR="00903DC8">
        <w:t>s concernés</w:t>
      </w:r>
      <w:r w:rsidR="00903DC8" w:rsidRPr="00B7706D">
        <w:t>.</w:t>
      </w:r>
    </w:p>
    <w:p w14:paraId="1BC28C4B" w14:textId="77777777" w:rsidR="00E0507B" w:rsidRDefault="00E0507B" w:rsidP="00E0507B">
      <w:pPr>
        <w:rPr>
          <w:lang w:eastAsia="fr-FR"/>
        </w:rPr>
      </w:pPr>
      <w:r w:rsidRPr="001B12B1">
        <w:rPr>
          <w:highlight w:val="yellow"/>
          <w:lang w:eastAsia="fr-FR"/>
        </w:rPr>
        <w:t>[</w:t>
      </w:r>
      <w:r w:rsidRPr="001B12B1">
        <w:rPr>
          <w:b/>
          <w:highlight w:val="yellow"/>
          <w:lang w:eastAsia="fr-FR"/>
        </w:rPr>
        <w:t>A préciser</w:t>
      </w:r>
      <w:r w:rsidRPr="001B12B1">
        <w:rPr>
          <w:highlight w:val="yellow"/>
          <w:lang w:eastAsia="fr-FR"/>
        </w:rPr>
        <w:t>]</w:t>
      </w:r>
    </w:p>
    <w:p w14:paraId="118CCDD9" w14:textId="77777777" w:rsidR="00FC2128" w:rsidRDefault="00FC2128">
      <w:pPr>
        <w:jc w:val="left"/>
        <w:rPr>
          <w:lang w:eastAsia="fr-FR"/>
        </w:rPr>
      </w:pPr>
      <w:r>
        <w:rPr>
          <w:lang w:eastAsia="fr-FR"/>
        </w:rPr>
        <w:br w:type="page"/>
      </w:r>
    </w:p>
    <w:p w14:paraId="61C1C4F0" w14:textId="77777777" w:rsidR="00327DD7" w:rsidRPr="00FC2128" w:rsidRDefault="00FC2128" w:rsidP="00966689">
      <w:pPr>
        <w:pStyle w:val="Titre1"/>
      </w:pPr>
      <w:bookmarkStart w:id="177" w:name="_Toc423080652"/>
      <w:r w:rsidRPr="00FC2128">
        <w:t>Annexes</w:t>
      </w:r>
      <w:bookmarkEnd w:id="177"/>
    </w:p>
    <w:p w14:paraId="61AD137C" w14:textId="77777777" w:rsidR="00F502B8" w:rsidRDefault="00F502B8" w:rsidP="00E0507B">
      <w:pPr>
        <w:rPr>
          <w:lang w:eastAsia="fr-FR"/>
        </w:rPr>
      </w:pPr>
      <w:bookmarkStart w:id="178" w:name="_Toc416455455"/>
      <w:r>
        <w:t>Les présentes annexes font partie intégrante de la Convention. En cas de contradiction entre les termes de la Convention et ceux d’une annexe, les termes de la Convention prévalent.</w:t>
      </w:r>
    </w:p>
    <w:p w14:paraId="47D17641" w14:textId="77777777" w:rsidR="00E0507B" w:rsidRDefault="00E0507B" w:rsidP="00E0507B">
      <w:pPr>
        <w:rPr>
          <w:lang w:eastAsia="fr-FR"/>
        </w:rPr>
      </w:pPr>
      <w:r>
        <w:rPr>
          <w:lang w:eastAsia="fr-FR"/>
        </w:rPr>
        <w:t>[</w:t>
      </w:r>
      <w:r w:rsidRPr="001B12B1">
        <w:rPr>
          <w:b/>
          <w:highlight w:val="yellow"/>
          <w:lang w:eastAsia="fr-FR"/>
        </w:rPr>
        <w:t>A préciser</w:t>
      </w:r>
      <w:r>
        <w:rPr>
          <w:lang w:eastAsia="fr-FR"/>
        </w:rPr>
        <w:t>]</w:t>
      </w:r>
    </w:p>
    <w:p w14:paraId="4E91C707" w14:textId="62923A14" w:rsidR="00D7286B" w:rsidRDefault="00D7286B" w:rsidP="00E0507B">
      <w:pPr>
        <w:rPr>
          <w:lang w:eastAsia="fr-FR"/>
        </w:rPr>
      </w:pPr>
      <w:r>
        <w:rPr>
          <w:lang w:eastAsia="fr-FR"/>
        </w:rPr>
        <w:t>Annexe XX Plan de financement</w:t>
      </w:r>
    </w:p>
    <w:p w14:paraId="4E8BC1AF" w14:textId="6AEC2DFE" w:rsidR="00D7286B" w:rsidRDefault="00D7286B" w:rsidP="00E0507B">
      <w:pPr>
        <w:rPr>
          <w:lang w:eastAsia="fr-FR"/>
        </w:rPr>
      </w:pPr>
      <w:r>
        <w:rPr>
          <w:lang w:eastAsia="fr-FR"/>
        </w:rPr>
        <w:t>Annexe XX Participations Publiques</w:t>
      </w:r>
    </w:p>
    <w:p w14:paraId="1ECAF380" w14:textId="2E67A052" w:rsidR="00D7286B" w:rsidRDefault="00A921BA" w:rsidP="00E0507B">
      <w:pPr>
        <w:rPr>
          <w:lang w:eastAsia="fr-FR"/>
        </w:rPr>
      </w:pPr>
      <w:r>
        <w:rPr>
          <w:lang w:eastAsia="fr-FR"/>
        </w:rPr>
        <w:t>Annexe XX Redevance d’affermage</w:t>
      </w:r>
    </w:p>
    <w:bookmarkEnd w:id="178"/>
    <w:p w14:paraId="49B27F45" w14:textId="77777777" w:rsidR="009D3F54" w:rsidRPr="00780ACE" w:rsidRDefault="009D3F54" w:rsidP="009D3F54">
      <w:pPr>
        <w:rPr>
          <w:lang w:eastAsia="fr-FR"/>
        </w:rPr>
      </w:pPr>
    </w:p>
    <w:p w14:paraId="5FC943DF" w14:textId="77777777" w:rsidR="00113EB0" w:rsidRDefault="00113EB0" w:rsidP="00367A1D">
      <w:pPr>
        <w:rPr>
          <w:lang w:eastAsia="fr-FR"/>
        </w:rPr>
      </w:pPr>
    </w:p>
    <w:p w14:paraId="473D98A1" w14:textId="77777777" w:rsidR="009D3F54" w:rsidRPr="00847F49" w:rsidRDefault="009D3F54" w:rsidP="00367A1D">
      <w:pPr>
        <w:rPr>
          <w:lang w:eastAsia="fr-FR"/>
        </w:rPr>
      </w:pPr>
    </w:p>
    <w:sectPr w:rsidR="009D3F54" w:rsidRPr="00847F49" w:rsidSect="00E46C37">
      <w:headerReference w:type="even" r:id="rId11"/>
      <w:headerReference w:type="default" r:id="rId12"/>
      <w:footerReference w:type="default" r:id="rId13"/>
      <w:headerReference w:type="first" r:id="rId14"/>
      <w:pgSz w:w="11906" w:h="16838"/>
      <w:pgMar w:top="1417" w:right="1417" w:bottom="1417" w:left="1417" w:header="708" w:footer="708" w:gutter="0"/>
      <w:pgBorders w:offsetFrom="page">
        <w:top w:val="single" w:sz="4" w:space="24" w:color="auto"/>
        <w:left w:val="single" w:sz="4" w:space="24" w:color="auto"/>
        <w:bottom w:val="single" w:sz="4" w:space="24" w:color="auto"/>
        <w:right w:val="single" w:sz="4" w:space="24" w:color="auto"/>
      </w:pgBorders>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0EC5CCB" w14:textId="77777777" w:rsidR="002F4C82" w:rsidRDefault="002F4C82" w:rsidP="004E4B1F">
      <w:pPr>
        <w:spacing w:after="0" w:line="240" w:lineRule="auto"/>
      </w:pPr>
      <w:r>
        <w:separator/>
      </w:r>
    </w:p>
  </w:endnote>
  <w:endnote w:type="continuationSeparator" w:id="0">
    <w:p w14:paraId="391CF9AA" w14:textId="77777777" w:rsidR="002F4C82" w:rsidRDefault="002F4C82" w:rsidP="004E4B1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tarSymbol">
    <w:altName w:val="Times New Roman"/>
    <w:charset w:val="00"/>
    <w:family w:val="auto"/>
    <w:pitch w:val="default"/>
  </w:font>
  <w:font w:name="Wingdings 3">
    <w:panose1 w:val="05040102010807070707"/>
    <w:charset w:val="02"/>
    <w:family w:val="roman"/>
    <w:pitch w:val="variable"/>
    <w:sig w:usb0="00000000" w:usb1="10000000" w:usb2="00000000" w:usb3="00000000" w:csb0="80000000" w:csb1="00000000"/>
  </w:font>
  <w:font w:name="OpenSymbol">
    <w:charset w:val="00"/>
    <w:family w:val="auto"/>
    <w:pitch w:val="variable"/>
    <w:sig w:usb0="800000AF" w:usb1="1001ECEA" w:usb2="00000000" w:usb3="00000000" w:csb0="0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Century Gothic">
    <w:panose1 w:val="020B0502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19F" w:csb1="00000000"/>
  </w:font>
  <w:font w:name="Segoe UI">
    <w:panose1 w:val="020B0502040204020203"/>
    <w:charset w:val="00"/>
    <w:family w:val="swiss"/>
    <w:pitch w:val="variable"/>
    <w:sig w:usb0="E10022FF" w:usb1="C000E47F" w:usb2="00000029" w:usb3="00000000" w:csb0="000001DF" w:csb1="00000000"/>
  </w:font>
  <w:font w:name="EUAlbertina">
    <w:altName w:val="EU Albertina"/>
    <w:panose1 w:val="00000000000000000000"/>
    <w:charset w:val="00"/>
    <w:family w:val="roman"/>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G Times">
    <w:altName w:val="Times New Roman"/>
    <w:panose1 w:val="00000000000000000000"/>
    <w:charset w:val="00"/>
    <w:family w:val="roman"/>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WenQuanYi Micro Hei">
    <w:altName w:val="MS Mincho"/>
    <w:charset w:val="80"/>
    <w:family w:val="auto"/>
    <w:pitch w:val="variable"/>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13BB0D0" w14:textId="77777777" w:rsidR="00031E69" w:rsidRDefault="00031E69" w:rsidP="007D7701">
    <w:pPr>
      <w:pStyle w:val="Pieddepage"/>
      <w:pBdr>
        <w:top w:val="single" w:sz="4" w:space="1" w:color="auto"/>
      </w:pBdr>
    </w:pPr>
  </w:p>
  <w:p w14:paraId="79FB0B5A" w14:textId="055AE00C" w:rsidR="00031E69" w:rsidRPr="007D7701" w:rsidRDefault="00031E69" w:rsidP="007D7701">
    <w:pPr>
      <w:pStyle w:val="Pieddepage"/>
      <w:rPr>
        <w:sz w:val="18"/>
      </w:rPr>
    </w:pPr>
    <w:r w:rsidRPr="008778AA">
      <w:rPr>
        <w:sz w:val="18"/>
      </w:rPr>
      <w:t>D</w:t>
    </w:r>
    <w:r>
      <w:rPr>
        <w:sz w:val="18"/>
      </w:rPr>
      <w:t>SP</w:t>
    </w:r>
    <w:r w:rsidRPr="008778AA">
      <w:rPr>
        <w:sz w:val="18"/>
      </w:rPr>
      <w:t xml:space="preserve"> relative </w:t>
    </w:r>
    <w:r>
      <w:rPr>
        <w:sz w:val="18"/>
      </w:rPr>
      <w:t xml:space="preserve">au financement, </w:t>
    </w:r>
    <w:r w:rsidRPr="008778AA">
      <w:rPr>
        <w:sz w:val="18"/>
      </w:rPr>
      <w:t>à la conception, à l’établissement et à l’exploitation du réseau de communications électroniques très haut débit du SMO Nord-Pas-de-Calais Numérique</w:t>
    </w:r>
    <w:r w:rsidRPr="007D7701">
      <w:rPr>
        <w:sz w:val="18"/>
      </w:rPr>
      <w:tab/>
      <w:t xml:space="preserve">p. </w:t>
    </w:r>
    <w:r w:rsidRPr="007D7701">
      <w:rPr>
        <w:sz w:val="18"/>
      </w:rPr>
      <w:fldChar w:fldCharType="begin"/>
    </w:r>
    <w:r w:rsidRPr="007D7701">
      <w:rPr>
        <w:sz w:val="18"/>
      </w:rPr>
      <w:instrText>PAGE   \* MERGEFORMAT</w:instrText>
    </w:r>
    <w:r w:rsidRPr="007D7701">
      <w:rPr>
        <w:sz w:val="18"/>
      </w:rPr>
      <w:fldChar w:fldCharType="separate"/>
    </w:r>
    <w:r w:rsidR="009E123B">
      <w:rPr>
        <w:noProof/>
        <w:sz w:val="18"/>
      </w:rPr>
      <w:t>21</w:t>
    </w:r>
    <w:r w:rsidRPr="007D7701">
      <w:rPr>
        <w:sz w:val="18"/>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F2EABCA" w14:textId="77777777" w:rsidR="002F4C82" w:rsidRDefault="002F4C82" w:rsidP="004E4B1F">
      <w:pPr>
        <w:spacing w:after="0" w:line="240" w:lineRule="auto"/>
      </w:pPr>
      <w:r>
        <w:separator/>
      </w:r>
    </w:p>
  </w:footnote>
  <w:footnote w:type="continuationSeparator" w:id="0">
    <w:p w14:paraId="1802E270" w14:textId="77777777" w:rsidR="002F4C82" w:rsidRDefault="002F4C82" w:rsidP="004E4B1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267C6DD" w14:textId="77777777" w:rsidR="00031E69" w:rsidRDefault="009E123B">
    <w:pPr>
      <w:pStyle w:val="En-tte"/>
    </w:pPr>
    <w:r>
      <w:rPr>
        <w:noProof/>
      </w:rPr>
      <w:pict w14:anchorId="3118453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83252141" o:spid="_x0000_s2051" type="#_x0000_t136" style="position:absolute;left:0;text-align:left;margin-left:0;margin-top:0;width:497.4pt;height:142.1pt;rotation:315;z-index:-251658240;mso-position-horizontal:center;mso-position-horizontal-relative:margin;mso-position-vertical:center;mso-position-vertical-relative:margin" o:allowincell="f" fillcolor="silver" stroked="f">
          <v:fill opacity=".5"/>
          <v:textpath style="font-family:&quot;Century Gothic&quot;;font-size:1pt" string="PROJET"/>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9E0D59" w14:textId="77777777" w:rsidR="00031E69" w:rsidRDefault="009E123B">
    <w:pPr>
      <w:pStyle w:val="En-tte"/>
    </w:pPr>
    <w:r>
      <w:rPr>
        <w:noProof/>
      </w:rPr>
      <w:pict w14:anchorId="0B24C54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83252142" o:spid="_x0000_s2052" type="#_x0000_t136" style="position:absolute;left:0;text-align:left;margin-left:0;margin-top:0;width:497.4pt;height:142.1pt;rotation:315;z-index:-251657216;mso-position-horizontal:center;mso-position-horizontal-relative:margin;mso-position-vertical:center;mso-position-vertical-relative:margin" o:allowincell="f" fillcolor="silver" stroked="f">
          <v:fill opacity=".5"/>
          <v:textpath style="font-family:&quot;Century Gothic&quot;;font-size:1pt" string="PROJET"/>
          <w10:wrap anchorx="margin" anchory="margin"/>
        </v:shape>
      </w:pict>
    </w:r>
    <w:r w:rsidR="00031E69">
      <w:rPr>
        <w:noProof/>
        <w:lang w:eastAsia="fr-FR"/>
      </w:rPr>
      <w:drawing>
        <wp:anchor distT="0" distB="0" distL="114300" distR="114300" simplePos="0" relativeHeight="251656192" behindDoc="0" locked="0" layoutInCell="1" allowOverlap="1" wp14:anchorId="1CB0C3EE" wp14:editId="44594F76">
          <wp:simplePos x="0" y="0"/>
          <wp:positionH relativeFrom="margin">
            <wp:posOffset>4724400</wp:posOffset>
          </wp:positionH>
          <wp:positionV relativeFrom="paragraph">
            <wp:posOffset>-106045</wp:posOffset>
          </wp:positionV>
          <wp:extent cx="1551940" cy="488950"/>
          <wp:effectExtent l="0" t="0" r="0" b="6350"/>
          <wp:wrapThrough wrapText="bothSides">
            <wp:wrapPolygon edited="0">
              <wp:start x="0" y="0"/>
              <wp:lineTo x="0" y="21039"/>
              <wp:lineTo x="21211" y="21039"/>
              <wp:lineTo x="21211" y="0"/>
              <wp:lineTo x="0" y="0"/>
            </wp:wrapPolygon>
          </wp:wrapThrough>
          <wp:docPr id="1" name="Imag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51940" cy="48895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47C77C9" w14:textId="77777777" w:rsidR="00031E69" w:rsidRDefault="009E123B">
    <w:pPr>
      <w:pStyle w:val="En-tte"/>
    </w:pPr>
    <w:r>
      <w:rPr>
        <w:noProof/>
      </w:rPr>
      <w:pict w14:anchorId="314A3F1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83252140" o:spid="_x0000_s2050" type="#_x0000_t136" style="position:absolute;left:0;text-align:left;margin-left:0;margin-top:0;width:497.4pt;height:142.1pt;rotation:315;z-index:-251659264;mso-position-horizontal:center;mso-position-horizontal-relative:margin;mso-position-vertical:center;mso-position-vertical-relative:margin" o:allowincell="f" fillcolor="silver" stroked="f">
          <v:fill opacity=".5"/>
          <v:textpath style="font-family:&quot;Century Gothic&quot;;font-size:1pt" string="PROJET"/>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00000000"/>
    <w:lvl w:ilvl="0">
      <w:numFmt w:val="decimal"/>
      <w:pStyle w:val="Puce2"/>
      <w:lvlText w:val="*"/>
      <w:lvlJc w:val="left"/>
    </w:lvl>
  </w:abstractNum>
  <w:abstractNum w:abstractNumId="1">
    <w:nsid w:val="00000005"/>
    <w:multiLevelType w:val="multilevel"/>
    <w:tmpl w:val="00000005"/>
    <w:name w:val="WW8Num6"/>
    <w:lvl w:ilvl="0">
      <w:start w:val="1"/>
      <w:numFmt w:val="bullet"/>
      <w:lvlText w:val=""/>
      <w:lvlJc w:val="left"/>
      <w:pPr>
        <w:tabs>
          <w:tab w:val="num" w:pos="1068"/>
        </w:tabs>
        <w:ind w:left="1068" w:hanging="360"/>
      </w:pPr>
      <w:rPr>
        <w:rFonts w:ascii="Symbol" w:hAnsi="Symbol" w:cs="StarSymbol"/>
        <w:sz w:val="18"/>
        <w:szCs w:val="18"/>
      </w:rPr>
    </w:lvl>
    <w:lvl w:ilvl="1">
      <w:start w:val="1"/>
      <w:numFmt w:val="bullet"/>
      <w:lvlText w:val=""/>
      <w:lvlJc w:val="left"/>
      <w:pPr>
        <w:tabs>
          <w:tab w:val="num" w:pos="1428"/>
        </w:tabs>
        <w:ind w:left="1428" w:hanging="360"/>
      </w:pPr>
      <w:rPr>
        <w:rFonts w:ascii="Symbol" w:hAnsi="Symbol" w:cs="StarSymbol"/>
        <w:sz w:val="18"/>
        <w:szCs w:val="18"/>
      </w:rPr>
    </w:lvl>
    <w:lvl w:ilvl="2">
      <w:start w:val="1"/>
      <w:numFmt w:val="bullet"/>
      <w:lvlText w:val=""/>
      <w:lvlJc w:val="left"/>
      <w:pPr>
        <w:tabs>
          <w:tab w:val="num" w:pos="1788"/>
        </w:tabs>
        <w:ind w:left="1788" w:hanging="360"/>
      </w:pPr>
      <w:rPr>
        <w:rFonts w:ascii="Symbol" w:hAnsi="Symbol" w:cs="StarSymbol"/>
        <w:sz w:val="18"/>
        <w:szCs w:val="18"/>
      </w:rPr>
    </w:lvl>
    <w:lvl w:ilvl="3">
      <w:start w:val="1"/>
      <w:numFmt w:val="bullet"/>
      <w:lvlText w:val=""/>
      <w:lvlJc w:val="left"/>
      <w:pPr>
        <w:tabs>
          <w:tab w:val="num" w:pos="2148"/>
        </w:tabs>
        <w:ind w:left="2148" w:hanging="360"/>
      </w:pPr>
      <w:rPr>
        <w:rFonts w:ascii="Symbol" w:hAnsi="Symbol" w:cs="StarSymbol"/>
        <w:sz w:val="18"/>
        <w:szCs w:val="18"/>
      </w:rPr>
    </w:lvl>
    <w:lvl w:ilvl="4">
      <w:start w:val="1"/>
      <w:numFmt w:val="bullet"/>
      <w:lvlText w:val=""/>
      <w:lvlJc w:val="left"/>
      <w:pPr>
        <w:tabs>
          <w:tab w:val="num" w:pos="2508"/>
        </w:tabs>
        <w:ind w:left="2508" w:hanging="360"/>
      </w:pPr>
      <w:rPr>
        <w:rFonts w:ascii="Symbol" w:hAnsi="Symbol" w:cs="StarSymbol"/>
        <w:sz w:val="18"/>
        <w:szCs w:val="18"/>
      </w:rPr>
    </w:lvl>
    <w:lvl w:ilvl="5">
      <w:start w:val="1"/>
      <w:numFmt w:val="bullet"/>
      <w:lvlText w:val=""/>
      <w:lvlJc w:val="left"/>
      <w:pPr>
        <w:tabs>
          <w:tab w:val="num" w:pos="2868"/>
        </w:tabs>
        <w:ind w:left="2868" w:hanging="360"/>
      </w:pPr>
      <w:rPr>
        <w:rFonts w:ascii="Symbol" w:hAnsi="Symbol" w:cs="StarSymbol"/>
        <w:sz w:val="18"/>
        <w:szCs w:val="18"/>
      </w:rPr>
    </w:lvl>
    <w:lvl w:ilvl="6">
      <w:start w:val="1"/>
      <w:numFmt w:val="bullet"/>
      <w:lvlText w:val=""/>
      <w:lvlJc w:val="left"/>
      <w:pPr>
        <w:tabs>
          <w:tab w:val="num" w:pos="3228"/>
        </w:tabs>
        <w:ind w:left="3228" w:hanging="360"/>
      </w:pPr>
      <w:rPr>
        <w:rFonts w:ascii="Symbol" w:hAnsi="Symbol" w:cs="StarSymbol"/>
        <w:sz w:val="18"/>
        <w:szCs w:val="18"/>
      </w:rPr>
    </w:lvl>
    <w:lvl w:ilvl="7">
      <w:start w:val="1"/>
      <w:numFmt w:val="bullet"/>
      <w:lvlText w:val=""/>
      <w:lvlJc w:val="left"/>
      <w:pPr>
        <w:tabs>
          <w:tab w:val="num" w:pos="3588"/>
        </w:tabs>
        <w:ind w:left="3588" w:hanging="360"/>
      </w:pPr>
      <w:rPr>
        <w:rFonts w:ascii="Symbol" w:hAnsi="Symbol" w:cs="StarSymbol"/>
        <w:sz w:val="18"/>
        <w:szCs w:val="18"/>
      </w:rPr>
    </w:lvl>
    <w:lvl w:ilvl="8">
      <w:start w:val="1"/>
      <w:numFmt w:val="bullet"/>
      <w:lvlText w:val=""/>
      <w:lvlJc w:val="left"/>
      <w:pPr>
        <w:tabs>
          <w:tab w:val="num" w:pos="3948"/>
        </w:tabs>
        <w:ind w:left="3948" w:hanging="360"/>
      </w:pPr>
      <w:rPr>
        <w:rFonts w:ascii="Symbol" w:hAnsi="Symbol" w:cs="StarSymbol"/>
        <w:sz w:val="18"/>
        <w:szCs w:val="18"/>
      </w:rPr>
    </w:lvl>
  </w:abstractNum>
  <w:abstractNum w:abstractNumId="2">
    <w:nsid w:val="0000000B"/>
    <w:multiLevelType w:val="hybridMultilevel"/>
    <w:tmpl w:val="29644B30"/>
    <w:lvl w:ilvl="0" w:tplc="DB280D4C">
      <w:numFmt w:val="bullet"/>
      <w:pStyle w:val="OMR"/>
      <w:lvlText w:val=""/>
      <w:lvlJc w:val="left"/>
      <w:pPr>
        <w:tabs>
          <w:tab w:val="num" w:pos="360"/>
        </w:tabs>
        <w:ind w:left="360" w:hanging="360"/>
      </w:pPr>
      <w:rPr>
        <w:rFonts w:ascii="Wingdings 3" w:hAnsi="Wingdings 3" w:cs="OpenSymbol" w:hint="default"/>
        <w:b/>
        <w:bCs/>
        <w:i/>
        <w:iCs/>
        <w:color w:val="000080"/>
        <w:spacing w:val="0"/>
        <w:sz w:val="24"/>
        <w:szCs w:val="24"/>
      </w:rPr>
    </w:lvl>
    <w:lvl w:ilvl="1" w:tplc="F52072F4">
      <w:start w:val="1"/>
      <w:numFmt w:val="bullet"/>
      <w:lvlText w:val="o"/>
      <w:lvlJc w:val="left"/>
      <w:pPr>
        <w:tabs>
          <w:tab w:val="num" w:pos="1440"/>
        </w:tabs>
        <w:ind w:left="1440" w:hanging="360"/>
      </w:pPr>
      <w:rPr>
        <w:rFonts w:ascii="Courier New" w:hAnsi="Courier New" w:cs="OpenSymbol" w:hint="default"/>
        <w:spacing w:val="0"/>
      </w:rPr>
    </w:lvl>
    <w:lvl w:ilvl="2" w:tplc="3D8A4172">
      <w:numFmt w:val="bullet"/>
      <w:lvlText w:val="-"/>
      <w:lvlJc w:val="left"/>
      <w:pPr>
        <w:tabs>
          <w:tab w:val="num" w:pos="2160"/>
        </w:tabs>
        <w:ind w:left="2160" w:hanging="360"/>
      </w:pPr>
      <w:rPr>
        <w:rFonts w:ascii="Times New Roman" w:eastAsia="Times New Roman" w:hAnsi="Times New Roman" w:hint="default"/>
        <w:spacing w:val="0"/>
      </w:rPr>
    </w:lvl>
    <w:lvl w:ilvl="3" w:tplc="040C0001">
      <w:start w:val="1"/>
      <w:numFmt w:val="bullet"/>
      <w:lvlText w:val=""/>
      <w:lvlJc w:val="left"/>
      <w:pPr>
        <w:tabs>
          <w:tab w:val="num" w:pos="2880"/>
        </w:tabs>
        <w:ind w:left="2880" w:hanging="360"/>
      </w:pPr>
      <w:rPr>
        <w:rFonts w:ascii="Symbol" w:hAnsi="Symbol" w:cs="OpenSymbol" w:hint="default"/>
        <w:spacing w:val="0"/>
      </w:rPr>
    </w:lvl>
    <w:lvl w:ilvl="4" w:tplc="040C0003">
      <w:start w:val="1"/>
      <w:numFmt w:val="bullet"/>
      <w:lvlText w:val="o"/>
      <w:lvlJc w:val="left"/>
      <w:pPr>
        <w:tabs>
          <w:tab w:val="num" w:pos="3600"/>
        </w:tabs>
        <w:ind w:left="3600" w:hanging="360"/>
      </w:pPr>
      <w:rPr>
        <w:rFonts w:ascii="Courier New" w:hAnsi="Courier New" w:cs="OpenSymbol" w:hint="default"/>
        <w:spacing w:val="0"/>
      </w:rPr>
    </w:lvl>
    <w:lvl w:ilvl="5" w:tplc="040C0005">
      <w:start w:val="1"/>
      <w:numFmt w:val="bullet"/>
      <w:lvlText w:val=""/>
      <w:lvlJc w:val="left"/>
      <w:pPr>
        <w:tabs>
          <w:tab w:val="num" w:pos="4320"/>
        </w:tabs>
        <w:ind w:left="4320" w:hanging="360"/>
      </w:pPr>
      <w:rPr>
        <w:rFonts w:ascii="Wingdings" w:hAnsi="Wingdings" w:cs="OpenSymbol" w:hint="default"/>
        <w:spacing w:val="0"/>
      </w:rPr>
    </w:lvl>
    <w:lvl w:ilvl="6" w:tplc="040C0001">
      <w:start w:val="1"/>
      <w:numFmt w:val="bullet"/>
      <w:lvlText w:val=""/>
      <w:lvlJc w:val="left"/>
      <w:pPr>
        <w:tabs>
          <w:tab w:val="num" w:pos="5040"/>
        </w:tabs>
        <w:ind w:left="5040" w:hanging="360"/>
      </w:pPr>
      <w:rPr>
        <w:rFonts w:ascii="Symbol" w:hAnsi="Symbol" w:cs="OpenSymbol" w:hint="default"/>
        <w:spacing w:val="0"/>
      </w:rPr>
    </w:lvl>
    <w:lvl w:ilvl="7" w:tplc="040C0003">
      <w:start w:val="1"/>
      <w:numFmt w:val="bullet"/>
      <w:lvlText w:val="o"/>
      <w:lvlJc w:val="left"/>
      <w:pPr>
        <w:tabs>
          <w:tab w:val="num" w:pos="5760"/>
        </w:tabs>
        <w:ind w:left="5760" w:hanging="360"/>
      </w:pPr>
      <w:rPr>
        <w:rFonts w:ascii="Courier New" w:hAnsi="Courier New" w:cs="OpenSymbol" w:hint="default"/>
        <w:spacing w:val="0"/>
      </w:rPr>
    </w:lvl>
    <w:lvl w:ilvl="8" w:tplc="040C0005">
      <w:start w:val="1"/>
      <w:numFmt w:val="bullet"/>
      <w:lvlText w:val=""/>
      <w:lvlJc w:val="left"/>
      <w:pPr>
        <w:tabs>
          <w:tab w:val="num" w:pos="6480"/>
        </w:tabs>
        <w:ind w:left="6480" w:hanging="360"/>
      </w:pPr>
      <w:rPr>
        <w:rFonts w:ascii="Wingdings" w:hAnsi="Wingdings" w:cs="OpenSymbol" w:hint="default"/>
        <w:spacing w:val="0"/>
      </w:rPr>
    </w:lvl>
  </w:abstractNum>
  <w:abstractNum w:abstractNumId="3">
    <w:nsid w:val="00000010"/>
    <w:multiLevelType w:val="singleLevel"/>
    <w:tmpl w:val="00000010"/>
    <w:name w:val="WW8Num16"/>
    <w:lvl w:ilvl="0">
      <w:start w:val="3"/>
      <w:numFmt w:val="bullet"/>
      <w:lvlText w:val="-"/>
      <w:lvlJc w:val="left"/>
      <w:pPr>
        <w:tabs>
          <w:tab w:val="num" w:pos="720"/>
        </w:tabs>
        <w:ind w:left="720" w:hanging="360"/>
      </w:pPr>
      <w:rPr>
        <w:rFonts w:ascii="Verdana" w:hAnsi="Verdana" w:cs="Times New Roman"/>
      </w:rPr>
    </w:lvl>
  </w:abstractNum>
  <w:abstractNum w:abstractNumId="4">
    <w:nsid w:val="00000013"/>
    <w:multiLevelType w:val="multilevel"/>
    <w:tmpl w:val="00000013"/>
    <w:name w:val="WW8Num19"/>
    <w:lvl w:ilvl="0">
      <w:start w:val="1"/>
      <w:numFmt w:val="bullet"/>
      <w:lvlText w:val=""/>
      <w:lvlJc w:val="left"/>
      <w:pPr>
        <w:tabs>
          <w:tab w:val="num" w:pos="720"/>
        </w:tabs>
        <w:ind w:left="720" w:hanging="360"/>
      </w:pPr>
      <w:rPr>
        <w:rFonts w:ascii="Symbol" w:hAnsi="Symbol" w:cs="Symbol"/>
        <w:sz w:val="20"/>
      </w:rPr>
    </w:lvl>
    <w:lvl w:ilvl="1">
      <w:start w:val="1"/>
      <w:numFmt w:val="bullet"/>
      <w:lvlText w:val="o"/>
      <w:lvlJc w:val="left"/>
      <w:pPr>
        <w:tabs>
          <w:tab w:val="num" w:pos="1440"/>
        </w:tabs>
        <w:ind w:left="1440" w:hanging="360"/>
      </w:pPr>
      <w:rPr>
        <w:rFonts w:ascii="Courier New" w:hAnsi="Courier New" w:cs="Courier New"/>
        <w:sz w:val="20"/>
      </w:rPr>
    </w:lvl>
    <w:lvl w:ilvl="2">
      <w:start w:val="1"/>
      <w:numFmt w:val="bullet"/>
      <w:lvlText w:val=""/>
      <w:lvlJc w:val="left"/>
      <w:pPr>
        <w:tabs>
          <w:tab w:val="num" w:pos="2160"/>
        </w:tabs>
        <w:ind w:left="2160" w:hanging="360"/>
      </w:pPr>
      <w:rPr>
        <w:rFonts w:ascii="Wingdings" w:hAnsi="Wingdings" w:cs="Wingdings"/>
        <w:sz w:val="20"/>
      </w:rPr>
    </w:lvl>
    <w:lvl w:ilvl="3">
      <w:start w:val="1"/>
      <w:numFmt w:val="bullet"/>
      <w:lvlText w:val=""/>
      <w:lvlJc w:val="left"/>
      <w:pPr>
        <w:tabs>
          <w:tab w:val="num" w:pos="2880"/>
        </w:tabs>
        <w:ind w:left="2880" w:hanging="360"/>
      </w:pPr>
      <w:rPr>
        <w:rFonts w:ascii="Wingdings" w:hAnsi="Wingdings" w:cs="Wingdings"/>
        <w:sz w:val="20"/>
      </w:rPr>
    </w:lvl>
    <w:lvl w:ilvl="4">
      <w:start w:val="1"/>
      <w:numFmt w:val="bullet"/>
      <w:lvlText w:val=""/>
      <w:lvlJc w:val="left"/>
      <w:pPr>
        <w:tabs>
          <w:tab w:val="num" w:pos="3600"/>
        </w:tabs>
        <w:ind w:left="3600" w:hanging="360"/>
      </w:pPr>
      <w:rPr>
        <w:rFonts w:ascii="Wingdings" w:hAnsi="Wingdings" w:cs="Wingdings"/>
        <w:sz w:val="20"/>
      </w:rPr>
    </w:lvl>
    <w:lvl w:ilvl="5">
      <w:start w:val="1"/>
      <w:numFmt w:val="bullet"/>
      <w:lvlText w:val=""/>
      <w:lvlJc w:val="left"/>
      <w:pPr>
        <w:tabs>
          <w:tab w:val="num" w:pos="4320"/>
        </w:tabs>
        <w:ind w:left="4320" w:hanging="360"/>
      </w:pPr>
      <w:rPr>
        <w:rFonts w:ascii="Wingdings" w:hAnsi="Wingdings" w:cs="Wingdings"/>
        <w:sz w:val="20"/>
      </w:rPr>
    </w:lvl>
    <w:lvl w:ilvl="6">
      <w:start w:val="1"/>
      <w:numFmt w:val="bullet"/>
      <w:lvlText w:val=""/>
      <w:lvlJc w:val="left"/>
      <w:pPr>
        <w:tabs>
          <w:tab w:val="num" w:pos="5040"/>
        </w:tabs>
        <w:ind w:left="5040" w:hanging="360"/>
      </w:pPr>
      <w:rPr>
        <w:rFonts w:ascii="Wingdings" w:hAnsi="Wingdings" w:cs="Wingdings"/>
        <w:sz w:val="20"/>
      </w:rPr>
    </w:lvl>
    <w:lvl w:ilvl="7">
      <w:start w:val="1"/>
      <w:numFmt w:val="bullet"/>
      <w:lvlText w:val=""/>
      <w:lvlJc w:val="left"/>
      <w:pPr>
        <w:tabs>
          <w:tab w:val="num" w:pos="5760"/>
        </w:tabs>
        <w:ind w:left="5760" w:hanging="360"/>
      </w:pPr>
      <w:rPr>
        <w:rFonts w:ascii="Wingdings" w:hAnsi="Wingdings" w:cs="Wingdings"/>
        <w:sz w:val="20"/>
      </w:rPr>
    </w:lvl>
    <w:lvl w:ilvl="8">
      <w:start w:val="1"/>
      <w:numFmt w:val="bullet"/>
      <w:lvlText w:val=""/>
      <w:lvlJc w:val="left"/>
      <w:pPr>
        <w:tabs>
          <w:tab w:val="num" w:pos="6480"/>
        </w:tabs>
        <w:ind w:left="6480" w:hanging="360"/>
      </w:pPr>
      <w:rPr>
        <w:rFonts w:ascii="Wingdings" w:hAnsi="Wingdings" w:cs="Wingdings"/>
        <w:sz w:val="20"/>
      </w:rPr>
    </w:lvl>
  </w:abstractNum>
  <w:abstractNum w:abstractNumId="5">
    <w:nsid w:val="0000001D"/>
    <w:multiLevelType w:val="multilevel"/>
    <w:tmpl w:val="0000001D"/>
    <w:name w:val="WW8Num29"/>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720" w:firstLine="0"/>
      </w:pPr>
    </w:lvl>
    <w:lvl w:ilvl="2">
      <w:start w:val="1"/>
      <w:numFmt w:val="none"/>
      <w:suff w:val="nothing"/>
      <w:lvlText w:val=""/>
      <w:lvlJc w:val="left"/>
      <w:pPr>
        <w:tabs>
          <w:tab w:val="num" w:pos="0"/>
        </w:tabs>
        <w:ind w:left="1135" w:firstLine="0"/>
      </w:pPr>
    </w:lvl>
    <w:lvl w:ilvl="3">
      <w:start w:val="1"/>
      <w:numFmt w:val="none"/>
      <w:suff w:val="nothing"/>
      <w:lvlText w:val=""/>
      <w:lvlJc w:val="left"/>
      <w:pPr>
        <w:tabs>
          <w:tab w:val="num" w:pos="0"/>
        </w:tabs>
        <w:ind w:left="2160" w:firstLine="0"/>
      </w:pPr>
    </w:lvl>
    <w:lvl w:ilvl="4">
      <w:start w:val="1"/>
      <w:numFmt w:val="none"/>
      <w:suff w:val="nothing"/>
      <w:lvlText w:val=""/>
      <w:lvlJc w:val="left"/>
      <w:pPr>
        <w:tabs>
          <w:tab w:val="num" w:pos="0"/>
        </w:tabs>
        <w:ind w:left="2880" w:firstLine="0"/>
      </w:pPr>
    </w:lvl>
    <w:lvl w:ilvl="5">
      <w:start w:val="1"/>
      <w:numFmt w:val="none"/>
      <w:suff w:val="nothing"/>
      <w:lvlText w:val=""/>
      <w:lvlJc w:val="left"/>
      <w:pPr>
        <w:tabs>
          <w:tab w:val="num" w:pos="0"/>
        </w:tabs>
        <w:ind w:left="3600" w:firstLine="0"/>
      </w:pPr>
    </w:lvl>
    <w:lvl w:ilvl="6">
      <w:start w:val="1"/>
      <w:numFmt w:val="none"/>
      <w:suff w:val="nothing"/>
      <w:lvlText w:val=""/>
      <w:lvlJc w:val="left"/>
      <w:pPr>
        <w:tabs>
          <w:tab w:val="num" w:pos="0"/>
        </w:tabs>
        <w:ind w:left="4320" w:firstLine="0"/>
      </w:pPr>
    </w:lvl>
    <w:lvl w:ilvl="7">
      <w:start w:val="1"/>
      <w:numFmt w:val="none"/>
      <w:suff w:val="nothing"/>
      <w:lvlText w:val=""/>
      <w:lvlJc w:val="left"/>
      <w:pPr>
        <w:tabs>
          <w:tab w:val="num" w:pos="0"/>
        </w:tabs>
        <w:ind w:left="5040" w:firstLine="0"/>
      </w:pPr>
    </w:lvl>
    <w:lvl w:ilvl="8">
      <w:start w:val="1"/>
      <w:numFmt w:val="none"/>
      <w:suff w:val="nothing"/>
      <w:lvlText w:val=""/>
      <w:lvlJc w:val="left"/>
      <w:pPr>
        <w:tabs>
          <w:tab w:val="num" w:pos="0"/>
        </w:tabs>
        <w:ind w:left="5760" w:firstLine="0"/>
      </w:pPr>
    </w:lvl>
  </w:abstractNum>
  <w:abstractNum w:abstractNumId="6">
    <w:nsid w:val="00057365"/>
    <w:multiLevelType w:val="hybridMultilevel"/>
    <w:tmpl w:val="DB04E09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C792E904">
      <w:start w:val="125"/>
      <w:numFmt w:val="bullet"/>
      <w:lvlText w:val="-"/>
      <w:lvlJc w:val="left"/>
      <w:pPr>
        <w:ind w:left="2040" w:hanging="240"/>
      </w:pPr>
      <w:rPr>
        <w:rFonts w:ascii="Century Gothic" w:eastAsia="Calibri" w:hAnsi="Century Gothic" w:cs="Times New Roman"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nsid w:val="00711836"/>
    <w:multiLevelType w:val="hybridMultilevel"/>
    <w:tmpl w:val="7E8C6924"/>
    <w:name w:val="WW8Num23"/>
    <w:lvl w:ilvl="0" w:tplc="0DF00A22">
      <w:numFmt w:val="bullet"/>
      <w:lvlText w:val="-"/>
      <w:lvlJc w:val="left"/>
      <w:pPr>
        <w:tabs>
          <w:tab w:val="num" w:pos="720"/>
        </w:tabs>
        <w:ind w:left="720" w:hanging="360"/>
      </w:pPr>
      <w:rPr>
        <w:rFonts w:ascii="Times New Roman" w:eastAsia="Times New Roman" w:hAnsi="Times New Roman" w:cs="Times New Roman" w:hint="default"/>
      </w:rPr>
    </w:lvl>
    <w:lvl w:ilvl="1" w:tplc="188AD36E">
      <w:start w:val="1"/>
      <w:numFmt w:val="bullet"/>
      <w:lvlText w:val="o"/>
      <w:lvlJc w:val="left"/>
      <w:pPr>
        <w:tabs>
          <w:tab w:val="num" w:pos="1440"/>
        </w:tabs>
        <w:ind w:left="1440" w:hanging="360"/>
      </w:pPr>
      <w:rPr>
        <w:rFonts w:ascii="Courier New" w:hAnsi="Courier New" w:cs="Courier New" w:hint="default"/>
      </w:rPr>
    </w:lvl>
    <w:lvl w:ilvl="2" w:tplc="BBF64426" w:tentative="1">
      <w:start w:val="1"/>
      <w:numFmt w:val="bullet"/>
      <w:lvlText w:val=""/>
      <w:lvlJc w:val="left"/>
      <w:pPr>
        <w:tabs>
          <w:tab w:val="num" w:pos="2160"/>
        </w:tabs>
        <w:ind w:left="2160" w:hanging="360"/>
      </w:pPr>
      <w:rPr>
        <w:rFonts w:ascii="Wingdings" w:hAnsi="Wingdings" w:hint="default"/>
      </w:rPr>
    </w:lvl>
    <w:lvl w:ilvl="3" w:tplc="C3123F4E" w:tentative="1">
      <w:start w:val="1"/>
      <w:numFmt w:val="bullet"/>
      <w:lvlText w:val=""/>
      <w:lvlJc w:val="left"/>
      <w:pPr>
        <w:tabs>
          <w:tab w:val="num" w:pos="2880"/>
        </w:tabs>
        <w:ind w:left="2880" w:hanging="360"/>
      </w:pPr>
      <w:rPr>
        <w:rFonts w:ascii="Symbol" w:hAnsi="Symbol" w:hint="default"/>
      </w:rPr>
    </w:lvl>
    <w:lvl w:ilvl="4" w:tplc="08D66EEA" w:tentative="1">
      <w:start w:val="1"/>
      <w:numFmt w:val="bullet"/>
      <w:lvlText w:val="o"/>
      <w:lvlJc w:val="left"/>
      <w:pPr>
        <w:tabs>
          <w:tab w:val="num" w:pos="3600"/>
        </w:tabs>
        <w:ind w:left="3600" w:hanging="360"/>
      </w:pPr>
      <w:rPr>
        <w:rFonts w:ascii="Courier New" w:hAnsi="Courier New" w:cs="Courier New" w:hint="default"/>
      </w:rPr>
    </w:lvl>
    <w:lvl w:ilvl="5" w:tplc="8936514A" w:tentative="1">
      <w:start w:val="1"/>
      <w:numFmt w:val="bullet"/>
      <w:lvlText w:val=""/>
      <w:lvlJc w:val="left"/>
      <w:pPr>
        <w:tabs>
          <w:tab w:val="num" w:pos="4320"/>
        </w:tabs>
        <w:ind w:left="4320" w:hanging="360"/>
      </w:pPr>
      <w:rPr>
        <w:rFonts w:ascii="Wingdings" w:hAnsi="Wingdings" w:hint="default"/>
      </w:rPr>
    </w:lvl>
    <w:lvl w:ilvl="6" w:tplc="1C8ED1E0" w:tentative="1">
      <w:start w:val="1"/>
      <w:numFmt w:val="bullet"/>
      <w:lvlText w:val=""/>
      <w:lvlJc w:val="left"/>
      <w:pPr>
        <w:tabs>
          <w:tab w:val="num" w:pos="5040"/>
        </w:tabs>
        <w:ind w:left="5040" w:hanging="360"/>
      </w:pPr>
      <w:rPr>
        <w:rFonts w:ascii="Symbol" w:hAnsi="Symbol" w:hint="default"/>
      </w:rPr>
    </w:lvl>
    <w:lvl w:ilvl="7" w:tplc="2D5EDEA8" w:tentative="1">
      <w:start w:val="1"/>
      <w:numFmt w:val="bullet"/>
      <w:lvlText w:val="o"/>
      <w:lvlJc w:val="left"/>
      <w:pPr>
        <w:tabs>
          <w:tab w:val="num" w:pos="5760"/>
        </w:tabs>
        <w:ind w:left="5760" w:hanging="360"/>
      </w:pPr>
      <w:rPr>
        <w:rFonts w:ascii="Courier New" w:hAnsi="Courier New" w:cs="Courier New" w:hint="default"/>
      </w:rPr>
    </w:lvl>
    <w:lvl w:ilvl="8" w:tplc="90E89C76" w:tentative="1">
      <w:start w:val="1"/>
      <w:numFmt w:val="bullet"/>
      <w:lvlText w:val=""/>
      <w:lvlJc w:val="left"/>
      <w:pPr>
        <w:tabs>
          <w:tab w:val="num" w:pos="6480"/>
        </w:tabs>
        <w:ind w:left="6480" w:hanging="360"/>
      </w:pPr>
      <w:rPr>
        <w:rFonts w:ascii="Wingdings" w:hAnsi="Wingdings" w:hint="default"/>
      </w:rPr>
    </w:lvl>
  </w:abstractNum>
  <w:abstractNum w:abstractNumId="8">
    <w:nsid w:val="008D61F4"/>
    <w:multiLevelType w:val="hybridMultilevel"/>
    <w:tmpl w:val="40BE4CA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nsid w:val="00B71704"/>
    <w:multiLevelType w:val="hybridMultilevel"/>
    <w:tmpl w:val="3AF88DD2"/>
    <w:lvl w:ilvl="0" w:tplc="040C0001">
      <w:start w:val="1"/>
      <w:numFmt w:val="bullet"/>
      <w:lvlText w:val=""/>
      <w:lvlJc w:val="left"/>
      <w:pPr>
        <w:tabs>
          <w:tab w:val="num" w:pos="720"/>
        </w:tabs>
        <w:ind w:left="720" w:hanging="360"/>
      </w:pPr>
      <w:rPr>
        <w:rFonts w:ascii="Symbol" w:hAnsi="Symbol" w:hint="default"/>
      </w:rPr>
    </w:lvl>
    <w:lvl w:ilvl="1" w:tplc="FFFFFFFF">
      <w:start w:val="3"/>
      <w:numFmt w:val="bullet"/>
      <w:lvlText w:val="-"/>
      <w:lvlJc w:val="left"/>
      <w:pPr>
        <w:tabs>
          <w:tab w:val="num" w:pos="1440"/>
        </w:tabs>
        <w:ind w:left="1440" w:hanging="360"/>
      </w:pPr>
      <w:rPr>
        <w:rFonts w:ascii="Times New Roman" w:eastAsia="Times New Roman" w:hAnsi="Times New Roman"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0">
    <w:nsid w:val="035A3336"/>
    <w:multiLevelType w:val="hybridMultilevel"/>
    <w:tmpl w:val="5BC04B6A"/>
    <w:lvl w:ilvl="0" w:tplc="040C0001">
      <w:start w:val="1"/>
      <w:numFmt w:val="bullet"/>
      <w:lvlText w:val=""/>
      <w:lvlJc w:val="left"/>
      <w:pPr>
        <w:ind w:left="720" w:hanging="360"/>
      </w:pPr>
      <w:rPr>
        <w:rFonts w:ascii="Symbol" w:hAnsi="Symbol" w:hint="default"/>
      </w:rPr>
    </w:lvl>
    <w:lvl w:ilvl="1" w:tplc="7962427A">
      <w:numFmt w:val="bullet"/>
      <w:lvlText w:val="•"/>
      <w:lvlJc w:val="left"/>
      <w:pPr>
        <w:ind w:left="1788" w:hanging="708"/>
      </w:pPr>
      <w:rPr>
        <w:rFonts w:ascii="Century Gothic" w:eastAsia="Calibri" w:hAnsi="Century Gothic" w:cs="Times New Roman"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nsid w:val="04931C0E"/>
    <w:multiLevelType w:val="multilevel"/>
    <w:tmpl w:val="F2622890"/>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2">
    <w:nsid w:val="055A7DED"/>
    <w:multiLevelType w:val="hybridMultilevel"/>
    <w:tmpl w:val="825C959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nsid w:val="06C0135E"/>
    <w:multiLevelType w:val="hybridMultilevel"/>
    <w:tmpl w:val="66F64D5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nsid w:val="07E3317C"/>
    <w:multiLevelType w:val="hybridMultilevel"/>
    <w:tmpl w:val="DC60D42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nsid w:val="08B35F38"/>
    <w:multiLevelType w:val="hybridMultilevel"/>
    <w:tmpl w:val="5B6A8E0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nsid w:val="0B894AC7"/>
    <w:multiLevelType w:val="hybridMultilevel"/>
    <w:tmpl w:val="10061C6A"/>
    <w:lvl w:ilvl="0" w:tplc="FFA858B4">
      <w:start w:val="105"/>
      <w:numFmt w:val="bullet"/>
      <w:lvlText w:val="-"/>
      <w:lvlJc w:val="left"/>
      <w:pPr>
        <w:ind w:left="720" w:hanging="360"/>
      </w:pPr>
      <w:rPr>
        <w:rFonts w:ascii="Calibri" w:eastAsia="Times New Roman"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nsid w:val="0D786DEB"/>
    <w:multiLevelType w:val="hybridMultilevel"/>
    <w:tmpl w:val="4D0C27FE"/>
    <w:lvl w:ilvl="0" w:tplc="5B565AFE">
      <w:numFmt w:val="bullet"/>
      <w:lvlText w:val="-"/>
      <w:lvlJc w:val="left"/>
      <w:pPr>
        <w:ind w:left="720" w:hanging="360"/>
      </w:pPr>
      <w:rPr>
        <w:rFonts w:ascii="Century Gothic" w:eastAsia="Calibri" w:hAnsi="Century Gothic"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nsid w:val="0DA47EBF"/>
    <w:multiLevelType w:val="hybridMultilevel"/>
    <w:tmpl w:val="56960AF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nsid w:val="0DCF0225"/>
    <w:multiLevelType w:val="hybridMultilevel"/>
    <w:tmpl w:val="63DC6AC0"/>
    <w:lvl w:ilvl="0" w:tplc="A2A4F276">
      <w:numFmt w:val="bullet"/>
      <w:lvlText w:val="-"/>
      <w:lvlJc w:val="left"/>
      <w:pPr>
        <w:tabs>
          <w:tab w:val="num" w:pos="720"/>
        </w:tabs>
        <w:ind w:left="720" w:hanging="360"/>
      </w:pPr>
      <w:rPr>
        <w:rFonts w:ascii="Times New Roman" w:eastAsia="Times New Roman" w:hAnsi="Times New Roman" w:cs="Times New Roman" w:hint="default"/>
        <w:color w:val="auto"/>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0">
    <w:nsid w:val="0E8712AA"/>
    <w:multiLevelType w:val="hybridMultilevel"/>
    <w:tmpl w:val="849E0A5A"/>
    <w:lvl w:ilvl="0" w:tplc="040C0003">
      <w:start w:val="1"/>
      <w:numFmt w:val="bullet"/>
      <w:lvlText w:val="o"/>
      <w:lvlJc w:val="left"/>
      <w:pPr>
        <w:ind w:left="1080" w:hanging="360"/>
      </w:pPr>
      <w:rPr>
        <w:rFonts w:ascii="Courier New" w:hAnsi="Courier New" w:cs="Courier New"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1">
    <w:nsid w:val="0EE1094D"/>
    <w:multiLevelType w:val="hybridMultilevel"/>
    <w:tmpl w:val="E73C99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nsid w:val="0FA42EE0"/>
    <w:multiLevelType w:val="hybridMultilevel"/>
    <w:tmpl w:val="F0BE40F6"/>
    <w:lvl w:ilvl="0" w:tplc="040C0001">
      <w:start w:val="1"/>
      <w:numFmt w:val="bullet"/>
      <w:lvlText w:val=""/>
      <w:lvlJc w:val="left"/>
      <w:pPr>
        <w:ind w:left="775" w:hanging="360"/>
      </w:pPr>
      <w:rPr>
        <w:rFonts w:ascii="Symbol" w:hAnsi="Symbol" w:hint="default"/>
      </w:rPr>
    </w:lvl>
    <w:lvl w:ilvl="1" w:tplc="040C0003" w:tentative="1">
      <w:start w:val="1"/>
      <w:numFmt w:val="bullet"/>
      <w:lvlText w:val="o"/>
      <w:lvlJc w:val="left"/>
      <w:pPr>
        <w:ind w:left="1495" w:hanging="360"/>
      </w:pPr>
      <w:rPr>
        <w:rFonts w:ascii="Courier New" w:hAnsi="Courier New" w:cs="Courier New" w:hint="default"/>
      </w:rPr>
    </w:lvl>
    <w:lvl w:ilvl="2" w:tplc="040C0005" w:tentative="1">
      <w:start w:val="1"/>
      <w:numFmt w:val="bullet"/>
      <w:lvlText w:val=""/>
      <w:lvlJc w:val="left"/>
      <w:pPr>
        <w:ind w:left="2215" w:hanging="360"/>
      </w:pPr>
      <w:rPr>
        <w:rFonts w:ascii="Wingdings" w:hAnsi="Wingdings" w:hint="default"/>
      </w:rPr>
    </w:lvl>
    <w:lvl w:ilvl="3" w:tplc="040C0001" w:tentative="1">
      <w:start w:val="1"/>
      <w:numFmt w:val="bullet"/>
      <w:lvlText w:val=""/>
      <w:lvlJc w:val="left"/>
      <w:pPr>
        <w:ind w:left="2935" w:hanging="360"/>
      </w:pPr>
      <w:rPr>
        <w:rFonts w:ascii="Symbol" w:hAnsi="Symbol" w:hint="default"/>
      </w:rPr>
    </w:lvl>
    <w:lvl w:ilvl="4" w:tplc="040C0003" w:tentative="1">
      <w:start w:val="1"/>
      <w:numFmt w:val="bullet"/>
      <w:lvlText w:val="o"/>
      <w:lvlJc w:val="left"/>
      <w:pPr>
        <w:ind w:left="3655" w:hanging="360"/>
      </w:pPr>
      <w:rPr>
        <w:rFonts w:ascii="Courier New" w:hAnsi="Courier New" w:cs="Courier New" w:hint="default"/>
      </w:rPr>
    </w:lvl>
    <w:lvl w:ilvl="5" w:tplc="040C0005" w:tentative="1">
      <w:start w:val="1"/>
      <w:numFmt w:val="bullet"/>
      <w:lvlText w:val=""/>
      <w:lvlJc w:val="left"/>
      <w:pPr>
        <w:ind w:left="4375" w:hanging="360"/>
      </w:pPr>
      <w:rPr>
        <w:rFonts w:ascii="Wingdings" w:hAnsi="Wingdings" w:hint="default"/>
      </w:rPr>
    </w:lvl>
    <w:lvl w:ilvl="6" w:tplc="040C0001" w:tentative="1">
      <w:start w:val="1"/>
      <w:numFmt w:val="bullet"/>
      <w:lvlText w:val=""/>
      <w:lvlJc w:val="left"/>
      <w:pPr>
        <w:ind w:left="5095" w:hanging="360"/>
      </w:pPr>
      <w:rPr>
        <w:rFonts w:ascii="Symbol" w:hAnsi="Symbol" w:hint="default"/>
      </w:rPr>
    </w:lvl>
    <w:lvl w:ilvl="7" w:tplc="040C0003" w:tentative="1">
      <w:start w:val="1"/>
      <w:numFmt w:val="bullet"/>
      <w:lvlText w:val="o"/>
      <w:lvlJc w:val="left"/>
      <w:pPr>
        <w:ind w:left="5815" w:hanging="360"/>
      </w:pPr>
      <w:rPr>
        <w:rFonts w:ascii="Courier New" w:hAnsi="Courier New" w:cs="Courier New" w:hint="default"/>
      </w:rPr>
    </w:lvl>
    <w:lvl w:ilvl="8" w:tplc="040C0005" w:tentative="1">
      <w:start w:val="1"/>
      <w:numFmt w:val="bullet"/>
      <w:lvlText w:val=""/>
      <w:lvlJc w:val="left"/>
      <w:pPr>
        <w:ind w:left="6535" w:hanging="360"/>
      </w:pPr>
      <w:rPr>
        <w:rFonts w:ascii="Wingdings" w:hAnsi="Wingdings" w:hint="default"/>
      </w:rPr>
    </w:lvl>
  </w:abstractNum>
  <w:abstractNum w:abstractNumId="23">
    <w:nsid w:val="11FC1B94"/>
    <w:multiLevelType w:val="hybridMultilevel"/>
    <w:tmpl w:val="244837D6"/>
    <w:lvl w:ilvl="0" w:tplc="040C0001">
      <w:start w:val="1"/>
      <w:numFmt w:val="bullet"/>
      <w:lvlText w:val=""/>
      <w:lvlJc w:val="left"/>
      <w:pPr>
        <w:ind w:left="720" w:hanging="360"/>
      </w:pPr>
      <w:rPr>
        <w:rFonts w:ascii="Symbol" w:hAnsi="Symbol" w:hint="default"/>
      </w:rPr>
    </w:lvl>
    <w:lvl w:ilvl="1" w:tplc="853013A8">
      <w:numFmt w:val="bullet"/>
      <w:lvlText w:val="·"/>
      <w:lvlJc w:val="left"/>
      <w:pPr>
        <w:ind w:left="1800" w:hanging="720"/>
      </w:pPr>
      <w:rPr>
        <w:rFonts w:ascii="Century Gothic" w:eastAsia="Calibri" w:hAnsi="Century Gothic" w:cs="Times New Roman"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nsid w:val="120B5FD7"/>
    <w:multiLevelType w:val="hybridMultilevel"/>
    <w:tmpl w:val="FE3E1E0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nsid w:val="144009CC"/>
    <w:multiLevelType w:val="hybridMultilevel"/>
    <w:tmpl w:val="226AB78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nsid w:val="14D26A73"/>
    <w:multiLevelType w:val="hybridMultilevel"/>
    <w:tmpl w:val="2AD2425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nsid w:val="158963BE"/>
    <w:multiLevelType w:val="hybridMultilevel"/>
    <w:tmpl w:val="7F741D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15D00F99"/>
    <w:multiLevelType w:val="hybridMultilevel"/>
    <w:tmpl w:val="0CE87DD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nsid w:val="15DB22B5"/>
    <w:multiLevelType w:val="hybridMultilevel"/>
    <w:tmpl w:val="4288EDA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nsid w:val="17F706A4"/>
    <w:multiLevelType w:val="hybridMultilevel"/>
    <w:tmpl w:val="D34814A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nsid w:val="186D3B37"/>
    <w:multiLevelType w:val="hybridMultilevel"/>
    <w:tmpl w:val="C0249E5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nsid w:val="18C61F58"/>
    <w:multiLevelType w:val="hybridMultilevel"/>
    <w:tmpl w:val="68A6361C"/>
    <w:lvl w:ilvl="0" w:tplc="4912C4FC">
      <w:start w:val="6"/>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nsid w:val="1B3F6600"/>
    <w:multiLevelType w:val="hybridMultilevel"/>
    <w:tmpl w:val="A0DCA9E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nsid w:val="1B890E9D"/>
    <w:multiLevelType w:val="hybridMultilevel"/>
    <w:tmpl w:val="E65E5A00"/>
    <w:lvl w:ilvl="0" w:tplc="71A68FD8">
      <w:start w:val="2"/>
      <w:numFmt w:val="bullet"/>
      <w:lvlText w:val="-"/>
      <w:lvlJc w:val="left"/>
      <w:pPr>
        <w:ind w:left="720" w:hanging="360"/>
      </w:pPr>
      <w:rPr>
        <w:rFonts w:ascii="Century Gothic" w:eastAsia="Calibri" w:hAnsi="Century Gothic"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nsid w:val="1BD605EB"/>
    <w:multiLevelType w:val="hybridMultilevel"/>
    <w:tmpl w:val="5A361E3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nsid w:val="1D2F42A4"/>
    <w:multiLevelType w:val="hybridMultilevel"/>
    <w:tmpl w:val="BDC4AF6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nsid w:val="1D7A7D72"/>
    <w:multiLevelType w:val="hybridMultilevel"/>
    <w:tmpl w:val="BD5CEF5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nsid w:val="21DC38DE"/>
    <w:multiLevelType w:val="hybridMultilevel"/>
    <w:tmpl w:val="DE48069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nsid w:val="264735B6"/>
    <w:multiLevelType w:val="hybridMultilevel"/>
    <w:tmpl w:val="6C8E07FE"/>
    <w:lvl w:ilvl="0" w:tplc="5E2410A8">
      <w:start w:val="15"/>
      <w:numFmt w:val="bullet"/>
      <w:lvlText w:val="-"/>
      <w:lvlJc w:val="left"/>
      <w:pPr>
        <w:ind w:left="720" w:hanging="360"/>
      </w:pPr>
      <w:rPr>
        <w:rFonts w:ascii="Century Gothic" w:eastAsia="Calibri" w:hAnsi="Century Gothic"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nsid w:val="268750D9"/>
    <w:multiLevelType w:val="singleLevel"/>
    <w:tmpl w:val="B83A0D62"/>
    <w:lvl w:ilvl="0">
      <w:numFmt w:val="bullet"/>
      <w:lvlText w:val="-"/>
      <w:lvlJc w:val="left"/>
      <w:pPr>
        <w:tabs>
          <w:tab w:val="num" w:pos="1143"/>
        </w:tabs>
        <w:ind w:left="1143" w:hanging="435"/>
      </w:pPr>
      <w:rPr>
        <w:rFonts w:ascii="Times New Roman" w:hAnsi="Times New Roman" w:hint="default"/>
      </w:rPr>
    </w:lvl>
  </w:abstractNum>
  <w:abstractNum w:abstractNumId="41">
    <w:nsid w:val="26DE5E76"/>
    <w:multiLevelType w:val="hybridMultilevel"/>
    <w:tmpl w:val="1A24430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nsid w:val="2821288F"/>
    <w:multiLevelType w:val="hybridMultilevel"/>
    <w:tmpl w:val="5BF8C64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
    <w:nsid w:val="2B4E01C8"/>
    <w:multiLevelType w:val="hybridMultilevel"/>
    <w:tmpl w:val="ED1AAEB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4">
    <w:nsid w:val="2C480C0F"/>
    <w:multiLevelType w:val="hybridMultilevel"/>
    <w:tmpl w:val="90F6D75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nsid w:val="2FCE37D2"/>
    <w:multiLevelType w:val="hybridMultilevel"/>
    <w:tmpl w:val="4C6C446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6">
    <w:nsid w:val="300434E2"/>
    <w:multiLevelType w:val="hybridMultilevel"/>
    <w:tmpl w:val="DC08D21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7">
    <w:nsid w:val="30962811"/>
    <w:multiLevelType w:val="hybridMultilevel"/>
    <w:tmpl w:val="BEF663E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8">
    <w:nsid w:val="310A0987"/>
    <w:multiLevelType w:val="hybridMultilevel"/>
    <w:tmpl w:val="490EEA6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9">
    <w:nsid w:val="312D4B85"/>
    <w:multiLevelType w:val="hybridMultilevel"/>
    <w:tmpl w:val="69E4AE64"/>
    <w:lvl w:ilvl="0" w:tplc="040C0009">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0">
    <w:nsid w:val="31485153"/>
    <w:multiLevelType w:val="hybridMultilevel"/>
    <w:tmpl w:val="4A309B3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1">
    <w:nsid w:val="31FE169E"/>
    <w:multiLevelType w:val="hybridMultilevel"/>
    <w:tmpl w:val="CF28DCE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2">
    <w:nsid w:val="333D594C"/>
    <w:multiLevelType w:val="hybridMultilevel"/>
    <w:tmpl w:val="FAB4500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3">
    <w:nsid w:val="33C715F0"/>
    <w:multiLevelType w:val="hybridMultilevel"/>
    <w:tmpl w:val="A39C31B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4">
    <w:nsid w:val="3455702F"/>
    <w:multiLevelType w:val="hybridMultilevel"/>
    <w:tmpl w:val="190C363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5">
    <w:nsid w:val="35A240AC"/>
    <w:multiLevelType w:val="hybridMultilevel"/>
    <w:tmpl w:val="BDC483C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6">
    <w:nsid w:val="35CF0BA8"/>
    <w:multiLevelType w:val="multilevel"/>
    <w:tmpl w:val="0456B904"/>
    <w:lvl w:ilvl="0">
      <w:start w:val="1"/>
      <w:numFmt w:val="decimal"/>
      <w:lvlRestart w:val="0"/>
      <w:lvlText w:val="%1."/>
      <w:lvlJc w:val="left"/>
      <w:pPr>
        <w:tabs>
          <w:tab w:val="num" w:pos="851"/>
        </w:tabs>
        <w:ind w:left="851" w:hanging="851"/>
      </w:pPr>
      <w:rPr>
        <w:rFonts w:hint="default"/>
      </w:rPr>
    </w:lvl>
    <w:lvl w:ilvl="1">
      <w:start w:val="1"/>
      <w:numFmt w:val="decimal"/>
      <w:lvlText w:val="%1.%2."/>
      <w:lvlJc w:val="left"/>
      <w:pPr>
        <w:tabs>
          <w:tab w:val="num" w:pos="851"/>
        </w:tabs>
        <w:ind w:left="851" w:hanging="851"/>
      </w:pPr>
      <w:rPr>
        <w:rFonts w:hint="default"/>
      </w:rPr>
    </w:lvl>
    <w:lvl w:ilvl="2">
      <w:start w:val="1"/>
      <w:numFmt w:val="decimal"/>
      <w:lvlText w:val="%1.%2.%3."/>
      <w:lvlJc w:val="left"/>
      <w:pPr>
        <w:tabs>
          <w:tab w:val="num" w:pos="1080"/>
        </w:tabs>
        <w:ind w:left="851" w:hanging="851"/>
      </w:pPr>
      <w:rPr>
        <w:rFonts w:hint="default"/>
      </w:rPr>
    </w:lvl>
    <w:lvl w:ilvl="3">
      <w:start w:val="1"/>
      <w:numFmt w:val="decimal"/>
      <w:lvlText w:val="%1.%2.%3.%4."/>
      <w:lvlJc w:val="left"/>
      <w:pPr>
        <w:tabs>
          <w:tab w:val="num" w:pos="1440"/>
        </w:tabs>
        <w:ind w:left="1009" w:hanging="652"/>
      </w:pPr>
      <w:rPr>
        <w:rFonts w:hint="default"/>
      </w:rPr>
    </w:lvl>
    <w:lvl w:ilvl="4">
      <w:start w:val="1"/>
      <w:numFmt w:val="decimal"/>
      <w:lvlText w:val="%1.%2.%3.%4.%5."/>
      <w:lvlJc w:val="left"/>
      <w:pPr>
        <w:tabs>
          <w:tab w:val="num" w:pos="1797"/>
        </w:tabs>
        <w:ind w:left="1514" w:hanging="794"/>
      </w:pPr>
      <w:rPr>
        <w:rFonts w:hint="default"/>
      </w:rPr>
    </w:lvl>
    <w:lvl w:ilvl="5">
      <w:start w:val="1"/>
      <w:numFmt w:val="decimal"/>
      <w:lvlText w:val="%1.%2.%3.%4.%5.%6."/>
      <w:lvlJc w:val="left"/>
      <w:pPr>
        <w:tabs>
          <w:tab w:val="num" w:pos="2517"/>
        </w:tabs>
        <w:ind w:left="2018" w:hanging="941"/>
      </w:pPr>
      <w:rPr>
        <w:rFonts w:hint="default"/>
      </w:rPr>
    </w:lvl>
    <w:lvl w:ilvl="6">
      <w:start w:val="1"/>
      <w:numFmt w:val="decimal"/>
      <w:lvlText w:val="%1.%2.%3.%4.%5.%6.%7."/>
      <w:lvlJc w:val="left"/>
      <w:pPr>
        <w:tabs>
          <w:tab w:val="num" w:pos="2880"/>
        </w:tabs>
        <w:ind w:left="2517" w:hanging="1077"/>
      </w:pPr>
      <w:rPr>
        <w:rFonts w:hint="default"/>
      </w:rPr>
    </w:lvl>
    <w:lvl w:ilvl="7">
      <w:start w:val="1"/>
      <w:numFmt w:val="decimal"/>
      <w:lvlText w:val="%1.%2.%3.%4.%5.%6.%7.%8."/>
      <w:lvlJc w:val="left"/>
      <w:pPr>
        <w:tabs>
          <w:tab w:val="num" w:pos="3600"/>
        </w:tabs>
        <w:ind w:left="3022" w:hanging="1225"/>
      </w:pPr>
      <w:rPr>
        <w:rFonts w:hint="default"/>
      </w:rPr>
    </w:lvl>
    <w:lvl w:ilvl="8">
      <w:start w:val="1"/>
      <w:numFmt w:val="decimal"/>
      <w:lvlText w:val="%1.%2.%3.%4.%5.%6.%7.%8.%9."/>
      <w:lvlJc w:val="left"/>
      <w:pPr>
        <w:tabs>
          <w:tab w:val="num" w:pos="4320"/>
        </w:tabs>
        <w:ind w:left="3600" w:hanging="1440"/>
      </w:pPr>
      <w:rPr>
        <w:rFonts w:hint="default"/>
      </w:rPr>
    </w:lvl>
  </w:abstractNum>
  <w:abstractNum w:abstractNumId="57">
    <w:nsid w:val="374052AE"/>
    <w:multiLevelType w:val="hybridMultilevel"/>
    <w:tmpl w:val="4738C47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8">
    <w:nsid w:val="3874074D"/>
    <w:multiLevelType w:val="hybridMultilevel"/>
    <w:tmpl w:val="7AB4DD2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9">
    <w:nsid w:val="387949E5"/>
    <w:multiLevelType w:val="hybridMultilevel"/>
    <w:tmpl w:val="291A28A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0">
    <w:nsid w:val="389C03DF"/>
    <w:multiLevelType w:val="hybridMultilevel"/>
    <w:tmpl w:val="5F362024"/>
    <w:lvl w:ilvl="0" w:tplc="040C0001">
      <w:start w:val="1"/>
      <w:numFmt w:val="bullet"/>
      <w:lvlText w:val=""/>
      <w:lvlJc w:val="left"/>
      <w:pPr>
        <w:ind w:left="862" w:hanging="360"/>
      </w:pPr>
      <w:rPr>
        <w:rFonts w:ascii="Symbol" w:hAnsi="Symbol" w:hint="default"/>
      </w:rPr>
    </w:lvl>
    <w:lvl w:ilvl="1" w:tplc="040C0003" w:tentative="1">
      <w:start w:val="1"/>
      <w:numFmt w:val="bullet"/>
      <w:lvlText w:val="o"/>
      <w:lvlJc w:val="left"/>
      <w:pPr>
        <w:ind w:left="1582" w:hanging="360"/>
      </w:pPr>
      <w:rPr>
        <w:rFonts w:ascii="Courier New" w:hAnsi="Courier New" w:cs="Courier New" w:hint="default"/>
      </w:rPr>
    </w:lvl>
    <w:lvl w:ilvl="2" w:tplc="040C0005" w:tentative="1">
      <w:start w:val="1"/>
      <w:numFmt w:val="bullet"/>
      <w:lvlText w:val=""/>
      <w:lvlJc w:val="left"/>
      <w:pPr>
        <w:ind w:left="2302" w:hanging="360"/>
      </w:pPr>
      <w:rPr>
        <w:rFonts w:ascii="Wingdings" w:hAnsi="Wingdings" w:hint="default"/>
      </w:rPr>
    </w:lvl>
    <w:lvl w:ilvl="3" w:tplc="040C0001" w:tentative="1">
      <w:start w:val="1"/>
      <w:numFmt w:val="bullet"/>
      <w:lvlText w:val=""/>
      <w:lvlJc w:val="left"/>
      <w:pPr>
        <w:ind w:left="3022" w:hanging="360"/>
      </w:pPr>
      <w:rPr>
        <w:rFonts w:ascii="Symbol" w:hAnsi="Symbol" w:hint="default"/>
      </w:rPr>
    </w:lvl>
    <w:lvl w:ilvl="4" w:tplc="040C0003" w:tentative="1">
      <w:start w:val="1"/>
      <w:numFmt w:val="bullet"/>
      <w:lvlText w:val="o"/>
      <w:lvlJc w:val="left"/>
      <w:pPr>
        <w:ind w:left="3742" w:hanging="360"/>
      </w:pPr>
      <w:rPr>
        <w:rFonts w:ascii="Courier New" w:hAnsi="Courier New" w:cs="Courier New" w:hint="default"/>
      </w:rPr>
    </w:lvl>
    <w:lvl w:ilvl="5" w:tplc="040C0005" w:tentative="1">
      <w:start w:val="1"/>
      <w:numFmt w:val="bullet"/>
      <w:lvlText w:val=""/>
      <w:lvlJc w:val="left"/>
      <w:pPr>
        <w:ind w:left="4462" w:hanging="360"/>
      </w:pPr>
      <w:rPr>
        <w:rFonts w:ascii="Wingdings" w:hAnsi="Wingdings" w:hint="default"/>
      </w:rPr>
    </w:lvl>
    <w:lvl w:ilvl="6" w:tplc="040C0001" w:tentative="1">
      <w:start w:val="1"/>
      <w:numFmt w:val="bullet"/>
      <w:lvlText w:val=""/>
      <w:lvlJc w:val="left"/>
      <w:pPr>
        <w:ind w:left="5182" w:hanging="360"/>
      </w:pPr>
      <w:rPr>
        <w:rFonts w:ascii="Symbol" w:hAnsi="Symbol" w:hint="default"/>
      </w:rPr>
    </w:lvl>
    <w:lvl w:ilvl="7" w:tplc="040C0003" w:tentative="1">
      <w:start w:val="1"/>
      <w:numFmt w:val="bullet"/>
      <w:lvlText w:val="o"/>
      <w:lvlJc w:val="left"/>
      <w:pPr>
        <w:ind w:left="5902" w:hanging="360"/>
      </w:pPr>
      <w:rPr>
        <w:rFonts w:ascii="Courier New" w:hAnsi="Courier New" w:cs="Courier New" w:hint="default"/>
      </w:rPr>
    </w:lvl>
    <w:lvl w:ilvl="8" w:tplc="040C0005" w:tentative="1">
      <w:start w:val="1"/>
      <w:numFmt w:val="bullet"/>
      <w:lvlText w:val=""/>
      <w:lvlJc w:val="left"/>
      <w:pPr>
        <w:ind w:left="6622" w:hanging="360"/>
      </w:pPr>
      <w:rPr>
        <w:rFonts w:ascii="Wingdings" w:hAnsi="Wingdings" w:hint="default"/>
      </w:rPr>
    </w:lvl>
  </w:abstractNum>
  <w:abstractNum w:abstractNumId="61">
    <w:nsid w:val="3B183572"/>
    <w:multiLevelType w:val="multilevel"/>
    <w:tmpl w:val="E670E78A"/>
    <w:lvl w:ilvl="0">
      <w:start w:val="1"/>
      <w:numFmt w:val="bullet"/>
      <w:lvlText w:val=""/>
      <w:lvlJc w:val="left"/>
      <w:pPr>
        <w:ind w:left="1068" w:hanging="360"/>
      </w:pPr>
      <w:rPr>
        <w:rFonts w:ascii="Symbol" w:hAnsi="Symbol" w:hint="default"/>
      </w:rPr>
    </w:lvl>
    <w:lvl w:ilvl="1">
      <w:start w:val="1"/>
      <w:numFmt w:val="bullet"/>
      <w:lvlText w:val=""/>
      <w:lvlJc w:val="left"/>
      <w:pPr>
        <w:ind w:left="1428" w:hanging="360"/>
      </w:pPr>
      <w:rPr>
        <w:rFonts w:ascii="Symbol" w:hAnsi="Symbol" w:hint="default"/>
      </w:rPr>
    </w:lvl>
    <w:lvl w:ilvl="2">
      <w:start w:val="1"/>
      <w:numFmt w:val="lowerRoman"/>
      <w:lvlText w:val="%3)"/>
      <w:lvlJc w:val="left"/>
      <w:pPr>
        <w:ind w:left="1788" w:hanging="360"/>
      </w:pPr>
    </w:lvl>
    <w:lvl w:ilvl="3">
      <w:start w:val="1"/>
      <w:numFmt w:val="decimal"/>
      <w:lvlText w:val="(%4)"/>
      <w:lvlJc w:val="left"/>
      <w:pPr>
        <w:ind w:left="2148" w:hanging="360"/>
      </w:pPr>
    </w:lvl>
    <w:lvl w:ilvl="4">
      <w:start w:val="1"/>
      <w:numFmt w:val="lowerLetter"/>
      <w:lvlText w:val="(%5)"/>
      <w:lvlJc w:val="left"/>
      <w:pPr>
        <w:ind w:left="2508" w:hanging="360"/>
      </w:pPr>
    </w:lvl>
    <w:lvl w:ilvl="5">
      <w:start w:val="1"/>
      <w:numFmt w:val="lowerRoman"/>
      <w:lvlText w:val="(%6)"/>
      <w:lvlJc w:val="left"/>
      <w:pPr>
        <w:ind w:left="2868" w:hanging="360"/>
      </w:pPr>
    </w:lvl>
    <w:lvl w:ilvl="6">
      <w:start w:val="1"/>
      <w:numFmt w:val="decimal"/>
      <w:lvlText w:val="%7."/>
      <w:lvlJc w:val="left"/>
      <w:pPr>
        <w:ind w:left="3228" w:hanging="360"/>
      </w:pPr>
    </w:lvl>
    <w:lvl w:ilvl="7">
      <w:start w:val="1"/>
      <w:numFmt w:val="lowerLetter"/>
      <w:lvlText w:val="%8."/>
      <w:lvlJc w:val="left"/>
      <w:pPr>
        <w:ind w:left="3588" w:hanging="360"/>
      </w:pPr>
    </w:lvl>
    <w:lvl w:ilvl="8">
      <w:start w:val="1"/>
      <w:numFmt w:val="lowerRoman"/>
      <w:lvlText w:val="%9."/>
      <w:lvlJc w:val="left"/>
      <w:pPr>
        <w:ind w:left="3948" w:hanging="360"/>
      </w:pPr>
    </w:lvl>
  </w:abstractNum>
  <w:abstractNum w:abstractNumId="62">
    <w:nsid w:val="3BB67693"/>
    <w:multiLevelType w:val="hybridMultilevel"/>
    <w:tmpl w:val="8BB41854"/>
    <w:lvl w:ilvl="0" w:tplc="040C0001">
      <w:start w:val="1"/>
      <w:numFmt w:val="bullet"/>
      <w:lvlText w:val=""/>
      <w:lvlJc w:val="left"/>
      <w:pPr>
        <w:ind w:left="780" w:hanging="360"/>
      </w:pPr>
      <w:rPr>
        <w:rFonts w:ascii="Symbol" w:hAnsi="Symbol" w:hint="default"/>
      </w:rPr>
    </w:lvl>
    <w:lvl w:ilvl="1" w:tplc="040C0003">
      <w:start w:val="1"/>
      <w:numFmt w:val="bullet"/>
      <w:lvlText w:val="o"/>
      <w:lvlJc w:val="left"/>
      <w:pPr>
        <w:ind w:left="1500" w:hanging="360"/>
      </w:pPr>
      <w:rPr>
        <w:rFonts w:ascii="Courier New" w:hAnsi="Courier New" w:cs="Courier New" w:hint="default"/>
      </w:rPr>
    </w:lvl>
    <w:lvl w:ilvl="2" w:tplc="040C0005" w:tentative="1">
      <w:start w:val="1"/>
      <w:numFmt w:val="bullet"/>
      <w:lvlText w:val=""/>
      <w:lvlJc w:val="left"/>
      <w:pPr>
        <w:ind w:left="2220" w:hanging="360"/>
      </w:pPr>
      <w:rPr>
        <w:rFonts w:ascii="Wingdings" w:hAnsi="Wingdings" w:hint="default"/>
      </w:rPr>
    </w:lvl>
    <w:lvl w:ilvl="3" w:tplc="040C0001" w:tentative="1">
      <w:start w:val="1"/>
      <w:numFmt w:val="bullet"/>
      <w:lvlText w:val=""/>
      <w:lvlJc w:val="left"/>
      <w:pPr>
        <w:ind w:left="2940" w:hanging="360"/>
      </w:pPr>
      <w:rPr>
        <w:rFonts w:ascii="Symbol" w:hAnsi="Symbol" w:hint="default"/>
      </w:rPr>
    </w:lvl>
    <w:lvl w:ilvl="4" w:tplc="040C0003" w:tentative="1">
      <w:start w:val="1"/>
      <w:numFmt w:val="bullet"/>
      <w:lvlText w:val="o"/>
      <w:lvlJc w:val="left"/>
      <w:pPr>
        <w:ind w:left="3660" w:hanging="360"/>
      </w:pPr>
      <w:rPr>
        <w:rFonts w:ascii="Courier New" w:hAnsi="Courier New" w:cs="Courier New" w:hint="default"/>
      </w:rPr>
    </w:lvl>
    <w:lvl w:ilvl="5" w:tplc="040C0005" w:tentative="1">
      <w:start w:val="1"/>
      <w:numFmt w:val="bullet"/>
      <w:lvlText w:val=""/>
      <w:lvlJc w:val="left"/>
      <w:pPr>
        <w:ind w:left="4380" w:hanging="360"/>
      </w:pPr>
      <w:rPr>
        <w:rFonts w:ascii="Wingdings" w:hAnsi="Wingdings" w:hint="default"/>
      </w:rPr>
    </w:lvl>
    <w:lvl w:ilvl="6" w:tplc="040C0001" w:tentative="1">
      <w:start w:val="1"/>
      <w:numFmt w:val="bullet"/>
      <w:lvlText w:val=""/>
      <w:lvlJc w:val="left"/>
      <w:pPr>
        <w:ind w:left="5100" w:hanging="360"/>
      </w:pPr>
      <w:rPr>
        <w:rFonts w:ascii="Symbol" w:hAnsi="Symbol" w:hint="default"/>
      </w:rPr>
    </w:lvl>
    <w:lvl w:ilvl="7" w:tplc="040C0003" w:tentative="1">
      <w:start w:val="1"/>
      <w:numFmt w:val="bullet"/>
      <w:lvlText w:val="o"/>
      <w:lvlJc w:val="left"/>
      <w:pPr>
        <w:ind w:left="5820" w:hanging="360"/>
      </w:pPr>
      <w:rPr>
        <w:rFonts w:ascii="Courier New" w:hAnsi="Courier New" w:cs="Courier New" w:hint="default"/>
      </w:rPr>
    </w:lvl>
    <w:lvl w:ilvl="8" w:tplc="040C0005" w:tentative="1">
      <w:start w:val="1"/>
      <w:numFmt w:val="bullet"/>
      <w:lvlText w:val=""/>
      <w:lvlJc w:val="left"/>
      <w:pPr>
        <w:ind w:left="6540" w:hanging="360"/>
      </w:pPr>
      <w:rPr>
        <w:rFonts w:ascii="Wingdings" w:hAnsi="Wingdings" w:hint="default"/>
      </w:rPr>
    </w:lvl>
  </w:abstractNum>
  <w:abstractNum w:abstractNumId="63">
    <w:nsid w:val="3C8B549A"/>
    <w:multiLevelType w:val="hybridMultilevel"/>
    <w:tmpl w:val="967A6E82"/>
    <w:lvl w:ilvl="0" w:tplc="CB8E9CE4">
      <w:numFmt w:val="bullet"/>
      <w:lvlText w:val="-"/>
      <w:lvlJc w:val="left"/>
      <w:pPr>
        <w:tabs>
          <w:tab w:val="num" w:pos="720"/>
        </w:tabs>
        <w:ind w:left="720" w:hanging="360"/>
      </w:pPr>
      <w:rPr>
        <w:rFonts w:ascii="Tahoma" w:eastAsia="Times New Roman" w:hAnsi="Tahoma" w:cs="Tahoma"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start w:val="1"/>
      <w:numFmt w:val="bullet"/>
      <w:lvlText w:val=""/>
      <w:lvlJc w:val="left"/>
      <w:pPr>
        <w:tabs>
          <w:tab w:val="num" w:pos="2160"/>
        </w:tabs>
        <w:ind w:left="2160" w:hanging="360"/>
      </w:pPr>
      <w:rPr>
        <w:rFonts w:ascii="Wingdings" w:hAnsi="Wingdings" w:hint="default"/>
      </w:rPr>
    </w:lvl>
    <w:lvl w:ilvl="3" w:tplc="040C0001">
      <w:start w:val="1"/>
      <w:numFmt w:val="bullet"/>
      <w:lvlText w:val=""/>
      <w:lvlJc w:val="left"/>
      <w:pPr>
        <w:tabs>
          <w:tab w:val="num" w:pos="2880"/>
        </w:tabs>
        <w:ind w:left="2880" w:hanging="360"/>
      </w:pPr>
      <w:rPr>
        <w:rFonts w:ascii="Symbol" w:hAnsi="Symbol" w:hint="default"/>
      </w:rPr>
    </w:lvl>
    <w:lvl w:ilvl="4" w:tplc="040C0003">
      <w:start w:val="1"/>
      <w:numFmt w:val="bullet"/>
      <w:lvlText w:val="o"/>
      <w:lvlJc w:val="left"/>
      <w:pPr>
        <w:tabs>
          <w:tab w:val="num" w:pos="3600"/>
        </w:tabs>
        <w:ind w:left="3600" w:hanging="360"/>
      </w:pPr>
      <w:rPr>
        <w:rFonts w:ascii="Courier New" w:hAnsi="Courier New" w:cs="Courier New" w:hint="default"/>
      </w:rPr>
    </w:lvl>
    <w:lvl w:ilvl="5" w:tplc="040C0005">
      <w:start w:val="1"/>
      <w:numFmt w:val="bullet"/>
      <w:lvlText w:val=""/>
      <w:lvlJc w:val="left"/>
      <w:pPr>
        <w:tabs>
          <w:tab w:val="num" w:pos="4320"/>
        </w:tabs>
        <w:ind w:left="4320" w:hanging="360"/>
      </w:pPr>
      <w:rPr>
        <w:rFonts w:ascii="Wingdings" w:hAnsi="Wingdings" w:hint="default"/>
      </w:rPr>
    </w:lvl>
    <w:lvl w:ilvl="6" w:tplc="040C0001">
      <w:start w:val="1"/>
      <w:numFmt w:val="bullet"/>
      <w:lvlText w:val=""/>
      <w:lvlJc w:val="left"/>
      <w:pPr>
        <w:tabs>
          <w:tab w:val="num" w:pos="5040"/>
        </w:tabs>
        <w:ind w:left="5040" w:hanging="360"/>
      </w:pPr>
      <w:rPr>
        <w:rFonts w:ascii="Symbol" w:hAnsi="Symbol" w:hint="default"/>
      </w:rPr>
    </w:lvl>
    <w:lvl w:ilvl="7" w:tplc="040C0003">
      <w:start w:val="1"/>
      <w:numFmt w:val="bullet"/>
      <w:lvlText w:val="o"/>
      <w:lvlJc w:val="left"/>
      <w:pPr>
        <w:tabs>
          <w:tab w:val="num" w:pos="5760"/>
        </w:tabs>
        <w:ind w:left="5760" w:hanging="360"/>
      </w:pPr>
      <w:rPr>
        <w:rFonts w:ascii="Courier New" w:hAnsi="Courier New" w:cs="Courier New" w:hint="default"/>
      </w:rPr>
    </w:lvl>
    <w:lvl w:ilvl="8" w:tplc="040C0005">
      <w:start w:val="1"/>
      <w:numFmt w:val="bullet"/>
      <w:lvlText w:val=""/>
      <w:lvlJc w:val="left"/>
      <w:pPr>
        <w:tabs>
          <w:tab w:val="num" w:pos="6480"/>
        </w:tabs>
        <w:ind w:left="6480" w:hanging="360"/>
      </w:pPr>
      <w:rPr>
        <w:rFonts w:ascii="Wingdings" w:hAnsi="Wingdings" w:hint="default"/>
      </w:rPr>
    </w:lvl>
  </w:abstractNum>
  <w:abstractNum w:abstractNumId="64">
    <w:nsid w:val="3CCB7CDD"/>
    <w:multiLevelType w:val="hybridMultilevel"/>
    <w:tmpl w:val="05D62A0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5">
    <w:nsid w:val="3D010EA8"/>
    <w:multiLevelType w:val="hybridMultilevel"/>
    <w:tmpl w:val="FC887A3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6">
    <w:nsid w:val="3D9C4912"/>
    <w:multiLevelType w:val="hybridMultilevel"/>
    <w:tmpl w:val="F8E62CB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7">
    <w:nsid w:val="401C3B83"/>
    <w:multiLevelType w:val="hybridMultilevel"/>
    <w:tmpl w:val="86FCF3F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8">
    <w:nsid w:val="461E3509"/>
    <w:multiLevelType w:val="hybridMultilevel"/>
    <w:tmpl w:val="C3C0363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9">
    <w:nsid w:val="46D170C2"/>
    <w:multiLevelType w:val="multilevel"/>
    <w:tmpl w:val="FEA00626"/>
    <w:lvl w:ilvl="0">
      <w:start w:val="1"/>
      <w:numFmt w:val="decimal"/>
      <w:pStyle w:val="Titre1"/>
      <w:lvlText w:val="%1."/>
      <w:lvlJc w:val="left"/>
      <w:pPr>
        <w:ind w:left="720" w:hanging="360"/>
      </w:pPr>
      <w:rPr>
        <w:rFonts w:hint="default"/>
        <w:sz w:val="24"/>
        <w:szCs w:val="24"/>
      </w:rPr>
    </w:lvl>
    <w:lvl w:ilvl="1">
      <w:start w:val="1"/>
      <w:numFmt w:val="decimal"/>
      <w:pStyle w:val="Titre2"/>
      <w:isLgl/>
      <w:lvlText w:val="%1.%2"/>
      <w:lvlJc w:val="left"/>
      <w:pPr>
        <w:ind w:left="4330" w:hanging="360"/>
      </w:pPr>
      <w:rPr>
        <w:rFonts w:hint="default"/>
        <w:b/>
      </w:rPr>
    </w:lvl>
    <w:lvl w:ilvl="2">
      <w:start w:val="1"/>
      <w:numFmt w:val="decimal"/>
      <w:pStyle w:val="Titre3"/>
      <w:isLgl/>
      <w:lvlText w:val="%1.%2.%3"/>
      <w:lvlJc w:val="left"/>
      <w:pPr>
        <w:ind w:left="1080" w:hanging="720"/>
      </w:pPr>
      <w:rPr>
        <w:rFonts w:hint="default"/>
      </w:rPr>
    </w:lvl>
    <w:lvl w:ilvl="3">
      <w:start w:val="1"/>
      <w:numFmt w:val="decimal"/>
      <w:pStyle w:val="Titre4"/>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70">
    <w:nsid w:val="47A42C93"/>
    <w:multiLevelType w:val="hybridMultilevel"/>
    <w:tmpl w:val="6CD8120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1">
    <w:nsid w:val="482151B2"/>
    <w:multiLevelType w:val="hybridMultilevel"/>
    <w:tmpl w:val="A6467298"/>
    <w:lvl w:ilvl="0" w:tplc="FFFFFFFF">
      <w:numFmt w:val="bullet"/>
      <w:lvlText w:val="-"/>
      <w:lvlJc w:val="left"/>
      <w:pPr>
        <w:tabs>
          <w:tab w:val="num" w:pos="720"/>
        </w:tabs>
        <w:ind w:left="720" w:hanging="360"/>
      </w:pPr>
      <w:rPr>
        <w:rFonts w:ascii="Times New Roman" w:eastAsia="Times New Roman" w:hAnsi="Times New Roman" w:cs="Times New Roman"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2">
    <w:nsid w:val="487D37B9"/>
    <w:multiLevelType w:val="hybridMultilevel"/>
    <w:tmpl w:val="C7B2931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3">
    <w:nsid w:val="4C8C6E5F"/>
    <w:multiLevelType w:val="hybridMultilevel"/>
    <w:tmpl w:val="164E320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4">
    <w:nsid w:val="4D656359"/>
    <w:multiLevelType w:val="hybridMultilevel"/>
    <w:tmpl w:val="37B0C37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5">
    <w:nsid w:val="4E4B4E3E"/>
    <w:multiLevelType w:val="multilevel"/>
    <w:tmpl w:val="EFA8A052"/>
    <w:lvl w:ilvl="0">
      <w:start w:val="1"/>
      <w:numFmt w:val="decimal"/>
      <w:pStyle w:val="AOHead1"/>
      <w:lvlText w:val="%1."/>
      <w:lvlJc w:val="left"/>
      <w:pPr>
        <w:tabs>
          <w:tab w:val="num" w:pos="720"/>
        </w:tabs>
        <w:ind w:left="720" w:hanging="720"/>
      </w:pPr>
    </w:lvl>
    <w:lvl w:ilvl="1">
      <w:start w:val="1"/>
      <w:numFmt w:val="decimal"/>
      <w:pStyle w:val="AOHead2"/>
      <w:lvlText w:val="%1.%2"/>
      <w:lvlJc w:val="left"/>
      <w:pPr>
        <w:tabs>
          <w:tab w:val="num" w:pos="1288"/>
        </w:tabs>
        <w:ind w:left="1288" w:hanging="720"/>
      </w:pPr>
    </w:lvl>
    <w:lvl w:ilvl="2">
      <w:start w:val="1"/>
      <w:numFmt w:val="lowerLetter"/>
      <w:pStyle w:val="AOHead3"/>
      <w:lvlText w:val="(%3)"/>
      <w:lvlJc w:val="left"/>
      <w:pPr>
        <w:tabs>
          <w:tab w:val="num" w:pos="2138"/>
        </w:tabs>
        <w:ind w:left="2138" w:hanging="720"/>
      </w:pPr>
    </w:lvl>
    <w:lvl w:ilvl="3">
      <w:start w:val="1"/>
      <w:numFmt w:val="lowerRoman"/>
      <w:pStyle w:val="AOHead4"/>
      <w:lvlText w:val="(%4)"/>
      <w:lvlJc w:val="left"/>
      <w:pPr>
        <w:tabs>
          <w:tab w:val="num" w:pos="2160"/>
        </w:tabs>
        <w:ind w:left="2160" w:hanging="720"/>
      </w:pPr>
    </w:lvl>
    <w:lvl w:ilvl="4">
      <w:start w:val="1"/>
      <w:numFmt w:val="upperLetter"/>
      <w:pStyle w:val="AOHead5"/>
      <w:lvlText w:val="(%5)"/>
      <w:lvlJc w:val="left"/>
      <w:pPr>
        <w:tabs>
          <w:tab w:val="num" w:pos="2880"/>
        </w:tabs>
        <w:ind w:left="2880" w:hanging="720"/>
      </w:pPr>
    </w:lvl>
    <w:lvl w:ilvl="5">
      <w:start w:val="1"/>
      <w:numFmt w:val="upperRoman"/>
      <w:pStyle w:val="AOHead6"/>
      <w:lvlText w:val="%6."/>
      <w:lvlJc w:val="left"/>
      <w:pPr>
        <w:tabs>
          <w:tab w:val="num" w:pos="3600"/>
        </w:tabs>
        <w:ind w:left="3600" w:hanging="720"/>
      </w:pPr>
    </w:lvl>
    <w:lvl w:ilvl="6">
      <w:start w:val="1"/>
      <w:numFmt w:val="none"/>
      <w:lvlRestart w:val="0"/>
      <w:suff w:val="nothing"/>
      <w:lvlText w:val=""/>
      <w:lvlJc w:val="left"/>
      <w:pPr>
        <w:ind w:left="0" w:firstLine="0"/>
      </w:pPr>
    </w:lvl>
    <w:lvl w:ilvl="7">
      <w:start w:val="1"/>
      <w:numFmt w:val="none"/>
      <w:lvlRestart w:val="0"/>
      <w:suff w:val="nothing"/>
      <w:lvlText w:val=""/>
      <w:lvlJc w:val="left"/>
      <w:pPr>
        <w:ind w:left="0" w:firstLine="0"/>
      </w:pPr>
    </w:lvl>
    <w:lvl w:ilvl="8">
      <w:start w:val="1"/>
      <w:numFmt w:val="none"/>
      <w:lvlRestart w:val="0"/>
      <w:suff w:val="nothing"/>
      <w:lvlText w:val=""/>
      <w:lvlJc w:val="left"/>
      <w:pPr>
        <w:ind w:left="0" w:firstLine="0"/>
      </w:pPr>
    </w:lvl>
  </w:abstractNum>
  <w:abstractNum w:abstractNumId="76">
    <w:nsid w:val="50A050E3"/>
    <w:multiLevelType w:val="hybridMultilevel"/>
    <w:tmpl w:val="C6346DE6"/>
    <w:lvl w:ilvl="0" w:tplc="829E73A0">
      <w:start w:val="10"/>
      <w:numFmt w:val="bullet"/>
      <w:lvlText w:val="-"/>
      <w:lvlJc w:val="left"/>
      <w:pPr>
        <w:ind w:left="720" w:hanging="360"/>
      </w:pPr>
      <w:rPr>
        <w:rFonts w:ascii="Century Gothic" w:eastAsia="Calibri" w:hAnsi="Century Gothic"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7">
    <w:nsid w:val="523F12D8"/>
    <w:multiLevelType w:val="hybridMultilevel"/>
    <w:tmpl w:val="2EC254E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8">
    <w:nsid w:val="52D33552"/>
    <w:multiLevelType w:val="hybridMultilevel"/>
    <w:tmpl w:val="9BAA52F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9">
    <w:nsid w:val="530A7A4F"/>
    <w:multiLevelType w:val="hybridMultilevel"/>
    <w:tmpl w:val="E03E342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0">
    <w:nsid w:val="552E0845"/>
    <w:multiLevelType w:val="hybridMultilevel"/>
    <w:tmpl w:val="FED2625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1">
    <w:nsid w:val="558D452A"/>
    <w:multiLevelType w:val="hybridMultilevel"/>
    <w:tmpl w:val="5A6656A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2">
    <w:nsid w:val="55D10155"/>
    <w:multiLevelType w:val="hybridMultilevel"/>
    <w:tmpl w:val="B73C0BDC"/>
    <w:lvl w:ilvl="0" w:tplc="040C0001">
      <w:start w:val="1"/>
      <w:numFmt w:val="bullet"/>
      <w:lvlText w:val=""/>
      <w:lvlJc w:val="left"/>
      <w:pPr>
        <w:ind w:left="502" w:hanging="360"/>
      </w:pPr>
      <w:rPr>
        <w:rFonts w:ascii="Symbol" w:hAnsi="Symbol" w:hint="default"/>
      </w:rPr>
    </w:lvl>
    <w:lvl w:ilvl="1" w:tplc="040C0003" w:tentative="1">
      <w:start w:val="1"/>
      <w:numFmt w:val="bullet"/>
      <w:lvlText w:val="o"/>
      <w:lvlJc w:val="left"/>
      <w:pPr>
        <w:ind w:left="1222" w:hanging="360"/>
      </w:pPr>
      <w:rPr>
        <w:rFonts w:ascii="Courier New" w:hAnsi="Courier New" w:cs="Courier New" w:hint="default"/>
      </w:rPr>
    </w:lvl>
    <w:lvl w:ilvl="2" w:tplc="040C0005" w:tentative="1">
      <w:start w:val="1"/>
      <w:numFmt w:val="bullet"/>
      <w:lvlText w:val=""/>
      <w:lvlJc w:val="left"/>
      <w:pPr>
        <w:ind w:left="1942" w:hanging="360"/>
      </w:pPr>
      <w:rPr>
        <w:rFonts w:ascii="Wingdings" w:hAnsi="Wingdings" w:hint="default"/>
      </w:rPr>
    </w:lvl>
    <w:lvl w:ilvl="3" w:tplc="040C0001" w:tentative="1">
      <w:start w:val="1"/>
      <w:numFmt w:val="bullet"/>
      <w:lvlText w:val=""/>
      <w:lvlJc w:val="left"/>
      <w:pPr>
        <w:ind w:left="2662" w:hanging="360"/>
      </w:pPr>
      <w:rPr>
        <w:rFonts w:ascii="Symbol" w:hAnsi="Symbol" w:hint="default"/>
      </w:rPr>
    </w:lvl>
    <w:lvl w:ilvl="4" w:tplc="040C0003" w:tentative="1">
      <w:start w:val="1"/>
      <w:numFmt w:val="bullet"/>
      <w:lvlText w:val="o"/>
      <w:lvlJc w:val="left"/>
      <w:pPr>
        <w:ind w:left="3382" w:hanging="360"/>
      </w:pPr>
      <w:rPr>
        <w:rFonts w:ascii="Courier New" w:hAnsi="Courier New" w:cs="Courier New" w:hint="default"/>
      </w:rPr>
    </w:lvl>
    <w:lvl w:ilvl="5" w:tplc="040C0005" w:tentative="1">
      <w:start w:val="1"/>
      <w:numFmt w:val="bullet"/>
      <w:lvlText w:val=""/>
      <w:lvlJc w:val="left"/>
      <w:pPr>
        <w:ind w:left="4102" w:hanging="360"/>
      </w:pPr>
      <w:rPr>
        <w:rFonts w:ascii="Wingdings" w:hAnsi="Wingdings" w:hint="default"/>
      </w:rPr>
    </w:lvl>
    <w:lvl w:ilvl="6" w:tplc="040C0001" w:tentative="1">
      <w:start w:val="1"/>
      <w:numFmt w:val="bullet"/>
      <w:lvlText w:val=""/>
      <w:lvlJc w:val="left"/>
      <w:pPr>
        <w:ind w:left="4822" w:hanging="360"/>
      </w:pPr>
      <w:rPr>
        <w:rFonts w:ascii="Symbol" w:hAnsi="Symbol" w:hint="default"/>
      </w:rPr>
    </w:lvl>
    <w:lvl w:ilvl="7" w:tplc="040C0003" w:tentative="1">
      <w:start w:val="1"/>
      <w:numFmt w:val="bullet"/>
      <w:lvlText w:val="o"/>
      <w:lvlJc w:val="left"/>
      <w:pPr>
        <w:ind w:left="5542" w:hanging="360"/>
      </w:pPr>
      <w:rPr>
        <w:rFonts w:ascii="Courier New" w:hAnsi="Courier New" w:cs="Courier New" w:hint="default"/>
      </w:rPr>
    </w:lvl>
    <w:lvl w:ilvl="8" w:tplc="040C0005" w:tentative="1">
      <w:start w:val="1"/>
      <w:numFmt w:val="bullet"/>
      <w:lvlText w:val=""/>
      <w:lvlJc w:val="left"/>
      <w:pPr>
        <w:ind w:left="6262" w:hanging="360"/>
      </w:pPr>
      <w:rPr>
        <w:rFonts w:ascii="Wingdings" w:hAnsi="Wingdings" w:hint="default"/>
      </w:rPr>
    </w:lvl>
  </w:abstractNum>
  <w:abstractNum w:abstractNumId="83">
    <w:nsid w:val="560C5B07"/>
    <w:multiLevelType w:val="hybridMultilevel"/>
    <w:tmpl w:val="4FD2B780"/>
    <w:lvl w:ilvl="0" w:tplc="829E73A0">
      <w:start w:val="10"/>
      <w:numFmt w:val="bullet"/>
      <w:lvlText w:val="-"/>
      <w:lvlJc w:val="left"/>
      <w:pPr>
        <w:ind w:left="720" w:hanging="360"/>
      </w:pPr>
      <w:rPr>
        <w:rFonts w:ascii="Century Gothic" w:eastAsia="Calibri" w:hAnsi="Century Gothic"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4">
    <w:nsid w:val="56873327"/>
    <w:multiLevelType w:val="hybridMultilevel"/>
    <w:tmpl w:val="17F2F5A2"/>
    <w:lvl w:ilvl="0" w:tplc="040C0001">
      <w:start w:val="1"/>
      <w:numFmt w:val="bullet"/>
      <w:lvlText w:val=""/>
      <w:lvlJc w:val="left"/>
      <w:pPr>
        <w:ind w:left="1068" w:hanging="360"/>
      </w:pPr>
      <w:rPr>
        <w:rFonts w:ascii="Symbol" w:hAnsi="Symbol" w:hint="default"/>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85">
    <w:nsid w:val="571A52B8"/>
    <w:multiLevelType w:val="hybridMultilevel"/>
    <w:tmpl w:val="2758A3B0"/>
    <w:lvl w:ilvl="0" w:tplc="FFFFFFFF">
      <w:start w:val="12"/>
      <w:numFmt w:val="bullet"/>
      <w:lvlText w:val="-"/>
      <w:lvlJc w:val="left"/>
      <w:pPr>
        <w:ind w:left="720" w:hanging="360"/>
      </w:pPr>
      <w:rPr>
        <w:rFonts w:ascii="Times New Roman" w:eastAsia="Times New Roman" w:hAnsi="Times New Roman" w:hint="default"/>
      </w:rPr>
    </w:lvl>
    <w:lvl w:ilvl="1" w:tplc="040C0001">
      <w:start w:val="1"/>
      <w:numFmt w:val="bullet"/>
      <w:lvlText w:val=""/>
      <w:lvlJc w:val="left"/>
      <w:pPr>
        <w:tabs>
          <w:tab w:val="num" w:pos="1440"/>
        </w:tabs>
        <w:ind w:left="1440" w:hanging="360"/>
      </w:pPr>
      <w:rPr>
        <w:rFonts w:ascii="Symbol" w:hAnsi="Symbol" w:hint="default"/>
      </w:r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6">
    <w:nsid w:val="571E6492"/>
    <w:multiLevelType w:val="hybridMultilevel"/>
    <w:tmpl w:val="E5161908"/>
    <w:lvl w:ilvl="0" w:tplc="040C0001">
      <w:start w:val="1"/>
      <w:numFmt w:val="bullet"/>
      <w:lvlText w:val=""/>
      <w:lvlJc w:val="left"/>
      <w:pPr>
        <w:tabs>
          <w:tab w:val="num" w:pos="720"/>
        </w:tabs>
        <w:ind w:left="720" w:hanging="360"/>
      </w:pPr>
      <w:rPr>
        <w:rFonts w:ascii="Symbol" w:hAnsi="Symbol"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87">
    <w:nsid w:val="576334CC"/>
    <w:multiLevelType w:val="hybridMultilevel"/>
    <w:tmpl w:val="81F61C3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8">
    <w:nsid w:val="58092862"/>
    <w:multiLevelType w:val="hybridMultilevel"/>
    <w:tmpl w:val="F73C4E1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9">
    <w:nsid w:val="58921491"/>
    <w:multiLevelType w:val="hybridMultilevel"/>
    <w:tmpl w:val="55B443AE"/>
    <w:lvl w:ilvl="0" w:tplc="040C0001">
      <w:start w:val="1"/>
      <w:numFmt w:val="bullet"/>
      <w:lvlText w:val=""/>
      <w:lvlJc w:val="left"/>
      <w:pPr>
        <w:ind w:left="766" w:hanging="360"/>
      </w:pPr>
      <w:rPr>
        <w:rFonts w:ascii="Symbol" w:hAnsi="Symbol" w:hint="default"/>
      </w:rPr>
    </w:lvl>
    <w:lvl w:ilvl="1" w:tplc="040C0003">
      <w:start w:val="1"/>
      <w:numFmt w:val="bullet"/>
      <w:lvlText w:val="o"/>
      <w:lvlJc w:val="left"/>
      <w:pPr>
        <w:ind w:left="1486" w:hanging="360"/>
      </w:pPr>
      <w:rPr>
        <w:rFonts w:ascii="Courier New" w:hAnsi="Courier New" w:cs="Courier New" w:hint="default"/>
      </w:rPr>
    </w:lvl>
    <w:lvl w:ilvl="2" w:tplc="040C0005">
      <w:start w:val="1"/>
      <w:numFmt w:val="bullet"/>
      <w:lvlText w:val=""/>
      <w:lvlJc w:val="left"/>
      <w:pPr>
        <w:ind w:left="2206" w:hanging="360"/>
      </w:pPr>
      <w:rPr>
        <w:rFonts w:ascii="Wingdings" w:hAnsi="Wingdings" w:hint="default"/>
      </w:rPr>
    </w:lvl>
    <w:lvl w:ilvl="3" w:tplc="040C0001" w:tentative="1">
      <w:start w:val="1"/>
      <w:numFmt w:val="bullet"/>
      <w:lvlText w:val=""/>
      <w:lvlJc w:val="left"/>
      <w:pPr>
        <w:ind w:left="2926" w:hanging="360"/>
      </w:pPr>
      <w:rPr>
        <w:rFonts w:ascii="Symbol" w:hAnsi="Symbol" w:hint="default"/>
      </w:rPr>
    </w:lvl>
    <w:lvl w:ilvl="4" w:tplc="040C0003" w:tentative="1">
      <w:start w:val="1"/>
      <w:numFmt w:val="bullet"/>
      <w:lvlText w:val="o"/>
      <w:lvlJc w:val="left"/>
      <w:pPr>
        <w:ind w:left="3646" w:hanging="360"/>
      </w:pPr>
      <w:rPr>
        <w:rFonts w:ascii="Courier New" w:hAnsi="Courier New" w:cs="Courier New" w:hint="default"/>
      </w:rPr>
    </w:lvl>
    <w:lvl w:ilvl="5" w:tplc="040C0005" w:tentative="1">
      <w:start w:val="1"/>
      <w:numFmt w:val="bullet"/>
      <w:lvlText w:val=""/>
      <w:lvlJc w:val="left"/>
      <w:pPr>
        <w:ind w:left="4366" w:hanging="360"/>
      </w:pPr>
      <w:rPr>
        <w:rFonts w:ascii="Wingdings" w:hAnsi="Wingdings" w:hint="default"/>
      </w:rPr>
    </w:lvl>
    <w:lvl w:ilvl="6" w:tplc="040C0001" w:tentative="1">
      <w:start w:val="1"/>
      <w:numFmt w:val="bullet"/>
      <w:lvlText w:val=""/>
      <w:lvlJc w:val="left"/>
      <w:pPr>
        <w:ind w:left="5086" w:hanging="360"/>
      </w:pPr>
      <w:rPr>
        <w:rFonts w:ascii="Symbol" w:hAnsi="Symbol" w:hint="default"/>
      </w:rPr>
    </w:lvl>
    <w:lvl w:ilvl="7" w:tplc="040C0003" w:tentative="1">
      <w:start w:val="1"/>
      <w:numFmt w:val="bullet"/>
      <w:lvlText w:val="o"/>
      <w:lvlJc w:val="left"/>
      <w:pPr>
        <w:ind w:left="5806" w:hanging="360"/>
      </w:pPr>
      <w:rPr>
        <w:rFonts w:ascii="Courier New" w:hAnsi="Courier New" w:cs="Courier New" w:hint="default"/>
      </w:rPr>
    </w:lvl>
    <w:lvl w:ilvl="8" w:tplc="040C0005" w:tentative="1">
      <w:start w:val="1"/>
      <w:numFmt w:val="bullet"/>
      <w:lvlText w:val=""/>
      <w:lvlJc w:val="left"/>
      <w:pPr>
        <w:ind w:left="6526" w:hanging="360"/>
      </w:pPr>
      <w:rPr>
        <w:rFonts w:ascii="Wingdings" w:hAnsi="Wingdings" w:hint="default"/>
      </w:rPr>
    </w:lvl>
  </w:abstractNum>
  <w:abstractNum w:abstractNumId="90">
    <w:nsid w:val="59E15246"/>
    <w:multiLevelType w:val="hybridMultilevel"/>
    <w:tmpl w:val="3168D24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1">
    <w:nsid w:val="5A1944ED"/>
    <w:multiLevelType w:val="hybridMultilevel"/>
    <w:tmpl w:val="114863B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2">
    <w:nsid w:val="5ACE4C8F"/>
    <w:multiLevelType w:val="hybridMultilevel"/>
    <w:tmpl w:val="FF70287C"/>
    <w:lvl w:ilvl="0" w:tplc="78282684">
      <w:start w:val="2007"/>
      <w:numFmt w:val="bullet"/>
      <w:lvlText w:val="-"/>
      <w:lvlJc w:val="left"/>
      <w:pPr>
        <w:ind w:left="720" w:hanging="360"/>
      </w:pPr>
      <w:rPr>
        <w:rFonts w:ascii="Century Gothic" w:eastAsia="Calibri" w:hAnsi="Century Gothic"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3">
    <w:nsid w:val="5C14221C"/>
    <w:multiLevelType w:val="hybridMultilevel"/>
    <w:tmpl w:val="8280CD6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4">
    <w:nsid w:val="5C1B3CD6"/>
    <w:multiLevelType w:val="hybridMultilevel"/>
    <w:tmpl w:val="3D72C02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5">
    <w:nsid w:val="5FE5273C"/>
    <w:multiLevelType w:val="hybridMultilevel"/>
    <w:tmpl w:val="BF12B14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6">
    <w:nsid w:val="60FE4E7B"/>
    <w:multiLevelType w:val="hybridMultilevel"/>
    <w:tmpl w:val="28C6B19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7">
    <w:nsid w:val="61A52FE3"/>
    <w:multiLevelType w:val="hybridMultilevel"/>
    <w:tmpl w:val="00063948"/>
    <w:lvl w:ilvl="0" w:tplc="D512C5B4">
      <w:start w:val="14"/>
      <w:numFmt w:val="bullet"/>
      <w:lvlText w:val="-"/>
      <w:lvlJc w:val="left"/>
      <w:pPr>
        <w:ind w:left="720" w:hanging="360"/>
      </w:pPr>
      <w:rPr>
        <w:rFonts w:ascii="Century Gothic" w:eastAsia="Calibri" w:hAnsi="Century Gothic"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8">
    <w:nsid w:val="623710E7"/>
    <w:multiLevelType w:val="hybridMultilevel"/>
    <w:tmpl w:val="23ACC8E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9">
    <w:nsid w:val="65E72152"/>
    <w:multiLevelType w:val="hybridMultilevel"/>
    <w:tmpl w:val="D9005A16"/>
    <w:lvl w:ilvl="0" w:tplc="040C0001">
      <w:start w:val="1"/>
      <w:numFmt w:val="bullet"/>
      <w:lvlText w:val=""/>
      <w:lvlJc w:val="left"/>
      <w:pPr>
        <w:ind w:left="720" w:hanging="360"/>
      </w:pPr>
      <w:rPr>
        <w:rFonts w:ascii="Symbol" w:hAnsi="Symbol"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0">
    <w:nsid w:val="66286896"/>
    <w:multiLevelType w:val="hybridMultilevel"/>
    <w:tmpl w:val="1B9ED69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1">
    <w:nsid w:val="663F49FC"/>
    <w:multiLevelType w:val="hybridMultilevel"/>
    <w:tmpl w:val="2758A3B0"/>
    <w:lvl w:ilvl="0" w:tplc="FFFFFFFF">
      <w:start w:val="12"/>
      <w:numFmt w:val="bullet"/>
      <w:lvlText w:val="-"/>
      <w:lvlJc w:val="left"/>
      <w:pPr>
        <w:ind w:left="720" w:hanging="360"/>
      </w:pPr>
      <w:rPr>
        <w:rFonts w:ascii="Times New Roman" w:eastAsia="Times New Roman" w:hAnsi="Times New Roman" w:hint="default"/>
      </w:rPr>
    </w:lvl>
    <w:lvl w:ilvl="1" w:tplc="040C0001">
      <w:start w:val="1"/>
      <w:numFmt w:val="bullet"/>
      <w:lvlText w:val=""/>
      <w:lvlJc w:val="left"/>
      <w:pPr>
        <w:tabs>
          <w:tab w:val="num" w:pos="1440"/>
        </w:tabs>
        <w:ind w:left="1440" w:hanging="360"/>
      </w:pPr>
      <w:rPr>
        <w:rFonts w:ascii="Symbol" w:hAnsi="Symbol" w:hint="default"/>
      </w:r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2">
    <w:nsid w:val="68B95C13"/>
    <w:multiLevelType w:val="hybridMultilevel"/>
    <w:tmpl w:val="FD9AA73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3">
    <w:nsid w:val="694C4419"/>
    <w:multiLevelType w:val="hybridMultilevel"/>
    <w:tmpl w:val="7E7856B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4">
    <w:nsid w:val="6A1F69A1"/>
    <w:multiLevelType w:val="hybridMultilevel"/>
    <w:tmpl w:val="40AEA42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5">
    <w:nsid w:val="6DF50FB4"/>
    <w:multiLevelType w:val="hybridMultilevel"/>
    <w:tmpl w:val="5504E04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6">
    <w:nsid w:val="6F4A35B3"/>
    <w:multiLevelType w:val="hybridMultilevel"/>
    <w:tmpl w:val="C6425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7">
    <w:nsid w:val="6FBF337A"/>
    <w:multiLevelType w:val="hybridMultilevel"/>
    <w:tmpl w:val="6F823BA8"/>
    <w:lvl w:ilvl="0" w:tplc="C6F2B8FE">
      <w:numFmt w:val="bullet"/>
      <w:lvlText w:val="-"/>
      <w:lvlJc w:val="left"/>
      <w:pPr>
        <w:ind w:left="720" w:hanging="360"/>
      </w:pPr>
      <w:rPr>
        <w:rFonts w:ascii="Century Gothic" w:eastAsia="Calibri" w:hAnsi="Century Gothic"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8">
    <w:nsid w:val="719404DC"/>
    <w:multiLevelType w:val="hybridMultilevel"/>
    <w:tmpl w:val="5AC80E9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9">
    <w:nsid w:val="75700E99"/>
    <w:multiLevelType w:val="hybridMultilevel"/>
    <w:tmpl w:val="5E1E4332"/>
    <w:lvl w:ilvl="0" w:tplc="040C0001">
      <w:start w:val="1"/>
      <w:numFmt w:val="bullet"/>
      <w:lvlText w:val=""/>
      <w:lvlJc w:val="left"/>
      <w:pPr>
        <w:tabs>
          <w:tab w:val="num" w:pos="720"/>
        </w:tabs>
        <w:ind w:left="720" w:hanging="360"/>
      </w:pPr>
      <w:rPr>
        <w:rFonts w:ascii="Symbol" w:hAnsi="Symbol"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10">
    <w:nsid w:val="778863DF"/>
    <w:multiLevelType w:val="hybridMultilevel"/>
    <w:tmpl w:val="3DD212B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1">
    <w:nsid w:val="78383CF3"/>
    <w:multiLevelType w:val="hybridMultilevel"/>
    <w:tmpl w:val="57002488"/>
    <w:lvl w:ilvl="0" w:tplc="29AE70E8">
      <w:numFmt w:val="bullet"/>
      <w:lvlText w:val="-"/>
      <w:lvlJc w:val="left"/>
      <w:pPr>
        <w:ind w:left="502" w:hanging="360"/>
      </w:pPr>
      <w:rPr>
        <w:rFonts w:ascii="Arial" w:eastAsia="Calibri" w:hAnsi="Arial" w:cs="Arial" w:hint="default"/>
      </w:rPr>
    </w:lvl>
    <w:lvl w:ilvl="1" w:tplc="040C0003" w:tentative="1">
      <w:start w:val="1"/>
      <w:numFmt w:val="bullet"/>
      <w:lvlText w:val="o"/>
      <w:lvlJc w:val="left"/>
      <w:pPr>
        <w:ind w:left="1222" w:hanging="360"/>
      </w:pPr>
      <w:rPr>
        <w:rFonts w:ascii="Courier New" w:hAnsi="Courier New" w:cs="Courier New" w:hint="default"/>
      </w:rPr>
    </w:lvl>
    <w:lvl w:ilvl="2" w:tplc="040C0005" w:tentative="1">
      <w:start w:val="1"/>
      <w:numFmt w:val="bullet"/>
      <w:lvlText w:val=""/>
      <w:lvlJc w:val="left"/>
      <w:pPr>
        <w:ind w:left="1942" w:hanging="360"/>
      </w:pPr>
      <w:rPr>
        <w:rFonts w:ascii="Wingdings" w:hAnsi="Wingdings" w:hint="default"/>
      </w:rPr>
    </w:lvl>
    <w:lvl w:ilvl="3" w:tplc="040C0001" w:tentative="1">
      <w:start w:val="1"/>
      <w:numFmt w:val="bullet"/>
      <w:lvlText w:val=""/>
      <w:lvlJc w:val="left"/>
      <w:pPr>
        <w:ind w:left="2662" w:hanging="360"/>
      </w:pPr>
      <w:rPr>
        <w:rFonts w:ascii="Symbol" w:hAnsi="Symbol" w:hint="default"/>
      </w:rPr>
    </w:lvl>
    <w:lvl w:ilvl="4" w:tplc="040C0003" w:tentative="1">
      <w:start w:val="1"/>
      <w:numFmt w:val="bullet"/>
      <w:lvlText w:val="o"/>
      <w:lvlJc w:val="left"/>
      <w:pPr>
        <w:ind w:left="3382" w:hanging="360"/>
      </w:pPr>
      <w:rPr>
        <w:rFonts w:ascii="Courier New" w:hAnsi="Courier New" w:cs="Courier New" w:hint="default"/>
      </w:rPr>
    </w:lvl>
    <w:lvl w:ilvl="5" w:tplc="040C0005" w:tentative="1">
      <w:start w:val="1"/>
      <w:numFmt w:val="bullet"/>
      <w:lvlText w:val=""/>
      <w:lvlJc w:val="left"/>
      <w:pPr>
        <w:ind w:left="4102" w:hanging="360"/>
      </w:pPr>
      <w:rPr>
        <w:rFonts w:ascii="Wingdings" w:hAnsi="Wingdings" w:hint="default"/>
      </w:rPr>
    </w:lvl>
    <w:lvl w:ilvl="6" w:tplc="040C0001" w:tentative="1">
      <w:start w:val="1"/>
      <w:numFmt w:val="bullet"/>
      <w:lvlText w:val=""/>
      <w:lvlJc w:val="left"/>
      <w:pPr>
        <w:ind w:left="4822" w:hanging="360"/>
      </w:pPr>
      <w:rPr>
        <w:rFonts w:ascii="Symbol" w:hAnsi="Symbol" w:hint="default"/>
      </w:rPr>
    </w:lvl>
    <w:lvl w:ilvl="7" w:tplc="040C0003" w:tentative="1">
      <w:start w:val="1"/>
      <w:numFmt w:val="bullet"/>
      <w:lvlText w:val="o"/>
      <w:lvlJc w:val="left"/>
      <w:pPr>
        <w:ind w:left="5542" w:hanging="360"/>
      </w:pPr>
      <w:rPr>
        <w:rFonts w:ascii="Courier New" w:hAnsi="Courier New" w:cs="Courier New" w:hint="default"/>
      </w:rPr>
    </w:lvl>
    <w:lvl w:ilvl="8" w:tplc="040C0005" w:tentative="1">
      <w:start w:val="1"/>
      <w:numFmt w:val="bullet"/>
      <w:lvlText w:val=""/>
      <w:lvlJc w:val="left"/>
      <w:pPr>
        <w:ind w:left="6262" w:hanging="360"/>
      </w:pPr>
      <w:rPr>
        <w:rFonts w:ascii="Wingdings" w:hAnsi="Wingdings" w:hint="default"/>
      </w:rPr>
    </w:lvl>
  </w:abstractNum>
  <w:abstractNum w:abstractNumId="112">
    <w:nsid w:val="7AFB4429"/>
    <w:multiLevelType w:val="hybridMultilevel"/>
    <w:tmpl w:val="3B663538"/>
    <w:lvl w:ilvl="0" w:tplc="FFFFFFFF">
      <w:numFmt w:val="bullet"/>
      <w:pStyle w:val="Tiret"/>
      <w:lvlText w:val="-"/>
      <w:lvlJc w:val="left"/>
      <w:pPr>
        <w:ind w:left="927" w:hanging="360"/>
      </w:pPr>
      <w:rPr>
        <w:rFonts w:ascii="Calibri" w:eastAsia="Calibri" w:hAnsi="Calibri" w:cs="Times New Roman" w:hint="default"/>
      </w:rPr>
    </w:lvl>
    <w:lvl w:ilvl="1" w:tplc="040C0003">
      <w:numFmt w:val="bullet"/>
      <w:lvlText w:val="-"/>
      <w:lvlJc w:val="left"/>
      <w:pPr>
        <w:ind w:left="1647" w:hanging="360"/>
      </w:pPr>
      <w:rPr>
        <w:rFonts w:ascii="Times New Roman" w:eastAsia="Times New Roman" w:hAnsi="Times New Roman" w:hint="default"/>
        <w:spacing w:val="0"/>
      </w:rPr>
    </w:lvl>
    <w:lvl w:ilvl="2" w:tplc="040C0005" w:tentative="1">
      <w:start w:val="1"/>
      <w:numFmt w:val="bullet"/>
      <w:lvlText w:val=""/>
      <w:lvlJc w:val="left"/>
      <w:pPr>
        <w:ind w:left="2367" w:hanging="360"/>
      </w:pPr>
      <w:rPr>
        <w:rFonts w:ascii="Wingdings" w:hAnsi="Wingdings" w:hint="default"/>
      </w:rPr>
    </w:lvl>
    <w:lvl w:ilvl="3" w:tplc="040C0001" w:tentative="1">
      <w:start w:val="1"/>
      <w:numFmt w:val="bullet"/>
      <w:lvlText w:val=""/>
      <w:lvlJc w:val="left"/>
      <w:pPr>
        <w:ind w:left="3087" w:hanging="360"/>
      </w:pPr>
      <w:rPr>
        <w:rFonts w:ascii="Symbol" w:hAnsi="Symbol" w:hint="default"/>
      </w:rPr>
    </w:lvl>
    <w:lvl w:ilvl="4" w:tplc="040C0003" w:tentative="1">
      <w:start w:val="1"/>
      <w:numFmt w:val="bullet"/>
      <w:lvlText w:val="o"/>
      <w:lvlJc w:val="left"/>
      <w:pPr>
        <w:ind w:left="3807" w:hanging="360"/>
      </w:pPr>
      <w:rPr>
        <w:rFonts w:ascii="Courier New" w:hAnsi="Courier New" w:cs="OpenSymbol" w:hint="default"/>
      </w:rPr>
    </w:lvl>
    <w:lvl w:ilvl="5" w:tplc="040C0005" w:tentative="1">
      <w:start w:val="1"/>
      <w:numFmt w:val="bullet"/>
      <w:lvlText w:val=""/>
      <w:lvlJc w:val="left"/>
      <w:pPr>
        <w:ind w:left="4527" w:hanging="360"/>
      </w:pPr>
      <w:rPr>
        <w:rFonts w:ascii="Wingdings" w:hAnsi="Wingdings" w:hint="default"/>
      </w:rPr>
    </w:lvl>
    <w:lvl w:ilvl="6" w:tplc="040C0001" w:tentative="1">
      <w:start w:val="1"/>
      <w:numFmt w:val="bullet"/>
      <w:lvlText w:val=""/>
      <w:lvlJc w:val="left"/>
      <w:pPr>
        <w:ind w:left="5247" w:hanging="360"/>
      </w:pPr>
      <w:rPr>
        <w:rFonts w:ascii="Symbol" w:hAnsi="Symbol" w:hint="default"/>
      </w:rPr>
    </w:lvl>
    <w:lvl w:ilvl="7" w:tplc="040C0003" w:tentative="1">
      <w:start w:val="1"/>
      <w:numFmt w:val="bullet"/>
      <w:lvlText w:val="o"/>
      <w:lvlJc w:val="left"/>
      <w:pPr>
        <w:ind w:left="5967" w:hanging="360"/>
      </w:pPr>
      <w:rPr>
        <w:rFonts w:ascii="Courier New" w:hAnsi="Courier New" w:cs="OpenSymbol" w:hint="default"/>
      </w:rPr>
    </w:lvl>
    <w:lvl w:ilvl="8" w:tplc="040C0005" w:tentative="1">
      <w:start w:val="1"/>
      <w:numFmt w:val="bullet"/>
      <w:lvlText w:val=""/>
      <w:lvlJc w:val="left"/>
      <w:pPr>
        <w:ind w:left="6687" w:hanging="360"/>
      </w:pPr>
      <w:rPr>
        <w:rFonts w:ascii="Wingdings" w:hAnsi="Wingdings" w:hint="default"/>
      </w:rPr>
    </w:lvl>
  </w:abstractNum>
  <w:num w:numId="1">
    <w:abstractNumId w:val="69"/>
  </w:num>
  <w:num w:numId="2">
    <w:abstractNumId w:val="112"/>
  </w:num>
  <w:num w:numId="3">
    <w:abstractNumId w:val="37"/>
  </w:num>
  <w:num w:numId="4">
    <w:abstractNumId w:val="108"/>
  </w:num>
  <w:num w:numId="5">
    <w:abstractNumId w:val="96"/>
  </w:num>
  <w:num w:numId="6">
    <w:abstractNumId w:val="43"/>
  </w:num>
  <w:num w:numId="7">
    <w:abstractNumId w:val="62"/>
  </w:num>
  <w:num w:numId="8">
    <w:abstractNumId w:val="94"/>
  </w:num>
  <w:num w:numId="9">
    <w:abstractNumId w:val="79"/>
  </w:num>
  <w:num w:numId="10">
    <w:abstractNumId w:val="80"/>
  </w:num>
  <w:num w:numId="11">
    <w:abstractNumId w:val="68"/>
  </w:num>
  <w:num w:numId="12">
    <w:abstractNumId w:val="77"/>
  </w:num>
  <w:num w:numId="13">
    <w:abstractNumId w:val="102"/>
  </w:num>
  <w:num w:numId="14">
    <w:abstractNumId w:val="41"/>
  </w:num>
  <w:num w:numId="15">
    <w:abstractNumId w:val="36"/>
  </w:num>
  <w:num w:numId="16">
    <w:abstractNumId w:val="78"/>
  </w:num>
  <w:num w:numId="17">
    <w:abstractNumId w:val="70"/>
  </w:num>
  <w:num w:numId="18">
    <w:abstractNumId w:val="54"/>
  </w:num>
  <w:num w:numId="19">
    <w:abstractNumId w:val="10"/>
  </w:num>
  <w:num w:numId="20">
    <w:abstractNumId w:val="46"/>
  </w:num>
  <w:num w:numId="21">
    <w:abstractNumId w:val="98"/>
  </w:num>
  <w:num w:numId="22">
    <w:abstractNumId w:val="111"/>
  </w:num>
  <w:num w:numId="23">
    <w:abstractNumId w:val="82"/>
  </w:num>
  <w:num w:numId="24">
    <w:abstractNumId w:val="60"/>
  </w:num>
  <w:num w:numId="25">
    <w:abstractNumId w:val="6"/>
  </w:num>
  <w:num w:numId="26">
    <w:abstractNumId w:val="50"/>
  </w:num>
  <w:num w:numId="27">
    <w:abstractNumId w:val="34"/>
  </w:num>
  <w:num w:numId="28">
    <w:abstractNumId w:val="93"/>
  </w:num>
  <w:num w:numId="29">
    <w:abstractNumId w:val="47"/>
  </w:num>
  <w:num w:numId="30">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66"/>
  </w:num>
  <w:num w:numId="32">
    <w:abstractNumId w:val="29"/>
  </w:num>
  <w:num w:numId="33">
    <w:abstractNumId w:val="106"/>
  </w:num>
  <w:num w:numId="34">
    <w:abstractNumId w:val="31"/>
  </w:num>
  <w:num w:numId="35">
    <w:abstractNumId w:val="72"/>
  </w:num>
  <w:num w:numId="36">
    <w:abstractNumId w:val="24"/>
  </w:num>
  <w:num w:numId="37">
    <w:abstractNumId w:val="103"/>
  </w:num>
  <w:num w:numId="38">
    <w:abstractNumId w:val="51"/>
  </w:num>
  <w:num w:numId="39">
    <w:abstractNumId w:val="8"/>
  </w:num>
  <w:num w:numId="40">
    <w:abstractNumId w:val="55"/>
  </w:num>
  <w:num w:numId="41">
    <w:abstractNumId w:val="81"/>
  </w:num>
  <w:num w:numId="42">
    <w:abstractNumId w:val="100"/>
  </w:num>
  <w:num w:numId="43">
    <w:abstractNumId w:val="84"/>
  </w:num>
  <w:num w:numId="44">
    <w:abstractNumId w:val="86"/>
  </w:num>
  <w:num w:numId="45">
    <w:abstractNumId w:val="99"/>
  </w:num>
  <w:num w:numId="46">
    <w:abstractNumId w:val="13"/>
  </w:num>
  <w:num w:numId="47">
    <w:abstractNumId w:val="11"/>
  </w:num>
  <w:num w:numId="48">
    <w:abstractNumId w:val="30"/>
  </w:num>
  <w:num w:numId="49">
    <w:abstractNumId w:val="33"/>
  </w:num>
  <w:num w:numId="50">
    <w:abstractNumId w:val="14"/>
  </w:num>
  <w:num w:numId="51">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61"/>
  </w:num>
  <w:num w:numId="53">
    <w:abstractNumId w:val="89"/>
  </w:num>
  <w:num w:numId="54">
    <w:abstractNumId w:val="67"/>
  </w:num>
  <w:num w:numId="55">
    <w:abstractNumId w:val="74"/>
  </w:num>
  <w:num w:numId="56">
    <w:abstractNumId w:val="71"/>
  </w:num>
  <w:num w:numId="57">
    <w:abstractNumId w:val="7"/>
  </w:num>
  <w:num w:numId="58">
    <w:abstractNumId w:val="39"/>
  </w:num>
  <w:num w:numId="59">
    <w:abstractNumId w:val="4"/>
  </w:num>
  <w:num w:numId="60">
    <w:abstractNumId w:val="5"/>
  </w:num>
  <w:num w:numId="61">
    <w:abstractNumId w:val="75"/>
  </w:num>
  <w:num w:numId="62">
    <w:abstractNumId w:val="64"/>
  </w:num>
  <w:num w:numId="63">
    <w:abstractNumId w:val="28"/>
  </w:num>
  <w:num w:numId="64">
    <w:abstractNumId w:val="8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07"/>
  </w:num>
  <w:num w:numId="66">
    <w:abstractNumId w:val="19"/>
  </w:num>
  <w:num w:numId="67">
    <w:abstractNumId w:val="85"/>
  </w:num>
  <w:num w:numId="68">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101"/>
  </w:num>
  <w:num w:numId="70">
    <w:abstractNumId w:val="40"/>
  </w:num>
  <w:num w:numId="71">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92"/>
  </w:num>
  <w:num w:numId="74">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2"/>
  </w:num>
  <w:num w:numId="76">
    <w:abstractNumId w:val="9"/>
  </w:num>
  <w:num w:numId="77">
    <w:abstractNumId w:val="109"/>
  </w:num>
  <w:num w:numId="78">
    <w:abstractNumId w:val="44"/>
  </w:num>
  <w:num w:numId="79">
    <w:abstractNumId w:val="42"/>
  </w:num>
  <w:num w:numId="80">
    <w:abstractNumId w:val="48"/>
  </w:num>
  <w:num w:numId="81">
    <w:abstractNumId w:val="65"/>
  </w:num>
  <w:num w:numId="82">
    <w:abstractNumId w:val="38"/>
  </w:num>
  <w:num w:numId="83">
    <w:abstractNumId w:val="15"/>
  </w:num>
  <w:num w:numId="84">
    <w:abstractNumId w:val="58"/>
  </w:num>
  <w:num w:numId="85">
    <w:abstractNumId w:val="52"/>
  </w:num>
  <w:num w:numId="86">
    <w:abstractNumId w:val="90"/>
  </w:num>
  <w:num w:numId="87">
    <w:abstractNumId w:val="26"/>
  </w:num>
  <w:num w:numId="88">
    <w:abstractNumId w:val="73"/>
  </w:num>
  <w:num w:numId="89">
    <w:abstractNumId w:val="21"/>
  </w:num>
  <w:num w:numId="90">
    <w:abstractNumId w:val="63"/>
  </w:num>
  <w:num w:numId="91">
    <w:abstractNumId w:val="95"/>
  </w:num>
  <w:num w:numId="92">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69"/>
  </w:num>
  <w:num w:numId="95">
    <w:abstractNumId w:val="69"/>
  </w:num>
  <w:num w:numId="96">
    <w:abstractNumId w:val="97"/>
  </w:num>
  <w:num w:numId="97">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49"/>
  </w:num>
  <w:num w:numId="100">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104"/>
  </w:num>
  <w:num w:numId="102">
    <w:abstractNumId w:val="88"/>
  </w:num>
  <w:num w:numId="103">
    <w:abstractNumId w:val="56"/>
  </w:num>
  <w:num w:numId="104">
    <w:abstractNumId w:val="45"/>
  </w:num>
  <w:num w:numId="105">
    <w:abstractNumId w:val="87"/>
  </w:num>
  <w:num w:numId="106">
    <w:abstractNumId w:val="18"/>
  </w:num>
  <w:num w:numId="107">
    <w:abstractNumId w:val="0"/>
    <w:lvlOverride w:ilvl="0">
      <w:lvl w:ilvl="0">
        <w:start w:val="1"/>
        <w:numFmt w:val="bullet"/>
        <w:pStyle w:val="Puce2"/>
        <w:lvlText w:val=""/>
        <w:lvlJc w:val="left"/>
        <w:pPr>
          <w:tabs>
            <w:tab w:val="num" w:pos="644"/>
          </w:tabs>
          <w:ind w:left="567" w:hanging="283"/>
        </w:pPr>
        <w:rPr>
          <w:rFonts w:ascii="Symbol" w:hAnsi="Symbol" w:hint="default"/>
        </w:rPr>
      </w:lvl>
    </w:lvlOverride>
  </w:num>
  <w:num w:numId="108">
    <w:abstractNumId w:val="0"/>
    <w:lvlOverride w:ilvl="0">
      <w:lvl w:ilvl="0">
        <w:start w:val="1"/>
        <w:numFmt w:val="bullet"/>
        <w:pStyle w:val="Puce2"/>
        <w:lvlText w:val=""/>
        <w:legacy w:legacy="1" w:legacySpace="0" w:legacyIndent="283"/>
        <w:lvlJc w:val="left"/>
        <w:pPr>
          <w:ind w:left="567" w:hanging="283"/>
        </w:pPr>
        <w:rPr>
          <w:rFonts w:ascii="Symbol" w:hAnsi="Symbol" w:hint="default"/>
        </w:rPr>
      </w:lvl>
    </w:lvlOverride>
  </w:num>
  <w:num w:numId="109">
    <w:abstractNumId w:val="27"/>
  </w:num>
  <w:num w:numId="110">
    <w:abstractNumId w:val="110"/>
  </w:num>
  <w:num w:numId="111">
    <w:abstractNumId w:val="69"/>
  </w:num>
  <w:num w:numId="112">
    <w:abstractNumId w:val="69"/>
  </w:num>
  <w:num w:numId="113">
    <w:abstractNumId w:val="69"/>
  </w:num>
  <w:num w:numId="114">
    <w:abstractNumId w:val="105"/>
  </w:num>
  <w:num w:numId="115">
    <w:abstractNumId w:val="53"/>
  </w:num>
  <w:num w:numId="116">
    <w:abstractNumId w:val="35"/>
  </w:num>
  <w:num w:numId="117">
    <w:abstractNumId w:val="25"/>
  </w:num>
  <w:num w:numId="118">
    <w:abstractNumId w:val="16"/>
  </w:num>
  <w:num w:numId="119">
    <w:abstractNumId w:val="91"/>
  </w:num>
  <w:num w:numId="120">
    <w:abstractNumId w:val="12"/>
  </w:num>
  <w:num w:numId="121">
    <w:abstractNumId w:val="23"/>
  </w:num>
  <w:num w:numId="122">
    <w:abstractNumId w:val="20"/>
  </w:num>
  <w:num w:numId="123">
    <w:abstractNumId w:val="83"/>
  </w:num>
  <w:num w:numId="124">
    <w:abstractNumId w:val="76"/>
  </w:num>
  <w:num w:numId="125">
    <w:abstractNumId w:val="32"/>
  </w:num>
  <w:num w:numId="126">
    <w:abstractNumId w:val="59"/>
  </w:num>
  <w:num w:numId="127">
    <w:abstractNumId w:val="69"/>
  </w:num>
  <w:num w:numId="128">
    <w:abstractNumId w:val="57"/>
  </w:num>
  <w:num w:numId="129">
    <w:abstractNumId w:val="17"/>
  </w:num>
  <w:num w:numId="130">
    <w:abstractNumId w:val="22"/>
  </w:num>
  <w:numIdMacAtCleanup w:val="125"/>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Fabrice Douez">
    <w15:presenceInfo w15:providerId="AD" w15:userId="S-1-5-21-89917024-3431882087-3316832354-113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revisionView w:markup="0"/>
  <w:trackRevisions/>
  <w:defaultTabStop w:val="708"/>
  <w:hyphenationZone w:val="425"/>
  <w:characterSpacingControl w:val="doNotCompress"/>
  <w:hdrShapeDefaults>
    <o:shapedefaults v:ext="edit" spidmax="2053"/>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9048E"/>
    <w:rsid w:val="00001118"/>
    <w:rsid w:val="00005E6C"/>
    <w:rsid w:val="00010258"/>
    <w:rsid w:val="000123BC"/>
    <w:rsid w:val="00012754"/>
    <w:rsid w:val="000171BA"/>
    <w:rsid w:val="00020611"/>
    <w:rsid w:val="000249C6"/>
    <w:rsid w:val="0002642D"/>
    <w:rsid w:val="000273CA"/>
    <w:rsid w:val="00031E69"/>
    <w:rsid w:val="00041066"/>
    <w:rsid w:val="0004137C"/>
    <w:rsid w:val="00042849"/>
    <w:rsid w:val="00042864"/>
    <w:rsid w:val="000441B5"/>
    <w:rsid w:val="000449A8"/>
    <w:rsid w:val="000504F1"/>
    <w:rsid w:val="0005299D"/>
    <w:rsid w:val="00053069"/>
    <w:rsid w:val="00055BC7"/>
    <w:rsid w:val="00055CE6"/>
    <w:rsid w:val="000567B0"/>
    <w:rsid w:val="00057CE0"/>
    <w:rsid w:val="000608F7"/>
    <w:rsid w:val="000615A7"/>
    <w:rsid w:val="00061A0D"/>
    <w:rsid w:val="00062F54"/>
    <w:rsid w:val="00064346"/>
    <w:rsid w:val="000667CA"/>
    <w:rsid w:val="00067BB1"/>
    <w:rsid w:val="0007016C"/>
    <w:rsid w:val="0007236C"/>
    <w:rsid w:val="00072E56"/>
    <w:rsid w:val="0007368F"/>
    <w:rsid w:val="00073A9F"/>
    <w:rsid w:val="00074A42"/>
    <w:rsid w:val="00076C07"/>
    <w:rsid w:val="00076D33"/>
    <w:rsid w:val="00080A20"/>
    <w:rsid w:val="00083BE9"/>
    <w:rsid w:val="000842F7"/>
    <w:rsid w:val="000862CF"/>
    <w:rsid w:val="00093D2C"/>
    <w:rsid w:val="000943F5"/>
    <w:rsid w:val="00095299"/>
    <w:rsid w:val="00096B28"/>
    <w:rsid w:val="00097762"/>
    <w:rsid w:val="00097C8C"/>
    <w:rsid w:val="000A2052"/>
    <w:rsid w:val="000A2158"/>
    <w:rsid w:val="000A4A2D"/>
    <w:rsid w:val="000A79C3"/>
    <w:rsid w:val="000B1B05"/>
    <w:rsid w:val="000B47CA"/>
    <w:rsid w:val="000B4B59"/>
    <w:rsid w:val="000B6198"/>
    <w:rsid w:val="000B7418"/>
    <w:rsid w:val="000C05D5"/>
    <w:rsid w:val="000C455E"/>
    <w:rsid w:val="000C5B2B"/>
    <w:rsid w:val="000C611F"/>
    <w:rsid w:val="000C694B"/>
    <w:rsid w:val="000C6B69"/>
    <w:rsid w:val="000C729A"/>
    <w:rsid w:val="000C7B15"/>
    <w:rsid w:val="000D038D"/>
    <w:rsid w:val="000D1866"/>
    <w:rsid w:val="000D1E42"/>
    <w:rsid w:val="000D5C9E"/>
    <w:rsid w:val="000D5D74"/>
    <w:rsid w:val="000D6678"/>
    <w:rsid w:val="000D67DB"/>
    <w:rsid w:val="000E01EF"/>
    <w:rsid w:val="000E04AF"/>
    <w:rsid w:val="000E22E1"/>
    <w:rsid w:val="000E24FC"/>
    <w:rsid w:val="000E25BA"/>
    <w:rsid w:val="000E361E"/>
    <w:rsid w:val="000E45E1"/>
    <w:rsid w:val="000E63D1"/>
    <w:rsid w:val="000F07E4"/>
    <w:rsid w:val="000F0A90"/>
    <w:rsid w:val="000F0AE1"/>
    <w:rsid w:val="000F1EF7"/>
    <w:rsid w:val="000F2377"/>
    <w:rsid w:val="0010265C"/>
    <w:rsid w:val="0010431B"/>
    <w:rsid w:val="00105C47"/>
    <w:rsid w:val="00106FF2"/>
    <w:rsid w:val="00113EB0"/>
    <w:rsid w:val="001140A8"/>
    <w:rsid w:val="00114DA2"/>
    <w:rsid w:val="00115EF6"/>
    <w:rsid w:val="00121C2E"/>
    <w:rsid w:val="00122265"/>
    <w:rsid w:val="00122E38"/>
    <w:rsid w:val="00126094"/>
    <w:rsid w:val="00126FF0"/>
    <w:rsid w:val="0012719F"/>
    <w:rsid w:val="00127729"/>
    <w:rsid w:val="00130C16"/>
    <w:rsid w:val="00131D32"/>
    <w:rsid w:val="00131DFE"/>
    <w:rsid w:val="001331E3"/>
    <w:rsid w:val="001346CD"/>
    <w:rsid w:val="00134E78"/>
    <w:rsid w:val="00135266"/>
    <w:rsid w:val="00140AD6"/>
    <w:rsid w:val="001411AF"/>
    <w:rsid w:val="00142880"/>
    <w:rsid w:val="00144776"/>
    <w:rsid w:val="00146AA7"/>
    <w:rsid w:val="00146B42"/>
    <w:rsid w:val="00146D1F"/>
    <w:rsid w:val="00146FDF"/>
    <w:rsid w:val="0015256B"/>
    <w:rsid w:val="001546F3"/>
    <w:rsid w:val="00161854"/>
    <w:rsid w:val="001630F9"/>
    <w:rsid w:val="00164C9F"/>
    <w:rsid w:val="001650CB"/>
    <w:rsid w:val="00170EF0"/>
    <w:rsid w:val="001713CC"/>
    <w:rsid w:val="001733EC"/>
    <w:rsid w:val="00175987"/>
    <w:rsid w:val="00176FAF"/>
    <w:rsid w:val="0017791E"/>
    <w:rsid w:val="001825ED"/>
    <w:rsid w:val="00183337"/>
    <w:rsid w:val="00183D7F"/>
    <w:rsid w:val="00184EF5"/>
    <w:rsid w:val="00185366"/>
    <w:rsid w:val="0018588F"/>
    <w:rsid w:val="00187879"/>
    <w:rsid w:val="00187F11"/>
    <w:rsid w:val="00191947"/>
    <w:rsid w:val="00192142"/>
    <w:rsid w:val="00192D21"/>
    <w:rsid w:val="00193D84"/>
    <w:rsid w:val="0019418F"/>
    <w:rsid w:val="00195AAA"/>
    <w:rsid w:val="00197A03"/>
    <w:rsid w:val="001A07FF"/>
    <w:rsid w:val="001A0B9E"/>
    <w:rsid w:val="001A19A1"/>
    <w:rsid w:val="001A1BB6"/>
    <w:rsid w:val="001A41CE"/>
    <w:rsid w:val="001A6F67"/>
    <w:rsid w:val="001A76BE"/>
    <w:rsid w:val="001B079B"/>
    <w:rsid w:val="001B12B1"/>
    <w:rsid w:val="001B6A8A"/>
    <w:rsid w:val="001B7BA2"/>
    <w:rsid w:val="001B7E2A"/>
    <w:rsid w:val="001C25E0"/>
    <w:rsid w:val="001C6A7E"/>
    <w:rsid w:val="001C7B4D"/>
    <w:rsid w:val="001D0DBA"/>
    <w:rsid w:val="001D0EEE"/>
    <w:rsid w:val="001D0FCA"/>
    <w:rsid w:val="001D47EC"/>
    <w:rsid w:val="001D4B84"/>
    <w:rsid w:val="001D5515"/>
    <w:rsid w:val="001D58AB"/>
    <w:rsid w:val="001E0071"/>
    <w:rsid w:val="001E0495"/>
    <w:rsid w:val="001E0BCF"/>
    <w:rsid w:val="001E4AB6"/>
    <w:rsid w:val="001E500D"/>
    <w:rsid w:val="001E72D4"/>
    <w:rsid w:val="001E7735"/>
    <w:rsid w:val="001F129A"/>
    <w:rsid w:val="001F1C1D"/>
    <w:rsid w:val="001F215E"/>
    <w:rsid w:val="001F2A22"/>
    <w:rsid w:val="001F4063"/>
    <w:rsid w:val="001F4406"/>
    <w:rsid w:val="001F4A00"/>
    <w:rsid w:val="001F5529"/>
    <w:rsid w:val="001F561C"/>
    <w:rsid w:val="001F6AA0"/>
    <w:rsid w:val="001F6E34"/>
    <w:rsid w:val="00202CA6"/>
    <w:rsid w:val="0020330A"/>
    <w:rsid w:val="0020491A"/>
    <w:rsid w:val="00207EC3"/>
    <w:rsid w:val="002101B7"/>
    <w:rsid w:val="00210DD2"/>
    <w:rsid w:val="0021611C"/>
    <w:rsid w:val="002164A3"/>
    <w:rsid w:val="002200B0"/>
    <w:rsid w:val="002204FC"/>
    <w:rsid w:val="00220710"/>
    <w:rsid w:val="00220ADF"/>
    <w:rsid w:val="00220FCE"/>
    <w:rsid w:val="00222CD5"/>
    <w:rsid w:val="00231392"/>
    <w:rsid w:val="00237002"/>
    <w:rsid w:val="0024017C"/>
    <w:rsid w:val="002401ED"/>
    <w:rsid w:val="00241F27"/>
    <w:rsid w:val="0024566A"/>
    <w:rsid w:val="0025154B"/>
    <w:rsid w:val="00255753"/>
    <w:rsid w:val="00255B60"/>
    <w:rsid w:val="002572D3"/>
    <w:rsid w:val="00257445"/>
    <w:rsid w:val="00267FBA"/>
    <w:rsid w:val="002704F3"/>
    <w:rsid w:val="00271CF7"/>
    <w:rsid w:val="00272F55"/>
    <w:rsid w:val="00273CCB"/>
    <w:rsid w:val="00276273"/>
    <w:rsid w:val="0027735C"/>
    <w:rsid w:val="00280BA2"/>
    <w:rsid w:val="00282CEE"/>
    <w:rsid w:val="00283AAC"/>
    <w:rsid w:val="00283E5F"/>
    <w:rsid w:val="00287A38"/>
    <w:rsid w:val="00291D53"/>
    <w:rsid w:val="002932F3"/>
    <w:rsid w:val="00293BDD"/>
    <w:rsid w:val="002942FB"/>
    <w:rsid w:val="0029559D"/>
    <w:rsid w:val="002A0AA3"/>
    <w:rsid w:val="002A606C"/>
    <w:rsid w:val="002A63B0"/>
    <w:rsid w:val="002A64F4"/>
    <w:rsid w:val="002A71F7"/>
    <w:rsid w:val="002B104B"/>
    <w:rsid w:val="002B19BE"/>
    <w:rsid w:val="002B1F6E"/>
    <w:rsid w:val="002B312F"/>
    <w:rsid w:val="002B3A77"/>
    <w:rsid w:val="002B540F"/>
    <w:rsid w:val="002B5E6F"/>
    <w:rsid w:val="002B62D7"/>
    <w:rsid w:val="002B7D8C"/>
    <w:rsid w:val="002C120E"/>
    <w:rsid w:val="002C170E"/>
    <w:rsid w:val="002C199D"/>
    <w:rsid w:val="002C20F0"/>
    <w:rsid w:val="002C4F8D"/>
    <w:rsid w:val="002C54FA"/>
    <w:rsid w:val="002C6FF2"/>
    <w:rsid w:val="002D001F"/>
    <w:rsid w:val="002D4869"/>
    <w:rsid w:val="002D7F36"/>
    <w:rsid w:val="002E07B4"/>
    <w:rsid w:val="002E1366"/>
    <w:rsid w:val="002E2164"/>
    <w:rsid w:val="002E4BCE"/>
    <w:rsid w:val="002E5DE9"/>
    <w:rsid w:val="002F1F90"/>
    <w:rsid w:val="002F348B"/>
    <w:rsid w:val="002F4C82"/>
    <w:rsid w:val="002F5712"/>
    <w:rsid w:val="00301107"/>
    <w:rsid w:val="003022E6"/>
    <w:rsid w:val="00304A65"/>
    <w:rsid w:val="003063E6"/>
    <w:rsid w:val="003070B2"/>
    <w:rsid w:val="00310477"/>
    <w:rsid w:val="003106F1"/>
    <w:rsid w:val="0031361F"/>
    <w:rsid w:val="003141D6"/>
    <w:rsid w:val="00315809"/>
    <w:rsid w:val="003163F9"/>
    <w:rsid w:val="003211CA"/>
    <w:rsid w:val="00323E70"/>
    <w:rsid w:val="003274B3"/>
    <w:rsid w:val="00327DD7"/>
    <w:rsid w:val="0033439B"/>
    <w:rsid w:val="003446AE"/>
    <w:rsid w:val="00344EC0"/>
    <w:rsid w:val="00345D77"/>
    <w:rsid w:val="00347179"/>
    <w:rsid w:val="0035008B"/>
    <w:rsid w:val="00350313"/>
    <w:rsid w:val="00350799"/>
    <w:rsid w:val="0035188B"/>
    <w:rsid w:val="00354640"/>
    <w:rsid w:val="00354F96"/>
    <w:rsid w:val="003564D3"/>
    <w:rsid w:val="00361469"/>
    <w:rsid w:val="00362FF4"/>
    <w:rsid w:val="00367A1D"/>
    <w:rsid w:val="00367FDD"/>
    <w:rsid w:val="0037032C"/>
    <w:rsid w:val="00370893"/>
    <w:rsid w:val="00370937"/>
    <w:rsid w:val="00370A22"/>
    <w:rsid w:val="003719C9"/>
    <w:rsid w:val="003727F1"/>
    <w:rsid w:val="003754A4"/>
    <w:rsid w:val="0037602A"/>
    <w:rsid w:val="0038095E"/>
    <w:rsid w:val="0038195D"/>
    <w:rsid w:val="003839AF"/>
    <w:rsid w:val="00390C3C"/>
    <w:rsid w:val="003915FA"/>
    <w:rsid w:val="00393AE7"/>
    <w:rsid w:val="00393C3E"/>
    <w:rsid w:val="0039445D"/>
    <w:rsid w:val="00395B37"/>
    <w:rsid w:val="00396260"/>
    <w:rsid w:val="003A08EA"/>
    <w:rsid w:val="003A45A4"/>
    <w:rsid w:val="003A6378"/>
    <w:rsid w:val="003A6764"/>
    <w:rsid w:val="003A7671"/>
    <w:rsid w:val="003A7AEA"/>
    <w:rsid w:val="003B0815"/>
    <w:rsid w:val="003B29CE"/>
    <w:rsid w:val="003B2F0C"/>
    <w:rsid w:val="003B3B0A"/>
    <w:rsid w:val="003C0290"/>
    <w:rsid w:val="003C0D39"/>
    <w:rsid w:val="003C23EA"/>
    <w:rsid w:val="003C3476"/>
    <w:rsid w:val="003C44CB"/>
    <w:rsid w:val="003C490D"/>
    <w:rsid w:val="003C57BA"/>
    <w:rsid w:val="003C6D28"/>
    <w:rsid w:val="003D08B3"/>
    <w:rsid w:val="003D10BC"/>
    <w:rsid w:val="003D174A"/>
    <w:rsid w:val="003D6713"/>
    <w:rsid w:val="003D6B3D"/>
    <w:rsid w:val="003D7AD0"/>
    <w:rsid w:val="003E0646"/>
    <w:rsid w:val="003E339D"/>
    <w:rsid w:val="003E668B"/>
    <w:rsid w:val="003E6BE1"/>
    <w:rsid w:val="003E77C8"/>
    <w:rsid w:val="003E7A8B"/>
    <w:rsid w:val="003F0DB9"/>
    <w:rsid w:val="003F18D7"/>
    <w:rsid w:val="003F1D7F"/>
    <w:rsid w:val="003F2759"/>
    <w:rsid w:val="003F45BE"/>
    <w:rsid w:val="003F4D75"/>
    <w:rsid w:val="003F6795"/>
    <w:rsid w:val="003F768D"/>
    <w:rsid w:val="00402025"/>
    <w:rsid w:val="004027A4"/>
    <w:rsid w:val="0040627A"/>
    <w:rsid w:val="004075AB"/>
    <w:rsid w:val="00412095"/>
    <w:rsid w:val="00415D45"/>
    <w:rsid w:val="004168BC"/>
    <w:rsid w:val="00417C45"/>
    <w:rsid w:val="00420EB4"/>
    <w:rsid w:val="004222C5"/>
    <w:rsid w:val="004226EB"/>
    <w:rsid w:val="004240D4"/>
    <w:rsid w:val="00426AF9"/>
    <w:rsid w:val="004272FB"/>
    <w:rsid w:val="004273B8"/>
    <w:rsid w:val="004302E7"/>
    <w:rsid w:val="00437C51"/>
    <w:rsid w:val="00444145"/>
    <w:rsid w:val="00445242"/>
    <w:rsid w:val="004456B4"/>
    <w:rsid w:val="0045120E"/>
    <w:rsid w:val="00452E87"/>
    <w:rsid w:val="00454C94"/>
    <w:rsid w:val="004568E5"/>
    <w:rsid w:val="004620F2"/>
    <w:rsid w:val="00464346"/>
    <w:rsid w:val="00464F8D"/>
    <w:rsid w:val="00465D47"/>
    <w:rsid w:val="00466A79"/>
    <w:rsid w:val="00471F4D"/>
    <w:rsid w:val="00472350"/>
    <w:rsid w:val="004730FF"/>
    <w:rsid w:val="00476969"/>
    <w:rsid w:val="00477A0D"/>
    <w:rsid w:val="00481E31"/>
    <w:rsid w:val="00482689"/>
    <w:rsid w:val="00485F31"/>
    <w:rsid w:val="00485F45"/>
    <w:rsid w:val="004870B5"/>
    <w:rsid w:val="00490099"/>
    <w:rsid w:val="00490341"/>
    <w:rsid w:val="00494D29"/>
    <w:rsid w:val="004975F6"/>
    <w:rsid w:val="004A1101"/>
    <w:rsid w:val="004A6C19"/>
    <w:rsid w:val="004A732D"/>
    <w:rsid w:val="004A74FE"/>
    <w:rsid w:val="004A7551"/>
    <w:rsid w:val="004B0676"/>
    <w:rsid w:val="004B4E7A"/>
    <w:rsid w:val="004B5658"/>
    <w:rsid w:val="004B7C99"/>
    <w:rsid w:val="004C0594"/>
    <w:rsid w:val="004C06E3"/>
    <w:rsid w:val="004C1C05"/>
    <w:rsid w:val="004C1F0D"/>
    <w:rsid w:val="004C29F7"/>
    <w:rsid w:val="004C4544"/>
    <w:rsid w:val="004C495C"/>
    <w:rsid w:val="004C6019"/>
    <w:rsid w:val="004C687D"/>
    <w:rsid w:val="004C6957"/>
    <w:rsid w:val="004D06A2"/>
    <w:rsid w:val="004D1A61"/>
    <w:rsid w:val="004D1A8B"/>
    <w:rsid w:val="004D21D3"/>
    <w:rsid w:val="004D4922"/>
    <w:rsid w:val="004D4CA7"/>
    <w:rsid w:val="004D6823"/>
    <w:rsid w:val="004D7112"/>
    <w:rsid w:val="004E14E7"/>
    <w:rsid w:val="004E1A5C"/>
    <w:rsid w:val="004E30C8"/>
    <w:rsid w:val="004E4144"/>
    <w:rsid w:val="004E4B1F"/>
    <w:rsid w:val="004F213E"/>
    <w:rsid w:val="004F23A4"/>
    <w:rsid w:val="004F520A"/>
    <w:rsid w:val="00500263"/>
    <w:rsid w:val="005028EB"/>
    <w:rsid w:val="005046E3"/>
    <w:rsid w:val="005061B1"/>
    <w:rsid w:val="00506DBB"/>
    <w:rsid w:val="00512109"/>
    <w:rsid w:val="00512B47"/>
    <w:rsid w:val="005130E3"/>
    <w:rsid w:val="0051449E"/>
    <w:rsid w:val="00520CF9"/>
    <w:rsid w:val="00521267"/>
    <w:rsid w:val="00522881"/>
    <w:rsid w:val="005243EE"/>
    <w:rsid w:val="00524E86"/>
    <w:rsid w:val="00525B56"/>
    <w:rsid w:val="00527F6F"/>
    <w:rsid w:val="00533B7E"/>
    <w:rsid w:val="00535ECE"/>
    <w:rsid w:val="00537A63"/>
    <w:rsid w:val="00541021"/>
    <w:rsid w:val="00547086"/>
    <w:rsid w:val="005502D0"/>
    <w:rsid w:val="00550891"/>
    <w:rsid w:val="00550E44"/>
    <w:rsid w:val="00553FF3"/>
    <w:rsid w:val="005557A8"/>
    <w:rsid w:val="00555CAF"/>
    <w:rsid w:val="00561D78"/>
    <w:rsid w:val="005648F1"/>
    <w:rsid w:val="00565541"/>
    <w:rsid w:val="00565C6C"/>
    <w:rsid w:val="0057123A"/>
    <w:rsid w:val="00574567"/>
    <w:rsid w:val="005774CB"/>
    <w:rsid w:val="00582940"/>
    <w:rsid w:val="005837B7"/>
    <w:rsid w:val="00585C6E"/>
    <w:rsid w:val="005868DF"/>
    <w:rsid w:val="00591AD3"/>
    <w:rsid w:val="005936B8"/>
    <w:rsid w:val="005938D7"/>
    <w:rsid w:val="00593E07"/>
    <w:rsid w:val="00594755"/>
    <w:rsid w:val="005969D1"/>
    <w:rsid w:val="00596C68"/>
    <w:rsid w:val="005A5847"/>
    <w:rsid w:val="005A6DE9"/>
    <w:rsid w:val="005A79D7"/>
    <w:rsid w:val="005B2360"/>
    <w:rsid w:val="005B42A6"/>
    <w:rsid w:val="005B4D9F"/>
    <w:rsid w:val="005B5C1D"/>
    <w:rsid w:val="005B7938"/>
    <w:rsid w:val="005B7FA9"/>
    <w:rsid w:val="005C631F"/>
    <w:rsid w:val="005D0276"/>
    <w:rsid w:val="005D0968"/>
    <w:rsid w:val="005D1162"/>
    <w:rsid w:val="005D18C6"/>
    <w:rsid w:val="005D3271"/>
    <w:rsid w:val="005D3CF6"/>
    <w:rsid w:val="005D40FF"/>
    <w:rsid w:val="005D57EF"/>
    <w:rsid w:val="005D6EF2"/>
    <w:rsid w:val="005D7F0E"/>
    <w:rsid w:val="005E2C73"/>
    <w:rsid w:val="005E32BF"/>
    <w:rsid w:val="005E35D6"/>
    <w:rsid w:val="005E7CAD"/>
    <w:rsid w:val="005F2017"/>
    <w:rsid w:val="005F290F"/>
    <w:rsid w:val="00600970"/>
    <w:rsid w:val="00601A50"/>
    <w:rsid w:val="00601DFB"/>
    <w:rsid w:val="0060224C"/>
    <w:rsid w:val="0060515F"/>
    <w:rsid w:val="006052BA"/>
    <w:rsid w:val="00605E79"/>
    <w:rsid w:val="0061099D"/>
    <w:rsid w:val="00613EF7"/>
    <w:rsid w:val="006207A7"/>
    <w:rsid w:val="00622517"/>
    <w:rsid w:val="00622B05"/>
    <w:rsid w:val="00622FEA"/>
    <w:rsid w:val="00623EA4"/>
    <w:rsid w:val="00624D74"/>
    <w:rsid w:val="00625244"/>
    <w:rsid w:val="00625BA2"/>
    <w:rsid w:val="00626422"/>
    <w:rsid w:val="0062679A"/>
    <w:rsid w:val="00630CF6"/>
    <w:rsid w:val="00632409"/>
    <w:rsid w:val="00635CBC"/>
    <w:rsid w:val="00636D93"/>
    <w:rsid w:val="00637332"/>
    <w:rsid w:val="00643196"/>
    <w:rsid w:val="00646A72"/>
    <w:rsid w:val="006534D6"/>
    <w:rsid w:val="00656EC0"/>
    <w:rsid w:val="006570A2"/>
    <w:rsid w:val="00657ACF"/>
    <w:rsid w:val="0066012F"/>
    <w:rsid w:val="00660EFF"/>
    <w:rsid w:val="00661181"/>
    <w:rsid w:val="00661250"/>
    <w:rsid w:val="006630E8"/>
    <w:rsid w:val="00665798"/>
    <w:rsid w:val="00667955"/>
    <w:rsid w:val="00672DD2"/>
    <w:rsid w:val="006738F7"/>
    <w:rsid w:val="00673EE8"/>
    <w:rsid w:val="00674472"/>
    <w:rsid w:val="00674F7C"/>
    <w:rsid w:val="0067576D"/>
    <w:rsid w:val="00676D4C"/>
    <w:rsid w:val="00677294"/>
    <w:rsid w:val="00680B60"/>
    <w:rsid w:val="00680F22"/>
    <w:rsid w:val="0068293E"/>
    <w:rsid w:val="00686656"/>
    <w:rsid w:val="00687C3A"/>
    <w:rsid w:val="00691956"/>
    <w:rsid w:val="00691E63"/>
    <w:rsid w:val="0069340F"/>
    <w:rsid w:val="00695BB8"/>
    <w:rsid w:val="006A0114"/>
    <w:rsid w:val="006A0328"/>
    <w:rsid w:val="006A11D4"/>
    <w:rsid w:val="006A1759"/>
    <w:rsid w:val="006A3F11"/>
    <w:rsid w:val="006A4E46"/>
    <w:rsid w:val="006A4E4A"/>
    <w:rsid w:val="006A4F9F"/>
    <w:rsid w:val="006A6C3E"/>
    <w:rsid w:val="006A7E1E"/>
    <w:rsid w:val="006B0A1F"/>
    <w:rsid w:val="006B2C36"/>
    <w:rsid w:val="006B5E51"/>
    <w:rsid w:val="006B649D"/>
    <w:rsid w:val="006C1A62"/>
    <w:rsid w:val="006C314C"/>
    <w:rsid w:val="006C40D1"/>
    <w:rsid w:val="006C4941"/>
    <w:rsid w:val="006C4A7F"/>
    <w:rsid w:val="006C537D"/>
    <w:rsid w:val="006C61CB"/>
    <w:rsid w:val="006C69C1"/>
    <w:rsid w:val="006C7074"/>
    <w:rsid w:val="006C7DB4"/>
    <w:rsid w:val="006C7F90"/>
    <w:rsid w:val="006D108D"/>
    <w:rsid w:val="006D7334"/>
    <w:rsid w:val="006D7E05"/>
    <w:rsid w:val="006E0C36"/>
    <w:rsid w:val="006E1F8A"/>
    <w:rsid w:val="006E2F60"/>
    <w:rsid w:val="006E3F0C"/>
    <w:rsid w:val="006E53AE"/>
    <w:rsid w:val="006E604F"/>
    <w:rsid w:val="006E7C41"/>
    <w:rsid w:val="006F0917"/>
    <w:rsid w:val="006F3C6C"/>
    <w:rsid w:val="006F75BF"/>
    <w:rsid w:val="007021C8"/>
    <w:rsid w:val="0070290D"/>
    <w:rsid w:val="0070454F"/>
    <w:rsid w:val="007054E6"/>
    <w:rsid w:val="007074FB"/>
    <w:rsid w:val="00711A99"/>
    <w:rsid w:val="00712344"/>
    <w:rsid w:val="0071368E"/>
    <w:rsid w:val="00714B2E"/>
    <w:rsid w:val="00715192"/>
    <w:rsid w:val="0071658F"/>
    <w:rsid w:val="0071690F"/>
    <w:rsid w:val="00723292"/>
    <w:rsid w:val="00725014"/>
    <w:rsid w:val="0072634E"/>
    <w:rsid w:val="00730732"/>
    <w:rsid w:val="0073409D"/>
    <w:rsid w:val="00735460"/>
    <w:rsid w:val="0074055F"/>
    <w:rsid w:val="007405C0"/>
    <w:rsid w:val="00743924"/>
    <w:rsid w:val="00747274"/>
    <w:rsid w:val="007472F5"/>
    <w:rsid w:val="00747D40"/>
    <w:rsid w:val="00755588"/>
    <w:rsid w:val="00755833"/>
    <w:rsid w:val="007562B9"/>
    <w:rsid w:val="00760004"/>
    <w:rsid w:val="00761A64"/>
    <w:rsid w:val="007624F7"/>
    <w:rsid w:val="00770A4B"/>
    <w:rsid w:val="00773C61"/>
    <w:rsid w:val="00774533"/>
    <w:rsid w:val="00774F03"/>
    <w:rsid w:val="00776A65"/>
    <w:rsid w:val="00776CCA"/>
    <w:rsid w:val="007844EB"/>
    <w:rsid w:val="007846B4"/>
    <w:rsid w:val="0079048E"/>
    <w:rsid w:val="00791B6D"/>
    <w:rsid w:val="00794310"/>
    <w:rsid w:val="007947B7"/>
    <w:rsid w:val="00794F8C"/>
    <w:rsid w:val="00796C57"/>
    <w:rsid w:val="007A062F"/>
    <w:rsid w:val="007A1300"/>
    <w:rsid w:val="007A272A"/>
    <w:rsid w:val="007A329F"/>
    <w:rsid w:val="007A3D0C"/>
    <w:rsid w:val="007A3E66"/>
    <w:rsid w:val="007A692C"/>
    <w:rsid w:val="007B101E"/>
    <w:rsid w:val="007B4C37"/>
    <w:rsid w:val="007B6F5A"/>
    <w:rsid w:val="007B7466"/>
    <w:rsid w:val="007B7B5D"/>
    <w:rsid w:val="007B7F15"/>
    <w:rsid w:val="007C3432"/>
    <w:rsid w:val="007C3A00"/>
    <w:rsid w:val="007D21B0"/>
    <w:rsid w:val="007D2EEC"/>
    <w:rsid w:val="007D3D85"/>
    <w:rsid w:val="007D3DD6"/>
    <w:rsid w:val="007D4A59"/>
    <w:rsid w:val="007D7452"/>
    <w:rsid w:val="007D7701"/>
    <w:rsid w:val="007E3F9C"/>
    <w:rsid w:val="007E6174"/>
    <w:rsid w:val="007E7B5B"/>
    <w:rsid w:val="007E7EDD"/>
    <w:rsid w:val="007F079C"/>
    <w:rsid w:val="007F1969"/>
    <w:rsid w:val="007F2C44"/>
    <w:rsid w:val="007F4C28"/>
    <w:rsid w:val="007F7913"/>
    <w:rsid w:val="00800F9C"/>
    <w:rsid w:val="00801BAE"/>
    <w:rsid w:val="00802294"/>
    <w:rsid w:val="0080440A"/>
    <w:rsid w:val="008102A4"/>
    <w:rsid w:val="00810A9A"/>
    <w:rsid w:val="00810CEE"/>
    <w:rsid w:val="00812075"/>
    <w:rsid w:val="00814045"/>
    <w:rsid w:val="0081695B"/>
    <w:rsid w:val="008172AA"/>
    <w:rsid w:val="0082588D"/>
    <w:rsid w:val="008300C3"/>
    <w:rsid w:val="008317AE"/>
    <w:rsid w:val="00832702"/>
    <w:rsid w:val="00833AA2"/>
    <w:rsid w:val="008347E1"/>
    <w:rsid w:val="008359E9"/>
    <w:rsid w:val="008374B9"/>
    <w:rsid w:val="00840207"/>
    <w:rsid w:val="00840B66"/>
    <w:rsid w:val="008422D2"/>
    <w:rsid w:val="00842A0D"/>
    <w:rsid w:val="00843B53"/>
    <w:rsid w:val="008459F6"/>
    <w:rsid w:val="0084777B"/>
    <w:rsid w:val="00847F49"/>
    <w:rsid w:val="00851A3A"/>
    <w:rsid w:val="00853486"/>
    <w:rsid w:val="00854502"/>
    <w:rsid w:val="00854A51"/>
    <w:rsid w:val="0085525B"/>
    <w:rsid w:val="008556E9"/>
    <w:rsid w:val="00856C9E"/>
    <w:rsid w:val="00861B2F"/>
    <w:rsid w:val="00861BC9"/>
    <w:rsid w:val="00861E1F"/>
    <w:rsid w:val="00862954"/>
    <w:rsid w:val="0086498F"/>
    <w:rsid w:val="00865653"/>
    <w:rsid w:val="00866665"/>
    <w:rsid w:val="00866C92"/>
    <w:rsid w:val="00870C51"/>
    <w:rsid w:val="008723F5"/>
    <w:rsid w:val="008728F0"/>
    <w:rsid w:val="00872CCC"/>
    <w:rsid w:val="00873B59"/>
    <w:rsid w:val="00873CD8"/>
    <w:rsid w:val="00876636"/>
    <w:rsid w:val="00876ECC"/>
    <w:rsid w:val="008778AA"/>
    <w:rsid w:val="0088021C"/>
    <w:rsid w:val="00881579"/>
    <w:rsid w:val="00883D35"/>
    <w:rsid w:val="00886EEE"/>
    <w:rsid w:val="00892530"/>
    <w:rsid w:val="0089333E"/>
    <w:rsid w:val="008949A7"/>
    <w:rsid w:val="00894A0E"/>
    <w:rsid w:val="008960B1"/>
    <w:rsid w:val="008A1A27"/>
    <w:rsid w:val="008A51E1"/>
    <w:rsid w:val="008A62B5"/>
    <w:rsid w:val="008B0AA5"/>
    <w:rsid w:val="008B0E42"/>
    <w:rsid w:val="008B20F6"/>
    <w:rsid w:val="008B2F05"/>
    <w:rsid w:val="008B31E6"/>
    <w:rsid w:val="008B38B1"/>
    <w:rsid w:val="008B3CCF"/>
    <w:rsid w:val="008B4E5B"/>
    <w:rsid w:val="008B6B95"/>
    <w:rsid w:val="008C00AD"/>
    <w:rsid w:val="008C1F80"/>
    <w:rsid w:val="008C3562"/>
    <w:rsid w:val="008C4A56"/>
    <w:rsid w:val="008C663B"/>
    <w:rsid w:val="008C76FC"/>
    <w:rsid w:val="008C7AFB"/>
    <w:rsid w:val="008D1355"/>
    <w:rsid w:val="008D4606"/>
    <w:rsid w:val="008D5CDA"/>
    <w:rsid w:val="008D5E61"/>
    <w:rsid w:val="008D6F4C"/>
    <w:rsid w:val="008D7F28"/>
    <w:rsid w:val="008E0153"/>
    <w:rsid w:val="008E35DE"/>
    <w:rsid w:val="008E41CE"/>
    <w:rsid w:val="008E5D18"/>
    <w:rsid w:val="008E6A8B"/>
    <w:rsid w:val="008E6AD8"/>
    <w:rsid w:val="008F0162"/>
    <w:rsid w:val="008F5646"/>
    <w:rsid w:val="008F5855"/>
    <w:rsid w:val="008F5DDA"/>
    <w:rsid w:val="008F792D"/>
    <w:rsid w:val="008F7933"/>
    <w:rsid w:val="0090087D"/>
    <w:rsid w:val="00900DCF"/>
    <w:rsid w:val="00903DC8"/>
    <w:rsid w:val="009109F5"/>
    <w:rsid w:val="00912DAF"/>
    <w:rsid w:val="009137AB"/>
    <w:rsid w:val="0092048B"/>
    <w:rsid w:val="00920881"/>
    <w:rsid w:val="00920F5A"/>
    <w:rsid w:val="00921509"/>
    <w:rsid w:val="009228CF"/>
    <w:rsid w:val="00926CFD"/>
    <w:rsid w:val="00927F77"/>
    <w:rsid w:val="00930B17"/>
    <w:rsid w:val="00932965"/>
    <w:rsid w:val="00932D20"/>
    <w:rsid w:val="00933802"/>
    <w:rsid w:val="00933EB2"/>
    <w:rsid w:val="00934239"/>
    <w:rsid w:val="0093469F"/>
    <w:rsid w:val="00935558"/>
    <w:rsid w:val="00936431"/>
    <w:rsid w:val="00945386"/>
    <w:rsid w:val="00945740"/>
    <w:rsid w:val="0094764F"/>
    <w:rsid w:val="00950B25"/>
    <w:rsid w:val="00950C8E"/>
    <w:rsid w:val="009528CE"/>
    <w:rsid w:val="00952E79"/>
    <w:rsid w:val="00955ADA"/>
    <w:rsid w:val="00960DF2"/>
    <w:rsid w:val="00961074"/>
    <w:rsid w:val="00961BE4"/>
    <w:rsid w:val="00962626"/>
    <w:rsid w:val="009665D0"/>
    <w:rsid w:val="00966689"/>
    <w:rsid w:val="00966D88"/>
    <w:rsid w:val="009677B5"/>
    <w:rsid w:val="0096793A"/>
    <w:rsid w:val="00967C56"/>
    <w:rsid w:val="009714ED"/>
    <w:rsid w:val="00972995"/>
    <w:rsid w:val="00973C16"/>
    <w:rsid w:val="0097489E"/>
    <w:rsid w:val="00984035"/>
    <w:rsid w:val="009844A4"/>
    <w:rsid w:val="00985BE9"/>
    <w:rsid w:val="00985E82"/>
    <w:rsid w:val="00987D1D"/>
    <w:rsid w:val="00990FE4"/>
    <w:rsid w:val="00991B8D"/>
    <w:rsid w:val="009926CC"/>
    <w:rsid w:val="0099282F"/>
    <w:rsid w:val="0099655D"/>
    <w:rsid w:val="009977C5"/>
    <w:rsid w:val="009A08A3"/>
    <w:rsid w:val="009B1477"/>
    <w:rsid w:val="009B1850"/>
    <w:rsid w:val="009B1A20"/>
    <w:rsid w:val="009B2AA2"/>
    <w:rsid w:val="009B4495"/>
    <w:rsid w:val="009B5D52"/>
    <w:rsid w:val="009C139F"/>
    <w:rsid w:val="009C1C60"/>
    <w:rsid w:val="009C3457"/>
    <w:rsid w:val="009C364B"/>
    <w:rsid w:val="009C3D0B"/>
    <w:rsid w:val="009C4007"/>
    <w:rsid w:val="009C572A"/>
    <w:rsid w:val="009C67C4"/>
    <w:rsid w:val="009D154F"/>
    <w:rsid w:val="009D1B6D"/>
    <w:rsid w:val="009D33FD"/>
    <w:rsid w:val="009D3F54"/>
    <w:rsid w:val="009D7A02"/>
    <w:rsid w:val="009D7EBC"/>
    <w:rsid w:val="009E123B"/>
    <w:rsid w:val="009E1E6F"/>
    <w:rsid w:val="009E22A8"/>
    <w:rsid w:val="009E4718"/>
    <w:rsid w:val="009E4EE4"/>
    <w:rsid w:val="009E6CFC"/>
    <w:rsid w:val="009F108B"/>
    <w:rsid w:val="009F2A18"/>
    <w:rsid w:val="009F6385"/>
    <w:rsid w:val="009F6C2E"/>
    <w:rsid w:val="009F73BF"/>
    <w:rsid w:val="00A009E2"/>
    <w:rsid w:val="00A01648"/>
    <w:rsid w:val="00A04A51"/>
    <w:rsid w:val="00A0533E"/>
    <w:rsid w:val="00A06B09"/>
    <w:rsid w:val="00A07264"/>
    <w:rsid w:val="00A1103C"/>
    <w:rsid w:val="00A12450"/>
    <w:rsid w:val="00A1419F"/>
    <w:rsid w:val="00A1657C"/>
    <w:rsid w:val="00A168D9"/>
    <w:rsid w:val="00A20035"/>
    <w:rsid w:val="00A20F81"/>
    <w:rsid w:val="00A21F5C"/>
    <w:rsid w:val="00A24F33"/>
    <w:rsid w:val="00A2634F"/>
    <w:rsid w:val="00A27915"/>
    <w:rsid w:val="00A30799"/>
    <w:rsid w:val="00A3129B"/>
    <w:rsid w:val="00A31498"/>
    <w:rsid w:val="00A32710"/>
    <w:rsid w:val="00A32AAA"/>
    <w:rsid w:val="00A33F23"/>
    <w:rsid w:val="00A34BB2"/>
    <w:rsid w:val="00A36A27"/>
    <w:rsid w:val="00A4081D"/>
    <w:rsid w:val="00A414F9"/>
    <w:rsid w:val="00A42554"/>
    <w:rsid w:val="00A448DF"/>
    <w:rsid w:val="00A505CC"/>
    <w:rsid w:val="00A50CF8"/>
    <w:rsid w:val="00A53206"/>
    <w:rsid w:val="00A5663B"/>
    <w:rsid w:val="00A573C2"/>
    <w:rsid w:val="00A57676"/>
    <w:rsid w:val="00A60100"/>
    <w:rsid w:val="00A60936"/>
    <w:rsid w:val="00A62268"/>
    <w:rsid w:val="00A638EE"/>
    <w:rsid w:val="00A64FBF"/>
    <w:rsid w:val="00A65803"/>
    <w:rsid w:val="00A7118D"/>
    <w:rsid w:val="00A737E2"/>
    <w:rsid w:val="00A80B1A"/>
    <w:rsid w:val="00A80D37"/>
    <w:rsid w:val="00A82542"/>
    <w:rsid w:val="00A8432B"/>
    <w:rsid w:val="00A855C8"/>
    <w:rsid w:val="00A85972"/>
    <w:rsid w:val="00A85DD2"/>
    <w:rsid w:val="00A91898"/>
    <w:rsid w:val="00A921BA"/>
    <w:rsid w:val="00A931CE"/>
    <w:rsid w:val="00A94BB1"/>
    <w:rsid w:val="00A94FB0"/>
    <w:rsid w:val="00A9723B"/>
    <w:rsid w:val="00A9738A"/>
    <w:rsid w:val="00A975A7"/>
    <w:rsid w:val="00AA428D"/>
    <w:rsid w:val="00AA576A"/>
    <w:rsid w:val="00AA5804"/>
    <w:rsid w:val="00AA58CE"/>
    <w:rsid w:val="00AA74EA"/>
    <w:rsid w:val="00AB0249"/>
    <w:rsid w:val="00AB078F"/>
    <w:rsid w:val="00AB154E"/>
    <w:rsid w:val="00AB21B5"/>
    <w:rsid w:val="00AB3564"/>
    <w:rsid w:val="00AB50CE"/>
    <w:rsid w:val="00AB66BA"/>
    <w:rsid w:val="00AB7EDE"/>
    <w:rsid w:val="00AC01F0"/>
    <w:rsid w:val="00AC03EB"/>
    <w:rsid w:val="00AC749D"/>
    <w:rsid w:val="00AC7920"/>
    <w:rsid w:val="00AD1CD1"/>
    <w:rsid w:val="00AD20DB"/>
    <w:rsid w:val="00AD2924"/>
    <w:rsid w:val="00AD4A1B"/>
    <w:rsid w:val="00AD4CBA"/>
    <w:rsid w:val="00AD4D90"/>
    <w:rsid w:val="00AE1298"/>
    <w:rsid w:val="00AE13A1"/>
    <w:rsid w:val="00AE148C"/>
    <w:rsid w:val="00AE40DF"/>
    <w:rsid w:val="00AF478D"/>
    <w:rsid w:val="00AF480A"/>
    <w:rsid w:val="00AF4A60"/>
    <w:rsid w:val="00AF68D8"/>
    <w:rsid w:val="00AF6FD5"/>
    <w:rsid w:val="00AF73EE"/>
    <w:rsid w:val="00B01BF4"/>
    <w:rsid w:val="00B029BA"/>
    <w:rsid w:val="00B04E99"/>
    <w:rsid w:val="00B0781E"/>
    <w:rsid w:val="00B078D9"/>
    <w:rsid w:val="00B13327"/>
    <w:rsid w:val="00B139E7"/>
    <w:rsid w:val="00B17464"/>
    <w:rsid w:val="00B17643"/>
    <w:rsid w:val="00B20A95"/>
    <w:rsid w:val="00B2120F"/>
    <w:rsid w:val="00B22514"/>
    <w:rsid w:val="00B2252C"/>
    <w:rsid w:val="00B2269E"/>
    <w:rsid w:val="00B2533E"/>
    <w:rsid w:val="00B267C4"/>
    <w:rsid w:val="00B32553"/>
    <w:rsid w:val="00B3382D"/>
    <w:rsid w:val="00B33CA6"/>
    <w:rsid w:val="00B353FE"/>
    <w:rsid w:val="00B35533"/>
    <w:rsid w:val="00B35F7C"/>
    <w:rsid w:val="00B36B7F"/>
    <w:rsid w:val="00B36ED6"/>
    <w:rsid w:val="00B36FE4"/>
    <w:rsid w:val="00B37D77"/>
    <w:rsid w:val="00B41996"/>
    <w:rsid w:val="00B43701"/>
    <w:rsid w:val="00B4396F"/>
    <w:rsid w:val="00B43A9F"/>
    <w:rsid w:val="00B45145"/>
    <w:rsid w:val="00B45AB4"/>
    <w:rsid w:val="00B45E24"/>
    <w:rsid w:val="00B46EA8"/>
    <w:rsid w:val="00B47A12"/>
    <w:rsid w:val="00B47B8C"/>
    <w:rsid w:val="00B501E0"/>
    <w:rsid w:val="00B5037F"/>
    <w:rsid w:val="00B51B2F"/>
    <w:rsid w:val="00B52841"/>
    <w:rsid w:val="00B52947"/>
    <w:rsid w:val="00B5326A"/>
    <w:rsid w:val="00B562A6"/>
    <w:rsid w:val="00B6151B"/>
    <w:rsid w:val="00B61939"/>
    <w:rsid w:val="00B61B39"/>
    <w:rsid w:val="00B63D5A"/>
    <w:rsid w:val="00B6544F"/>
    <w:rsid w:val="00B655A6"/>
    <w:rsid w:val="00B710D8"/>
    <w:rsid w:val="00B716A3"/>
    <w:rsid w:val="00B73B66"/>
    <w:rsid w:val="00B74393"/>
    <w:rsid w:val="00B7605C"/>
    <w:rsid w:val="00B77695"/>
    <w:rsid w:val="00B81299"/>
    <w:rsid w:val="00B81F33"/>
    <w:rsid w:val="00B87940"/>
    <w:rsid w:val="00B87E8C"/>
    <w:rsid w:val="00B924DB"/>
    <w:rsid w:val="00B9321B"/>
    <w:rsid w:val="00B93A18"/>
    <w:rsid w:val="00B94E46"/>
    <w:rsid w:val="00B957E8"/>
    <w:rsid w:val="00B971C9"/>
    <w:rsid w:val="00BA1530"/>
    <w:rsid w:val="00BA3B74"/>
    <w:rsid w:val="00BA6E1D"/>
    <w:rsid w:val="00BA791C"/>
    <w:rsid w:val="00BB2E2A"/>
    <w:rsid w:val="00BB789E"/>
    <w:rsid w:val="00BC0D13"/>
    <w:rsid w:val="00BC2DBE"/>
    <w:rsid w:val="00BC39BB"/>
    <w:rsid w:val="00BC51BF"/>
    <w:rsid w:val="00BC604E"/>
    <w:rsid w:val="00BC6A3E"/>
    <w:rsid w:val="00BC7346"/>
    <w:rsid w:val="00BC7839"/>
    <w:rsid w:val="00BD1DA3"/>
    <w:rsid w:val="00BD485B"/>
    <w:rsid w:val="00BD5E0C"/>
    <w:rsid w:val="00BD7175"/>
    <w:rsid w:val="00BE2DCA"/>
    <w:rsid w:val="00BE3116"/>
    <w:rsid w:val="00BE6F87"/>
    <w:rsid w:val="00BF0E05"/>
    <w:rsid w:val="00BF1059"/>
    <w:rsid w:val="00BF1D51"/>
    <w:rsid w:val="00BF203F"/>
    <w:rsid w:val="00BF20E6"/>
    <w:rsid w:val="00BF31A9"/>
    <w:rsid w:val="00BF458E"/>
    <w:rsid w:val="00C01F45"/>
    <w:rsid w:val="00C02711"/>
    <w:rsid w:val="00C0651A"/>
    <w:rsid w:val="00C065AD"/>
    <w:rsid w:val="00C069FF"/>
    <w:rsid w:val="00C079A2"/>
    <w:rsid w:val="00C07C33"/>
    <w:rsid w:val="00C07DA8"/>
    <w:rsid w:val="00C106DB"/>
    <w:rsid w:val="00C12474"/>
    <w:rsid w:val="00C179D8"/>
    <w:rsid w:val="00C2294C"/>
    <w:rsid w:val="00C22E3C"/>
    <w:rsid w:val="00C30D29"/>
    <w:rsid w:val="00C33AB1"/>
    <w:rsid w:val="00C33ED5"/>
    <w:rsid w:val="00C3417B"/>
    <w:rsid w:val="00C36B73"/>
    <w:rsid w:val="00C36C0E"/>
    <w:rsid w:val="00C3760E"/>
    <w:rsid w:val="00C4089E"/>
    <w:rsid w:val="00C43832"/>
    <w:rsid w:val="00C46234"/>
    <w:rsid w:val="00C46782"/>
    <w:rsid w:val="00C529F7"/>
    <w:rsid w:val="00C52C71"/>
    <w:rsid w:val="00C52D7D"/>
    <w:rsid w:val="00C54DC5"/>
    <w:rsid w:val="00C5562C"/>
    <w:rsid w:val="00C55ECC"/>
    <w:rsid w:val="00C56E2A"/>
    <w:rsid w:val="00C56F72"/>
    <w:rsid w:val="00C57219"/>
    <w:rsid w:val="00C62F7B"/>
    <w:rsid w:val="00C64A16"/>
    <w:rsid w:val="00C65451"/>
    <w:rsid w:val="00C679E3"/>
    <w:rsid w:val="00C71EF0"/>
    <w:rsid w:val="00C75C3F"/>
    <w:rsid w:val="00C75C6D"/>
    <w:rsid w:val="00C77A6F"/>
    <w:rsid w:val="00C81FF7"/>
    <w:rsid w:val="00C83715"/>
    <w:rsid w:val="00C83E30"/>
    <w:rsid w:val="00C83F1B"/>
    <w:rsid w:val="00C84C10"/>
    <w:rsid w:val="00C84F23"/>
    <w:rsid w:val="00C85DE7"/>
    <w:rsid w:val="00C9676E"/>
    <w:rsid w:val="00CA06D6"/>
    <w:rsid w:val="00CA0F45"/>
    <w:rsid w:val="00CA1A61"/>
    <w:rsid w:val="00CA3052"/>
    <w:rsid w:val="00CA5A3B"/>
    <w:rsid w:val="00CA64F2"/>
    <w:rsid w:val="00CA69B5"/>
    <w:rsid w:val="00CB091C"/>
    <w:rsid w:val="00CB307E"/>
    <w:rsid w:val="00CB53F7"/>
    <w:rsid w:val="00CC0BF4"/>
    <w:rsid w:val="00CC2621"/>
    <w:rsid w:val="00CC34BD"/>
    <w:rsid w:val="00CC57C8"/>
    <w:rsid w:val="00CC65EC"/>
    <w:rsid w:val="00CC669D"/>
    <w:rsid w:val="00CC7AE7"/>
    <w:rsid w:val="00CD15FF"/>
    <w:rsid w:val="00CD583B"/>
    <w:rsid w:val="00CD7258"/>
    <w:rsid w:val="00CD736F"/>
    <w:rsid w:val="00CD7759"/>
    <w:rsid w:val="00CE2748"/>
    <w:rsid w:val="00CE5282"/>
    <w:rsid w:val="00CE7977"/>
    <w:rsid w:val="00CF3703"/>
    <w:rsid w:val="00CF3A27"/>
    <w:rsid w:val="00CF4606"/>
    <w:rsid w:val="00CF67EB"/>
    <w:rsid w:val="00D013EB"/>
    <w:rsid w:val="00D01EA3"/>
    <w:rsid w:val="00D0248D"/>
    <w:rsid w:val="00D02F30"/>
    <w:rsid w:val="00D0396A"/>
    <w:rsid w:val="00D07BA2"/>
    <w:rsid w:val="00D12885"/>
    <w:rsid w:val="00D131AB"/>
    <w:rsid w:val="00D1334E"/>
    <w:rsid w:val="00D14784"/>
    <w:rsid w:val="00D16864"/>
    <w:rsid w:val="00D20029"/>
    <w:rsid w:val="00D2066A"/>
    <w:rsid w:val="00D208B4"/>
    <w:rsid w:val="00D20F59"/>
    <w:rsid w:val="00D22D20"/>
    <w:rsid w:val="00D23A33"/>
    <w:rsid w:val="00D251EE"/>
    <w:rsid w:val="00D25D83"/>
    <w:rsid w:val="00D279CD"/>
    <w:rsid w:val="00D31760"/>
    <w:rsid w:val="00D33588"/>
    <w:rsid w:val="00D33C15"/>
    <w:rsid w:val="00D34E33"/>
    <w:rsid w:val="00D36016"/>
    <w:rsid w:val="00D36C2E"/>
    <w:rsid w:val="00D40DE3"/>
    <w:rsid w:val="00D413B9"/>
    <w:rsid w:val="00D41AB3"/>
    <w:rsid w:val="00D4201B"/>
    <w:rsid w:val="00D44A1C"/>
    <w:rsid w:val="00D44F61"/>
    <w:rsid w:val="00D4513A"/>
    <w:rsid w:val="00D45AEF"/>
    <w:rsid w:val="00D46690"/>
    <w:rsid w:val="00D469BF"/>
    <w:rsid w:val="00D470B4"/>
    <w:rsid w:val="00D50283"/>
    <w:rsid w:val="00D537F1"/>
    <w:rsid w:val="00D53E4F"/>
    <w:rsid w:val="00D556ED"/>
    <w:rsid w:val="00D60BA7"/>
    <w:rsid w:val="00D63CA2"/>
    <w:rsid w:val="00D63DFE"/>
    <w:rsid w:val="00D655B7"/>
    <w:rsid w:val="00D660D5"/>
    <w:rsid w:val="00D662D6"/>
    <w:rsid w:val="00D7243D"/>
    <w:rsid w:val="00D7286B"/>
    <w:rsid w:val="00D7589C"/>
    <w:rsid w:val="00D758D8"/>
    <w:rsid w:val="00D759B3"/>
    <w:rsid w:val="00D75EB6"/>
    <w:rsid w:val="00D76C5C"/>
    <w:rsid w:val="00D77EE1"/>
    <w:rsid w:val="00D80B59"/>
    <w:rsid w:val="00D81468"/>
    <w:rsid w:val="00D82A1A"/>
    <w:rsid w:val="00D843F0"/>
    <w:rsid w:val="00D856B9"/>
    <w:rsid w:val="00D86A8C"/>
    <w:rsid w:val="00D90418"/>
    <w:rsid w:val="00D9251F"/>
    <w:rsid w:val="00D96B60"/>
    <w:rsid w:val="00D975A3"/>
    <w:rsid w:val="00D978FF"/>
    <w:rsid w:val="00D97AB8"/>
    <w:rsid w:val="00D97C2D"/>
    <w:rsid w:val="00DA1B84"/>
    <w:rsid w:val="00DA3324"/>
    <w:rsid w:val="00DA34F7"/>
    <w:rsid w:val="00DA3575"/>
    <w:rsid w:val="00DA4C84"/>
    <w:rsid w:val="00DA76A4"/>
    <w:rsid w:val="00DA78D1"/>
    <w:rsid w:val="00DB088E"/>
    <w:rsid w:val="00DB0F20"/>
    <w:rsid w:val="00DB1312"/>
    <w:rsid w:val="00DB17A7"/>
    <w:rsid w:val="00DB2550"/>
    <w:rsid w:val="00DB55C6"/>
    <w:rsid w:val="00DB6F14"/>
    <w:rsid w:val="00DB6FBD"/>
    <w:rsid w:val="00DC30B2"/>
    <w:rsid w:val="00DC4386"/>
    <w:rsid w:val="00DC4579"/>
    <w:rsid w:val="00DC5203"/>
    <w:rsid w:val="00DC5AA4"/>
    <w:rsid w:val="00DC772C"/>
    <w:rsid w:val="00DC78BA"/>
    <w:rsid w:val="00DD207F"/>
    <w:rsid w:val="00DD27E4"/>
    <w:rsid w:val="00DD2F7A"/>
    <w:rsid w:val="00DD6316"/>
    <w:rsid w:val="00DD685D"/>
    <w:rsid w:val="00DD7EC6"/>
    <w:rsid w:val="00DE13B6"/>
    <w:rsid w:val="00DE15AC"/>
    <w:rsid w:val="00DE212D"/>
    <w:rsid w:val="00DE2A76"/>
    <w:rsid w:val="00DE33A6"/>
    <w:rsid w:val="00DE3E7C"/>
    <w:rsid w:val="00DF2056"/>
    <w:rsid w:val="00DF26A5"/>
    <w:rsid w:val="00DF2A1B"/>
    <w:rsid w:val="00DF42BD"/>
    <w:rsid w:val="00E03550"/>
    <w:rsid w:val="00E036FE"/>
    <w:rsid w:val="00E03C7F"/>
    <w:rsid w:val="00E04627"/>
    <w:rsid w:val="00E047A7"/>
    <w:rsid w:val="00E0507B"/>
    <w:rsid w:val="00E056F6"/>
    <w:rsid w:val="00E059C5"/>
    <w:rsid w:val="00E05FED"/>
    <w:rsid w:val="00E0630C"/>
    <w:rsid w:val="00E0714A"/>
    <w:rsid w:val="00E11A52"/>
    <w:rsid w:val="00E11F6C"/>
    <w:rsid w:val="00E1451A"/>
    <w:rsid w:val="00E16527"/>
    <w:rsid w:val="00E16A43"/>
    <w:rsid w:val="00E16F18"/>
    <w:rsid w:val="00E22DFC"/>
    <w:rsid w:val="00E24A78"/>
    <w:rsid w:val="00E27807"/>
    <w:rsid w:val="00E30C0A"/>
    <w:rsid w:val="00E326FA"/>
    <w:rsid w:val="00E32C50"/>
    <w:rsid w:val="00E34F7D"/>
    <w:rsid w:val="00E37928"/>
    <w:rsid w:val="00E405B3"/>
    <w:rsid w:val="00E40A16"/>
    <w:rsid w:val="00E40B48"/>
    <w:rsid w:val="00E433C7"/>
    <w:rsid w:val="00E44360"/>
    <w:rsid w:val="00E44C7C"/>
    <w:rsid w:val="00E4584D"/>
    <w:rsid w:val="00E46814"/>
    <w:rsid w:val="00E469F3"/>
    <w:rsid w:val="00E46C37"/>
    <w:rsid w:val="00E4748C"/>
    <w:rsid w:val="00E474EB"/>
    <w:rsid w:val="00E52A8F"/>
    <w:rsid w:val="00E5571E"/>
    <w:rsid w:val="00E56045"/>
    <w:rsid w:val="00E57554"/>
    <w:rsid w:val="00E57DBB"/>
    <w:rsid w:val="00E620F1"/>
    <w:rsid w:val="00E62367"/>
    <w:rsid w:val="00E62457"/>
    <w:rsid w:val="00E6309E"/>
    <w:rsid w:val="00E63885"/>
    <w:rsid w:val="00E64F99"/>
    <w:rsid w:val="00E652B3"/>
    <w:rsid w:val="00E658A4"/>
    <w:rsid w:val="00E6639A"/>
    <w:rsid w:val="00E671F6"/>
    <w:rsid w:val="00E67DAE"/>
    <w:rsid w:val="00E704FB"/>
    <w:rsid w:val="00E725BF"/>
    <w:rsid w:val="00E736DC"/>
    <w:rsid w:val="00E7599C"/>
    <w:rsid w:val="00E75FA0"/>
    <w:rsid w:val="00E81788"/>
    <w:rsid w:val="00E819D3"/>
    <w:rsid w:val="00E85394"/>
    <w:rsid w:val="00E85D13"/>
    <w:rsid w:val="00E927FB"/>
    <w:rsid w:val="00EA1349"/>
    <w:rsid w:val="00EA41C0"/>
    <w:rsid w:val="00EA5B4E"/>
    <w:rsid w:val="00EA649E"/>
    <w:rsid w:val="00EA733A"/>
    <w:rsid w:val="00EB4CBA"/>
    <w:rsid w:val="00EC0BEF"/>
    <w:rsid w:val="00EC0BF6"/>
    <w:rsid w:val="00EC2427"/>
    <w:rsid w:val="00EC366C"/>
    <w:rsid w:val="00EC4B72"/>
    <w:rsid w:val="00EC6504"/>
    <w:rsid w:val="00ED0B86"/>
    <w:rsid w:val="00ED6E81"/>
    <w:rsid w:val="00ED7086"/>
    <w:rsid w:val="00ED7BDF"/>
    <w:rsid w:val="00EE2A8D"/>
    <w:rsid w:val="00EE3B07"/>
    <w:rsid w:val="00EE670B"/>
    <w:rsid w:val="00EE7F2E"/>
    <w:rsid w:val="00EF153C"/>
    <w:rsid w:val="00EF1B3B"/>
    <w:rsid w:val="00EF284B"/>
    <w:rsid w:val="00EF2B56"/>
    <w:rsid w:val="00EF3BC8"/>
    <w:rsid w:val="00EF3C9A"/>
    <w:rsid w:val="00EF43AC"/>
    <w:rsid w:val="00EF46E2"/>
    <w:rsid w:val="00EF4F85"/>
    <w:rsid w:val="00EF6020"/>
    <w:rsid w:val="00F02FD0"/>
    <w:rsid w:val="00F1048D"/>
    <w:rsid w:val="00F10F30"/>
    <w:rsid w:val="00F10F89"/>
    <w:rsid w:val="00F1146F"/>
    <w:rsid w:val="00F117BE"/>
    <w:rsid w:val="00F1272A"/>
    <w:rsid w:val="00F137B6"/>
    <w:rsid w:val="00F15350"/>
    <w:rsid w:val="00F16FE9"/>
    <w:rsid w:val="00F2489B"/>
    <w:rsid w:val="00F25522"/>
    <w:rsid w:val="00F25C80"/>
    <w:rsid w:val="00F26436"/>
    <w:rsid w:val="00F26D9E"/>
    <w:rsid w:val="00F27715"/>
    <w:rsid w:val="00F33FEF"/>
    <w:rsid w:val="00F36BD7"/>
    <w:rsid w:val="00F40E2B"/>
    <w:rsid w:val="00F4211B"/>
    <w:rsid w:val="00F42268"/>
    <w:rsid w:val="00F42C82"/>
    <w:rsid w:val="00F470C4"/>
    <w:rsid w:val="00F502B8"/>
    <w:rsid w:val="00F502BC"/>
    <w:rsid w:val="00F5093C"/>
    <w:rsid w:val="00F51A23"/>
    <w:rsid w:val="00F52630"/>
    <w:rsid w:val="00F52794"/>
    <w:rsid w:val="00F530E9"/>
    <w:rsid w:val="00F5436B"/>
    <w:rsid w:val="00F5641D"/>
    <w:rsid w:val="00F57319"/>
    <w:rsid w:val="00F60E07"/>
    <w:rsid w:val="00F676F3"/>
    <w:rsid w:val="00F70062"/>
    <w:rsid w:val="00F737CA"/>
    <w:rsid w:val="00F75DB6"/>
    <w:rsid w:val="00F76CC5"/>
    <w:rsid w:val="00F774B0"/>
    <w:rsid w:val="00F774EA"/>
    <w:rsid w:val="00F77AB3"/>
    <w:rsid w:val="00F77E96"/>
    <w:rsid w:val="00F85F4E"/>
    <w:rsid w:val="00F8668E"/>
    <w:rsid w:val="00F91E12"/>
    <w:rsid w:val="00F92005"/>
    <w:rsid w:val="00F92A01"/>
    <w:rsid w:val="00F934BE"/>
    <w:rsid w:val="00F96B85"/>
    <w:rsid w:val="00F9731C"/>
    <w:rsid w:val="00FA2A02"/>
    <w:rsid w:val="00FA67C7"/>
    <w:rsid w:val="00FA7E49"/>
    <w:rsid w:val="00FB0334"/>
    <w:rsid w:val="00FB107A"/>
    <w:rsid w:val="00FB198A"/>
    <w:rsid w:val="00FB1A25"/>
    <w:rsid w:val="00FB25B5"/>
    <w:rsid w:val="00FB2B57"/>
    <w:rsid w:val="00FB51FD"/>
    <w:rsid w:val="00FB6BE7"/>
    <w:rsid w:val="00FB7E13"/>
    <w:rsid w:val="00FC2128"/>
    <w:rsid w:val="00FC4535"/>
    <w:rsid w:val="00FC7763"/>
    <w:rsid w:val="00FD0837"/>
    <w:rsid w:val="00FD28C6"/>
    <w:rsid w:val="00FD3A85"/>
    <w:rsid w:val="00FD41A1"/>
    <w:rsid w:val="00FD453D"/>
    <w:rsid w:val="00FD537D"/>
    <w:rsid w:val="00FD55AA"/>
    <w:rsid w:val="00FD6D2F"/>
    <w:rsid w:val="00FE2CFE"/>
    <w:rsid w:val="00FE499F"/>
    <w:rsid w:val="00FF0818"/>
    <w:rsid w:val="00FF2779"/>
    <w:rsid w:val="00FF326B"/>
    <w:rsid w:val="00FF45F3"/>
    <w:rsid w:val="00FF5C59"/>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3"/>
    <o:shapelayout v:ext="edit">
      <o:idmap v:ext="edit" data="1"/>
    </o:shapelayout>
  </w:shapeDefaults>
  <w:decimalSymbol w:val=","/>
  <w:listSeparator w:val=";"/>
  <w14:docId w14:val="4E9DAC11"/>
  <w15:docId w15:val="{DE624700-365A-4314-9D74-281C576BF8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8" w:unhideWhenUsed="1" w:qFormat="1"/>
    <w:lsdException w:name="heading 7" w:semiHidden="1" w:uiPriority="98" w:unhideWhenUsed="1" w:qFormat="1"/>
    <w:lsdException w:name="heading 8" w:semiHidden="1" w:uiPriority="98" w:unhideWhenUsed="1" w:qFormat="1"/>
    <w:lsdException w:name="heading 9" w:semiHidden="1" w:uiPriority="98"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9333E"/>
    <w:pPr>
      <w:spacing w:after="160" w:line="259" w:lineRule="auto"/>
      <w:jc w:val="both"/>
    </w:pPr>
    <w:rPr>
      <w:rFonts w:ascii="Century Gothic" w:hAnsi="Century Gothic"/>
      <w:szCs w:val="22"/>
      <w:lang w:eastAsia="en-US"/>
    </w:rPr>
  </w:style>
  <w:style w:type="paragraph" w:styleId="Titre1">
    <w:name w:val="heading 1"/>
    <w:aliases w:val="Section Heading,stydde,1,Titre : normal+police 18 points,gras,1titre,1titre1,1titre2,1titre3,1titre4,1titre5,1titre6,GSA1,t1,level 1,Level 1 Head,Titre 11,t1.T1.Titre 1,h1,t1.T1,H,Titre 1:,Degré 1,t,Level 1 Topic Heading,h11,Section Head,l1,I1,c"/>
    <w:basedOn w:val="Normal"/>
    <w:next w:val="Normal"/>
    <w:link w:val="Titre1Car"/>
    <w:qFormat/>
    <w:rsid w:val="00966689"/>
    <w:pPr>
      <w:widowControl w:val="0"/>
      <w:numPr>
        <w:numId w:val="1"/>
      </w:numPr>
      <w:pBdr>
        <w:bottom w:val="single" w:sz="4" w:space="1" w:color="auto"/>
      </w:pBdr>
      <w:spacing w:before="240" w:after="360" w:line="240" w:lineRule="auto"/>
      <w:ind w:left="284" w:hanging="284"/>
      <w:outlineLvl w:val="0"/>
    </w:pPr>
    <w:rPr>
      <w:rFonts w:eastAsia="Times New Roman" w:cs="Tahoma"/>
      <w:b/>
      <w:caps/>
      <w:sz w:val="24"/>
      <w:szCs w:val="24"/>
      <w:lang w:eastAsia="fr-FR"/>
    </w:rPr>
  </w:style>
  <w:style w:type="paragraph" w:styleId="Titre2">
    <w:name w:val="heading 2"/>
    <w:aliases w:val="h2,l2,Head 2,List level 2,Guide 2,list 2,list 2,H2,I2,heading 2,l2+toc 2,2nd level,Scénario,paragraphe,Contrat 2,Ctt,Niveau 2,Niveau2,chapitre 1.1,Titre 2 - RAO,HeadB,Level 2 Topic Heading,Titre 2 NET VALUE,Überschrift 2 Anhang,2,Header 2,sh2"/>
    <w:basedOn w:val="Normal"/>
    <w:next w:val="Normal"/>
    <w:link w:val="Titre2Car"/>
    <w:unhideWhenUsed/>
    <w:qFormat/>
    <w:rsid w:val="006D7E05"/>
    <w:pPr>
      <w:numPr>
        <w:ilvl w:val="1"/>
        <w:numId w:val="1"/>
      </w:numPr>
      <w:shd w:val="clear" w:color="auto" w:fill="D9D9D9"/>
      <w:tabs>
        <w:tab w:val="left" w:pos="851"/>
      </w:tabs>
      <w:spacing w:before="60" w:after="240" w:line="240" w:lineRule="auto"/>
      <w:ind w:left="851" w:hanging="567"/>
      <w:contextualSpacing/>
      <w:outlineLvl w:val="1"/>
    </w:pPr>
    <w:rPr>
      <w:rFonts w:eastAsia="Times New Roman" w:cs="Tahoma"/>
      <w:b/>
      <w:i/>
      <w:color w:val="0D0D0D"/>
      <w:sz w:val="22"/>
      <w:szCs w:val="20"/>
      <w:lang w:eastAsia="fr-FR"/>
    </w:rPr>
  </w:style>
  <w:style w:type="paragraph" w:styleId="Titre3">
    <w:name w:val="heading 3"/>
    <w:basedOn w:val="Paragraphedeliste"/>
    <w:next w:val="Normal"/>
    <w:link w:val="Titre3Car"/>
    <w:uiPriority w:val="9"/>
    <w:unhideWhenUsed/>
    <w:qFormat/>
    <w:rsid w:val="0086498F"/>
    <w:pPr>
      <w:numPr>
        <w:ilvl w:val="2"/>
        <w:numId w:val="1"/>
      </w:numPr>
      <w:outlineLvl w:val="2"/>
    </w:pPr>
    <w:rPr>
      <w:b/>
      <w:i/>
      <w:lang w:eastAsia="fr-FR"/>
    </w:rPr>
  </w:style>
  <w:style w:type="paragraph" w:styleId="Titre4">
    <w:name w:val="heading 4"/>
    <w:aliases w:val="l4,mh1l,Module heading 1 large (18 points),h4,Sec III,Sous-question,H4,chapitre 1.1.1.1,Niveau 4,Niveau4,Contrat 4,heading 4,NUL,4,14,a.,Map Title,parapoint,¶,ITT t4,sect9hd,L1 Heading 4"/>
    <w:basedOn w:val="Paragraphedeliste"/>
    <w:next w:val="Normal"/>
    <w:link w:val="Titre4Car"/>
    <w:unhideWhenUsed/>
    <w:qFormat/>
    <w:rsid w:val="00DA76A4"/>
    <w:pPr>
      <w:numPr>
        <w:ilvl w:val="3"/>
        <w:numId w:val="1"/>
      </w:numPr>
      <w:outlineLvl w:val="3"/>
    </w:pPr>
    <w:rPr>
      <w:i/>
      <w:u w:val="single"/>
      <w:lang w:eastAsia="fr-FR"/>
    </w:rPr>
  </w:style>
  <w:style w:type="paragraph" w:styleId="Titre5">
    <w:name w:val="heading 5"/>
    <w:basedOn w:val="Normal"/>
    <w:next w:val="Normal"/>
    <w:link w:val="Titre5Car"/>
    <w:uiPriority w:val="9"/>
    <w:unhideWhenUsed/>
    <w:qFormat/>
    <w:rsid w:val="00494D29"/>
    <w:pPr>
      <w:pBdr>
        <w:bottom w:val="single" w:sz="4" w:space="1" w:color="auto"/>
      </w:pBdr>
      <w:spacing w:after="240"/>
      <w:outlineLvl w:val="4"/>
    </w:pPr>
    <w:rPr>
      <w:b/>
    </w:rPr>
  </w:style>
  <w:style w:type="paragraph" w:styleId="Titre6">
    <w:name w:val="heading 6"/>
    <w:basedOn w:val="Normal"/>
    <w:next w:val="Normal"/>
    <w:link w:val="Titre6Car"/>
    <w:uiPriority w:val="98"/>
    <w:unhideWhenUsed/>
    <w:qFormat/>
    <w:rsid w:val="00691E63"/>
    <w:pPr>
      <w:keepNext/>
      <w:keepLines/>
      <w:tabs>
        <w:tab w:val="num" w:pos="1152"/>
      </w:tabs>
      <w:spacing w:before="40" w:after="0"/>
      <w:ind w:left="1152" w:hanging="1152"/>
      <w:outlineLvl w:val="5"/>
    </w:pPr>
    <w:rPr>
      <w:rFonts w:ascii="Calibri Light" w:eastAsia="Times New Roman" w:hAnsi="Calibri Light"/>
      <w:color w:val="1F4D78"/>
      <w:sz w:val="22"/>
    </w:rPr>
  </w:style>
  <w:style w:type="paragraph" w:styleId="Titre7">
    <w:name w:val="heading 7"/>
    <w:basedOn w:val="Normal"/>
    <w:next w:val="Normal"/>
    <w:link w:val="Titre7Car"/>
    <w:uiPriority w:val="98"/>
    <w:unhideWhenUsed/>
    <w:qFormat/>
    <w:rsid w:val="00691E63"/>
    <w:pPr>
      <w:keepNext/>
      <w:keepLines/>
      <w:tabs>
        <w:tab w:val="num" w:pos="1296"/>
      </w:tabs>
      <w:spacing w:before="40" w:after="0"/>
      <w:ind w:left="1296" w:hanging="1296"/>
      <w:outlineLvl w:val="6"/>
    </w:pPr>
    <w:rPr>
      <w:rFonts w:ascii="Calibri Light" w:eastAsia="Times New Roman" w:hAnsi="Calibri Light"/>
      <w:i/>
      <w:iCs/>
      <w:color w:val="1F4D78"/>
      <w:sz w:val="22"/>
    </w:rPr>
  </w:style>
  <w:style w:type="paragraph" w:styleId="Titre8">
    <w:name w:val="heading 8"/>
    <w:basedOn w:val="Normal"/>
    <w:next w:val="Normal"/>
    <w:link w:val="Titre8Car"/>
    <w:uiPriority w:val="98"/>
    <w:unhideWhenUsed/>
    <w:qFormat/>
    <w:rsid w:val="00691E63"/>
    <w:pPr>
      <w:keepNext/>
      <w:keepLines/>
      <w:tabs>
        <w:tab w:val="num" w:pos="1440"/>
      </w:tabs>
      <w:spacing w:before="40" w:after="0"/>
      <w:ind w:left="1440" w:hanging="1440"/>
      <w:outlineLvl w:val="7"/>
    </w:pPr>
    <w:rPr>
      <w:rFonts w:ascii="Calibri Light" w:eastAsia="Times New Roman" w:hAnsi="Calibri Light"/>
      <w:color w:val="272727"/>
      <w:sz w:val="21"/>
      <w:szCs w:val="21"/>
    </w:rPr>
  </w:style>
  <w:style w:type="paragraph" w:styleId="Titre9">
    <w:name w:val="heading 9"/>
    <w:basedOn w:val="Normal"/>
    <w:next w:val="Normal"/>
    <w:link w:val="Titre9Car"/>
    <w:uiPriority w:val="98"/>
    <w:unhideWhenUsed/>
    <w:qFormat/>
    <w:rsid w:val="00691E63"/>
    <w:pPr>
      <w:keepNext/>
      <w:keepLines/>
      <w:tabs>
        <w:tab w:val="num" w:pos="1584"/>
      </w:tabs>
      <w:spacing w:before="40" w:after="0"/>
      <w:ind w:left="1584" w:hanging="1584"/>
      <w:outlineLvl w:val="8"/>
    </w:pPr>
    <w:rPr>
      <w:rFonts w:ascii="Calibri Light" w:eastAsia="Times New Roman" w:hAnsi="Calibri Light"/>
      <w:i/>
      <w:iCs/>
      <w:color w:val="272727"/>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aliases w:val="Section Heading Car,stydde Car,1 Car,Titre : normal+police 18 points Car,gras Car,1titre Car,1titre1 Car,1titre2 Car,1titre3 Car,1titre4 Car,1titre5 Car,1titre6 Car,GSA1 Car,t1 Car,level 1 Car,Level 1 Head Car,Titre 11 Car,t1.T1.Titre 1 Car"/>
    <w:link w:val="Titre1"/>
    <w:rsid w:val="00966689"/>
    <w:rPr>
      <w:rFonts w:ascii="Century Gothic" w:eastAsia="Times New Roman" w:hAnsi="Century Gothic" w:cs="Tahoma"/>
      <w:b/>
      <w:caps/>
      <w:sz w:val="24"/>
      <w:szCs w:val="24"/>
      <w:lang w:eastAsia="fr-FR"/>
    </w:rPr>
  </w:style>
  <w:style w:type="character" w:customStyle="1" w:styleId="Titre2Car">
    <w:name w:val="Titre 2 Car"/>
    <w:aliases w:val="h2 Car,l2 Car,Head 2 Car,List level 2 Car,Guide 2 Car,list 2 Car,list 2 Car,H2 Car,I2 Car,heading 2 Car,l2+toc 2 Car,2nd level Car,Scénario Car,paragraphe Car,Contrat 2 Car,Ctt Car,Niveau 2 Car,Niveau2 Car,chapitre 1.1 Car,Titre 2 - RAO Car"/>
    <w:link w:val="Titre2"/>
    <w:rsid w:val="006D7E05"/>
    <w:rPr>
      <w:rFonts w:ascii="Century Gothic" w:eastAsia="Times New Roman" w:hAnsi="Century Gothic" w:cs="Tahoma"/>
      <w:b/>
      <w:i/>
      <w:color w:val="0D0D0D"/>
      <w:sz w:val="22"/>
      <w:shd w:val="clear" w:color="auto" w:fill="D9D9D9"/>
    </w:rPr>
  </w:style>
  <w:style w:type="character" w:customStyle="1" w:styleId="Titre3Car">
    <w:name w:val="Titre 3 Car"/>
    <w:link w:val="Titre3"/>
    <w:uiPriority w:val="9"/>
    <w:rsid w:val="0086498F"/>
    <w:rPr>
      <w:rFonts w:ascii="Century Gothic" w:hAnsi="Century Gothic"/>
      <w:b/>
      <w:i/>
      <w:szCs w:val="22"/>
    </w:rPr>
  </w:style>
  <w:style w:type="paragraph" w:styleId="Paragraphedeliste">
    <w:name w:val="List Paragraph"/>
    <w:aliases w:val="Paragraphe de liste 2,Puce focus,Contact,Cegelec - liste,Puces 1"/>
    <w:basedOn w:val="Normal"/>
    <w:link w:val="ParagraphedelisteCar"/>
    <w:uiPriority w:val="34"/>
    <w:qFormat/>
    <w:rsid w:val="00494D29"/>
    <w:pPr>
      <w:ind w:left="720"/>
      <w:contextualSpacing/>
    </w:pPr>
  </w:style>
  <w:style w:type="character" w:customStyle="1" w:styleId="Titre4Car">
    <w:name w:val="Titre 4 Car"/>
    <w:aliases w:val="l4 Car,mh1l Car,Module heading 1 large (18 points) Car,h4 Car,Sec III Car,Sous-question Car,H4 Car,chapitre 1.1.1.1 Car,Niveau 4 Car,Niveau4 Car,Contrat 4 Car,heading 4 Car,NUL Car,4 Car,14 Car,a. Car,Map Title Car,parapoint Car,¶ Car"/>
    <w:link w:val="Titre4"/>
    <w:uiPriority w:val="9"/>
    <w:rsid w:val="00DA76A4"/>
    <w:rPr>
      <w:rFonts w:ascii="Century Gothic" w:hAnsi="Century Gothic"/>
      <w:i/>
      <w:sz w:val="20"/>
      <w:u w:val="single"/>
      <w:lang w:eastAsia="fr-FR"/>
    </w:rPr>
  </w:style>
  <w:style w:type="character" w:customStyle="1" w:styleId="Titre5Car">
    <w:name w:val="Titre 5 Car"/>
    <w:link w:val="Titre5"/>
    <w:uiPriority w:val="9"/>
    <w:rsid w:val="00494D29"/>
    <w:rPr>
      <w:rFonts w:ascii="Century Gothic" w:hAnsi="Century Gothic"/>
      <w:b/>
      <w:sz w:val="20"/>
    </w:rPr>
  </w:style>
  <w:style w:type="paragraph" w:styleId="NormalWeb">
    <w:name w:val="Normal (Web)"/>
    <w:basedOn w:val="Normal"/>
    <w:unhideWhenUsed/>
    <w:rsid w:val="0079048E"/>
    <w:pPr>
      <w:spacing w:before="100" w:beforeAutospacing="1" w:after="100" w:afterAutospacing="1" w:line="240" w:lineRule="auto"/>
      <w:jc w:val="left"/>
    </w:pPr>
    <w:rPr>
      <w:rFonts w:ascii="Times New Roman" w:eastAsia="Times New Roman" w:hAnsi="Times New Roman"/>
      <w:sz w:val="24"/>
      <w:szCs w:val="24"/>
      <w:lang w:eastAsia="fr-FR"/>
    </w:rPr>
  </w:style>
  <w:style w:type="paragraph" w:styleId="En-ttedetabledesmatires">
    <w:name w:val="TOC Heading"/>
    <w:basedOn w:val="Titre1"/>
    <w:next w:val="Normal"/>
    <w:uiPriority w:val="39"/>
    <w:unhideWhenUsed/>
    <w:qFormat/>
    <w:rsid w:val="00594755"/>
    <w:pPr>
      <w:keepNext/>
      <w:keepLines/>
      <w:widowControl/>
      <w:numPr>
        <w:numId w:val="0"/>
      </w:numPr>
      <w:pBdr>
        <w:bottom w:val="none" w:sz="0" w:space="0" w:color="auto"/>
      </w:pBdr>
      <w:spacing w:after="0" w:line="259" w:lineRule="auto"/>
      <w:jc w:val="left"/>
      <w:outlineLvl w:val="9"/>
    </w:pPr>
    <w:rPr>
      <w:rFonts w:ascii="Calibri Light" w:hAnsi="Calibri Light" w:cs="Times New Roman"/>
      <w:b w:val="0"/>
      <w:caps w:val="0"/>
      <w:color w:val="2E74B5"/>
      <w:sz w:val="32"/>
      <w:szCs w:val="32"/>
    </w:rPr>
  </w:style>
  <w:style w:type="table" w:styleId="Grilledutableau">
    <w:name w:val="Table Grid"/>
    <w:basedOn w:val="TableauNormal"/>
    <w:uiPriority w:val="59"/>
    <w:rsid w:val="00D5028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M1">
    <w:name w:val="toc 1"/>
    <w:basedOn w:val="Normal"/>
    <w:next w:val="Normal"/>
    <w:autoRedefine/>
    <w:uiPriority w:val="39"/>
    <w:unhideWhenUsed/>
    <w:rsid w:val="00847F49"/>
    <w:pPr>
      <w:tabs>
        <w:tab w:val="left" w:pos="600"/>
        <w:tab w:val="right" w:leader="dot" w:pos="9062"/>
      </w:tabs>
      <w:spacing w:after="100"/>
    </w:pPr>
    <w:rPr>
      <w:b/>
      <w:sz w:val="22"/>
    </w:rPr>
  </w:style>
  <w:style w:type="paragraph" w:styleId="TM2">
    <w:name w:val="toc 2"/>
    <w:basedOn w:val="Normal"/>
    <w:next w:val="Normal"/>
    <w:autoRedefine/>
    <w:uiPriority w:val="39"/>
    <w:unhideWhenUsed/>
    <w:rsid w:val="00847F49"/>
    <w:pPr>
      <w:tabs>
        <w:tab w:val="left" w:pos="880"/>
        <w:tab w:val="right" w:leader="dot" w:pos="9062"/>
      </w:tabs>
      <w:spacing w:after="100"/>
      <w:ind w:left="200"/>
    </w:pPr>
  </w:style>
  <w:style w:type="paragraph" w:styleId="TM3">
    <w:name w:val="toc 3"/>
    <w:basedOn w:val="Normal"/>
    <w:next w:val="Normal"/>
    <w:autoRedefine/>
    <w:uiPriority w:val="39"/>
    <w:unhideWhenUsed/>
    <w:rsid w:val="00E4584D"/>
    <w:pPr>
      <w:spacing w:after="100"/>
      <w:ind w:left="400"/>
    </w:pPr>
    <w:rPr>
      <w:i/>
      <w:sz w:val="18"/>
    </w:rPr>
  </w:style>
  <w:style w:type="character" w:styleId="Lienhypertexte">
    <w:name w:val="Hyperlink"/>
    <w:uiPriority w:val="99"/>
    <w:unhideWhenUsed/>
    <w:rsid w:val="00A7118D"/>
    <w:rPr>
      <w:color w:val="0563C1"/>
      <w:u w:val="single"/>
    </w:rPr>
  </w:style>
  <w:style w:type="paragraph" w:styleId="TM4">
    <w:name w:val="toc 4"/>
    <w:basedOn w:val="Normal"/>
    <w:next w:val="Normal"/>
    <w:autoRedefine/>
    <w:uiPriority w:val="39"/>
    <w:unhideWhenUsed/>
    <w:rsid w:val="00A7118D"/>
    <w:pPr>
      <w:spacing w:after="100"/>
      <w:ind w:left="600"/>
    </w:pPr>
  </w:style>
  <w:style w:type="paragraph" w:styleId="Notedebasdepage">
    <w:name w:val="footnote text"/>
    <w:aliases w:val="ALTS FOOTNOTE"/>
    <w:basedOn w:val="Normal"/>
    <w:link w:val="NotedebasdepageCar"/>
    <w:uiPriority w:val="99"/>
    <w:unhideWhenUsed/>
    <w:rsid w:val="004E4B1F"/>
    <w:pPr>
      <w:spacing w:after="0" w:line="240" w:lineRule="auto"/>
    </w:pPr>
    <w:rPr>
      <w:rFonts w:eastAsia="Times New Roman" w:cs="Calibri"/>
    </w:rPr>
  </w:style>
  <w:style w:type="character" w:customStyle="1" w:styleId="NotedebasdepageCar">
    <w:name w:val="Note de bas de page Car"/>
    <w:aliases w:val="ALTS FOOTNOTE Car"/>
    <w:link w:val="Notedebasdepage"/>
    <w:uiPriority w:val="99"/>
    <w:rsid w:val="004E4B1F"/>
    <w:rPr>
      <w:rFonts w:ascii="Century Gothic" w:eastAsia="Times New Roman" w:hAnsi="Century Gothic" w:cs="Calibri"/>
      <w:sz w:val="20"/>
    </w:rPr>
  </w:style>
  <w:style w:type="character" w:styleId="Appelnotedebasdep">
    <w:name w:val="footnote reference"/>
    <w:aliases w:val="Appel note de bas de p,Footnote symbol,Footnote,Voetnootverwijzing"/>
    <w:unhideWhenUsed/>
    <w:rsid w:val="004E4B1F"/>
    <w:rPr>
      <w:vertAlign w:val="superscript"/>
    </w:rPr>
  </w:style>
  <w:style w:type="paragraph" w:customStyle="1" w:styleId="Tiret">
    <w:name w:val="Tiret"/>
    <w:basedOn w:val="Normal"/>
    <w:qFormat/>
    <w:rsid w:val="004E4B1F"/>
    <w:pPr>
      <w:numPr>
        <w:numId w:val="2"/>
      </w:numPr>
      <w:spacing w:before="120" w:after="0" w:line="276" w:lineRule="auto"/>
      <w:jc w:val="left"/>
    </w:pPr>
    <w:rPr>
      <w:szCs w:val="20"/>
      <w:lang w:eastAsia="fr-FR"/>
    </w:rPr>
  </w:style>
  <w:style w:type="character" w:customStyle="1" w:styleId="ParagraphedelisteCar">
    <w:name w:val="Paragraphe de liste Car"/>
    <w:aliases w:val="Paragraphe de liste 2 Car,Puce focus Car,Contact Car,Cegelec - liste Car,Puces 1 Car"/>
    <w:link w:val="Paragraphedeliste"/>
    <w:uiPriority w:val="34"/>
    <w:rsid w:val="004E4B1F"/>
    <w:rPr>
      <w:rFonts w:ascii="Century Gothic" w:hAnsi="Century Gothic"/>
      <w:sz w:val="20"/>
    </w:rPr>
  </w:style>
  <w:style w:type="paragraph" w:styleId="Sansinterligne">
    <w:name w:val="No Spacing"/>
    <w:uiPriority w:val="1"/>
    <w:qFormat/>
    <w:rsid w:val="004E4B1F"/>
    <w:pPr>
      <w:autoSpaceDE w:val="0"/>
      <w:autoSpaceDN w:val="0"/>
      <w:adjustRightInd w:val="0"/>
      <w:jc w:val="both"/>
    </w:pPr>
    <w:rPr>
      <w:rFonts w:ascii="Verdana" w:eastAsia="Times New Roman" w:hAnsi="Verdana" w:cs="Tahoma"/>
      <w:sz w:val="22"/>
      <w:szCs w:val="24"/>
      <w:lang w:eastAsia="en-US"/>
    </w:rPr>
  </w:style>
  <w:style w:type="paragraph" w:styleId="En-tte">
    <w:name w:val="header"/>
    <w:aliases w:val="B&amp;B Header,h,index,E.e,En-tête SQ,normal3,En-tête11,E.e1,En-tête-1,En-tête-2,inde"/>
    <w:basedOn w:val="Normal"/>
    <w:link w:val="En-tteCar"/>
    <w:uiPriority w:val="99"/>
    <w:unhideWhenUsed/>
    <w:rsid w:val="007D7701"/>
    <w:pPr>
      <w:tabs>
        <w:tab w:val="center" w:pos="4536"/>
        <w:tab w:val="right" w:pos="9072"/>
      </w:tabs>
      <w:spacing w:after="0" w:line="240" w:lineRule="auto"/>
    </w:pPr>
  </w:style>
  <w:style w:type="character" w:customStyle="1" w:styleId="En-tteCar">
    <w:name w:val="En-tête Car"/>
    <w:aliases w:val="B&amp;B Header Car,h Car,index Car,E.e Car,En-tête SQ Car,normal3 Car,En-tête11 Car,E.e1 Car,En-tête-1 Car,En-tête-2 Car,inde Car"/>
    <w:link w:val="En-tte"/>
    <w:uiPriority w:val="99"/>
    <w:rsid w:val="007D7701"/>
    <w:rPr>
      <w:rFonts w:ascii="Century Gothic" w:hAnsi="Century Gothic"/>
      <w:sz w:val="20"/>
    </w:rPr>
  </w:style>
  <w:style w:type="paragraph" w:styleId="Pieddepage">
    <w:name w:val="footer"/>
    <w:basedOn w:val="Normal"/>
    <w:link w:val="PieddepageCar"/>
    <w:uiPriority w:val="99"/>
    <w:unhideWhenUsed/>
    <w:rsid w:val="007D7701"/>
    <w:pPr>
      <w:tabs>
        <w:tab w:val="center" w:pos="4536"/>
        <w:tab w:val="right" w:pos="9072"/>
      </w:tabs>
      <w:spacing w:after="0" w:line="240" w:lineRule="auto"/>
    </w:pPr>
  </w:style>
  <w:style w:type="character" w:customStyle="1" w:styleId="PieddepageCar">
    <w:name w:val="Pied de page Car"/>
    <w:link w:val="Pieddepage"/>
    <w:uiPriority w:val="99"/>
    <w:rsid w:val="007D7701"/>
    <w:rPr>
      <w:rFonts w:ascii="Century Gothic" w:hAnsi="Century Gothic"/>
      <w:sz w:val="20"/>
    </w:rPr>
  </w:style>
  <w:style w:type="paragraph" w:styleId="Textedebulles">
    <w:name w:val="Balloon Text"/>
    <w:basedOn w:val="Normal"/>
    <w:link w:val="TextedebullesCar"/>
    <w:uiPriority w:val="99"/>
    <w:semiHidden/>
    <w:unhideWhenUsed/>
    <w:rsid w:val="000D1E42"/>
    <w:pPr>
      <w:spacing w:after="0" w:line="240" w:lineRule="auto"/>
    </w:pPr>
    <w:rPr>
      <w:rFonts w:ascii="Segoe UI" w:hAnsi="Segoe UI" w:cs="Segoe UI"/>
      <w:sz w:val="18"/>
      <w:szCs w:val="18"/>
    </w:rPr>
  </w:style>
  <w:style w:type="character" w:customStyle="1" w:styleId="TextedebullesCar">
    <w:name w:val="Texte de bulles Car"/>
    <w:link w:val="Textedebulles"/>
    <w:uiPriority w:val="99"/>
    <w:semiHidden/>
    <w:rsid w:val="000D1E42"/>
    <w:rPr>
      <w:rFonts w:ascii="Segoe UI" w:hAnsi="Segoe UI" w:cs="Segoe UI"/>
      <w:sz w:val="18"/>
      <w:szCs w:val="18"/>
    </w:rPr>
  </w:style>
  <w:style w:type="table" w:customStyle="1" w:styleId="Grilledutableau1">
    <w:name w:val="Grille du tableau1"/>
    <w:basedOn w:val="TableauNormal"/>
    <w:next w:val="Grilledutableau"/>
    <w:uiPriority w:val="59"/>
    <w:rsid w:val="008B0E42"/>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Niveau3">
    <w:name w:val="Niveau 3"/>
    <w:basedOn w:val="Normal"/>
    <w:link w:val="Niveau3Car"/>
    <w:rsid w:val="00471F4D"/>
    <w:pPr>
      <w:widowControl w:val="0"/>
      <w:spacing w:before="60" w:after="120" w:line="240" w:lineRule="auto"/>
      <w:ind w:right="6"/>
    </w:pPr>
    <w:rPr>
      <w:rFonts w:eastAsia="Times New Roman" w:cs="Tahoma"/>
      <w:szCs w:val="20"/>
      <w:lang w:eastAsia="fr-FR"/>
    </w:rPr>
  </w:style>
  <w:style w:type="character" w:customStyle="1" w:styleId="Niveau3Car">
    <w:name w:val="Niveau 3 Car"/>
    <w:link w:val="Niveau3"/>
    <w:locked/>
    <w:rsid w:val="00471F4D"/>
    <w:rPr>
      <w:rFonts w:ascii="Century Gothic" w:eastAsia="Times New Roman" w:hAnsi="Century Gothic" w:cs="Tahoma"/>
      <w:sz w:val="20"/>
      <w:szCs w:val="20"/>
      <w:lang w:eastAsia="fr-FR"/>
    </w:rPr>
  </w:style>
  <w:style w:type="character" w:styleId="Marquedecommentaire">
    <w:name w:val="annotation reference"/>
    <w:unhideWhenUsed/>
    <w:rsid w:val="00471F4D"/>
    <w:rPr>
      <w:sz w:val="16"/>
      <w:szCs w:val="16"/>
    </w:rPr>
  </w:style>
  <w:style w:type="paragraph" w:styleId="Commentaire">
    <w:name w:val="annotation text"/>
    <w:basedOn w:val="Normal"/>
    <w:link w:val="CommentaireCar"/>
    <w:unhideWhenUsed/>
    <w:rsid w:val="00471F4D"/>
    <w:pPr>
      <w:spacing w:line="240" w:lineRule="auto"/>
    </w:pPr>
    <w:rPr>
      <w:szCs w:val="20"/>
    </w:rPr>
  </w:style>
  <w:style w:type="character" w:customStyle="1" w:styleId="CommentaireCar">
    <w:name w:val="Commentaire Car"/>
    <w:link w:val="Commentaire"/>
    <w:rsid w:val="00471F4D"/>
    <w:rPr>
      <w:rFonts w:ascii="Century Gothic" w:hAnsi="Century Gothic"/>
      <w:sz w:val="20"/>
      <w:szCs w:val="20"/>
    </w:rPr>
  </w:style>
  <w:style w:type="paragraph" w:styleId="Objetducommentaire">
    <w:name w:val="annotation subject"/>
    <w:basedOn w:val="Commentaire"/>
    <w:next w:val="Commentaire"/>
    <w:link w:val="ObjetducommentaireCar"/>
    <w:uiPriority w:val="99"/>
    <w:semiHidden/>
    <w:unhideWhenUsed/>
    <w:rsid w:val="00F737CA"/>
    <w:rPr>
      <w:b/>
      <w:bCs/>
    </w:rPr>
  </w:style>
  <w:style w:type="character" w:customStyle="1" w:styleId="ObjetducommentaireCar">
    <w:name w:val="Objet du commentaire Car"/>
    <w:link w:val="Objetducommentaire"/>
    <w:uiPriority w:val="99"/>
    <w:semiHidden/>
    <w:rsid w:val="00F737CA"/>
    <w:rPr>
      <w:rFonts w:ascii="Century Gothic" w:hAnsi="Century Gothic"/>
      <w:b/>
      <w:bCs/>
      <w:sz w:val="20"/>
      <w:szCs w:val="20"/>
    </w:rPr>
  </w:style>
  <w:style w:type="paragraph" w:styleId="TM5">
    <w:name w:val="toc 5"/>
    <w:basedOn w:val="Normal"/>
    <w:next w:val="Normal"/>
    <w:autoRedefine/>
    <w:uiPriority w:val="39"/>
    <w:unhideWhenUsed/>
    <w:rsid w:val="00E4584D"/>
    <w:pPr>
      <w:spacing w:after="100"/>
      <w:ind w:left="880"/>
      <w:jc w:val="left"/>
    </w:pPr>
    <w:rPr>
      <w:rFonts w:ascii="Calibri" w:eastAsia="Times New Roman" w:hAnsi="Calibri"/>
      <w:sz w:val="22"/>
      <w:lang w:eastAsia="fr-FR"/>
    </w:rPr>
  </w:style>
  <w:style w:type="paragraph" w:styleId="TM6">
    <w:name w:val="toc 6"/>
    <w:basedOn w:val="Normal"/>
    <w:next w:val="Normal"/>
    <w:autoRedefine/>
    <w:uiPriority w:val="39"/>
    <w:unhideWhenUsed/>
    <w:rsid w:val="00E4584D"/>
    <w:pPr>
      <w:spacing w:after="100"/>
      <w:ind w:left="1100"/>
      <w:jc w:val="left"/>
    </w:pPr>
    <w:rPr>
      <w:rFonts w:ascii="Calibri" w:eastAsia="Times New Roman" w:hAnsi="Calibri"/>
      <w:sz w:val="22"/>
      <w:lang w:eastAsia="fr-FR"/>
    </w:rPr>
  </w:style>
  <w:style w:type="paragraph" w:styleId="TM7">
    <w:name w:val="toc 7"/>
    <w:basedOn w:val="Normal"/>
    <w:next w:val="Normal"/>
    <w:autoRedefine/>
    <w:uiPriority w:val="39"/>
    <w:unhideWhenUsed/>
    <w:rsid w:val="00E4584D"/>
    <w:pPr>
      <w:spacing w:after="100"/>
      <w:ind w:left="1320"/>
      <w:jc w:val="left"/>
    </w:pPr>
    <w:rPr>
      <w:rFonts w:ascii="Calibri" w:eastAsia="Times New Roman" w:hAnsi="Calibri"/>
      <w:sz w:val="22"/>
      <w:lang w:eastAsia="fr-FR"/>
    </w:rPr>
  </w:style>
  <w:style w:type="paragraph" w:styleId="TM8">
    <w:name w:val="toc 8"/>
    <w:basedOn w:val="Normal"/>
    <w:next w:val="Normal"/>
    <w:autoRedefine/>
    <w:uiPriority w:val="39"/>
    <w:unhideWhenUsed/>
    <w:rsid w:val="00E4584D"/>
    <w:pPr>
      <w:spacing w:after="100"/>
      <w:ind w:left="1540"/>
      <w:jc w:val="left"/>
    </w:pPr>
    <w:rPr>
      <w:rFonts w:ascii="Calibri" w:eastAsia="Times New Roman" w:hAnsi="Calibri"/>
      <w:sz w:val="22"/>
      <w:lang w:eastAsia="fr-FR"/>
    </w:rPr>
  </w:style>
  <w:style w:type="paragraph" w:styleId="TM9">
    <w:name w:val="toc 9"/>
    <w:basedOn w:val="Normal"/>
    <w:next w:val="Normal"/>
    <w:autoRedefine/>
    <w:uiPriority w:val="39"/>
    <w:unhideWhenUsed/>
    <w:rsid w:val="00E4584D"/>
    <w:pPr>
      <w:spacing w:after="100"/>
      <w:ind w:left="1760"/>
      <w:jc w:val="left"/>
    </w:pPr>
    <w:rPr>
      <w:rFonts w:ascii="Calibri" w:eastAsia="Times New Roman" w:hAnsi="Calibri"/>
      <w:sz w:val="22"/>
      <w:lang w:eastAsia="fr-FR"/>
    </w:rPr>
  </w:style>
  <w:style w:type="paragraph" w:customStyle="1" w:styleId="CM1">
    <w:name w:val="CM1"/>
    <w:basedOn w:val="Normal"/>
    <w:next w:val="Normal"/>
    <w:uiPriority w:val="99"/>
    <w:rsid w:val="000E25BA"/>
    <w:pPr>
      <w:autoSpaceDE w:val="0"/>
      <w:autoSpaceDN w:val="0"/>
      <w:adjustRightInd w:val="0"/>
      <w:spacing w:after="0" w:line="240" w:lineRule="auto"/>
      <w:jc w:val="left"/>
    </w:pPr>
    <w:rPr>
      <w:rFonts w:ascii="EUAlbertina" w:hAnsi="EUAlbertina"/>
      <w:sz w:val="24"/>
      <w:szCs w:val="24"/>
    </w:rPr>
  </w:style>
  <w:style w:type="paragraph" w:customStyle="1" w:styleId="CM3">
    <w:name w:val="CM3"/>
    <w:basedOn w:val="Normal"/>
    <w:next w:val="Normal"/>
    <w:uiPriority w:val="99"/>
    <w:rsid w:val="000E25BA"/>
    <w:pPr>
      <w:autoSpaceDE w:val="0"/>
      <w:autoSpaceDN w:val="0"/>
      <w:adjustRightInd w:val="0"/>
      <w:spacing w:after="0" w:line="240" w:lineRule="auto"/>
      <w:jc w:val="left"/>
    </w:pPr>
    <w:rPr>
      <w:rFonts w:ascii="EUAlbertina" w:hAnsi="EUAlbertina"/>
      <w:sz w:val="24"/>
      <w:szCs w:val="24"/>
    </w:rPr>
  </w:style>
  <w:style w:type="paragraph" w:styleId="Retraitnormal">
    <w:name w:val="Normal Indent"/>
    <w:basedOn w:val="Normal"/>
    <w:semiHidden/>
    <w:rsid w:val="002D7F36"/>
    <w:pPr>
      <w:widowControl w:val="0"/>
      <w:autoSpaceDE w:val="0"/>
      <w:autoSpaceDN w:val="0"/>
      <w:spacing w:after="0" w:line="240" w:lineRule="auto"/>
      <w:ind w:left="708"/>
      <w:jc w:val="left"/>
    </w:pPr>
    <w:rPr>
      <w:rFonts w:ascii="Times New Roman" w:eastAsia="Times New Roman" w:hAnsi="Times New Roman"/>
      <w:szCs w:val="20"/>
      <w:lang w:eastAsia="fr-FR"/>
    </w:rPr>
  </w:style>
  <w:style w:type="paragraph" w:styleId="Rvision">
    <w:name w:val="Revision"/>
    <w:hidden/>
    <w:uiPriority w:val="99"/>
    <w:semiHidden/>
    <w:rsid w:val="00861B2F"/>
    <w:rPr>
      <w:rFonts w:ascii="Century Gothic" w:hAnsi="Century Gothic"/>
      <w:szCs w:val="22"/>
      <w:lang w:eastAsia="en-US"/>
    </w:rPr>
  </w:style>
  <w:style w:type="character" w:customStyle="1" w:styleId="cattexte">
    <w:name w:val="cattexte"/>
    <w:basedOn w:val="Policepardfaut"/>
    <w:rsid w:val="004027A4"/>
  </w:style>
  <w:style w:type="paragraph" w:customStyle="1" w:styleId="Puce1">
    <w:name w:val="Puce1"/>
    <w:basedOn w:val="Normal"/>
    <w:rsid w:val="00C02711"/>
    <w:pPr>
      <w:tabs>
        <w:tab w:val="left" w:pos="-28"/>
        <w:tab w:val="left" w:pos="512"/>
        <w:tab w:val="num" w:pos="644"/>
        <w:tab w:val="left" w:pos="1052"/>
      </w:tabs>
      <w:suppressAutoHyphens/>
      <w:spacing w:after="120" w:line="240" w:lineRule="auto"/>
      <w:ind w:left="-568"/>
    </w:pPr>
    <w:rPr>
      <w:rFonts w:ascii="Times New Roman" w:eastAsia="MS Mincho" w:hAnsi="Times New Roman" w:cs="Arial"/>
      <w:sz w:val="22"/>
      <w:lang w:val="en-GB" w:eastAsia="ar-SA"/>
    </w:rPr>
  </w:style>
  <w:style w:type="character" w:styleId="Lienhypertextesuivivisit">
    <w:name w:val="FollowedHyperlink"/>
    <w:uiPriority w:val="99"/>
    <w:semiHidden/>
    <w:unhideWhenUsed/>
    <w:rsid w:val="00847F49"/>
    <w:rPr>
      <w:color w:val="954F72"/>
      <w:u w:val="single"/>
    </w:rPr>
  </w:style>
  <w:style w:type="character" w:customStyle="1" w:styleId="Titre6Car">
    <w:name w:val="Titre 6 Car"/>
    <w:link w:val="Titre6"/>
    <w:uiPriority w:val="98"/>
    <w:rsid w:val="00691E63"/>
    <w:rPr>
      <w:rFonts w:ascii="Calibri Light" w:eastAsia="Times New Roman" w:hAnsi="Calibri Light" w:cs="Times New Roman"/>
      <w:color w:val="1F4D78"/>
    </w:rPr>
  </w:style>
  <w:style w:type="character" w:customStyle="1" w:styleId="Titre7Car">
    <w:name w:val="Titre 7 Car"/>
    <w:link w:val="Titre7"/>
    <w:uiPriority w:val="98"/>
    <w:rsid w:val="00691E63"/>
    <w:rPr>
      <w:rFonts w:ascii="Calibri Light" w:eastAsia="Times New Roman" w:hAnsi="Calibri Light" w:cs="Times New Roman"/>
      <w:i/>
      <w:iCs/>
      <w:color w:val="1F4D78"/>
    </w:rPr>
  </w:style>
  <w:style w:type="character" w:customStyle="1" w:styleId="Titre8Car">
    <w:name w:val="Titre 8 Car"/>
    <w:link w:val="Titre8"/>
    <w:uiPriority w:val="98"/>
    <w:rsid w:val="00691E63"/>
    <w:rPr>
      <w:rFonts w:ascii="Calibri Light" w:eastAsia="Times New Roman" w:hAnsi="Calibri Light" w:cs="Times New Roman"/>
      <w:color w:val="272727"/>
      <w:sz w:val="21"/>
      <w:szCs w:val="21"/>
    </w:rPr>
  </w:style>
  <w:style w:type="character" w:customStyle="1" w:styleId="Titre9Car">
    <w:name w:val="Titre 9 Car"/>
    <w:link w:val="Titre9"/>
    <w:uiPriority w:val="98"/>
    <w:rsid w:val="00691E63"/>
    <w:rPr>
      <w:rFonts w:ascii="Calibri Light" w:eastAsia="Times New Roman" w:hAnsi="Calibri Light" w:cs="Times New Roman"/>
      <w:i/>
      <w:iCs/>
      <w:color w:val="272727"/>
      <w:sz w:val="21"/>
      <w:szCs w:val="21"/>
    </w:rPr>
  </w:style>
  <w:style w:type="paragraph" w:customStyle="1" w:styleId="AODocTxt">
    <w:name w:val="AODocTxt"/>
    <w:basedOn w:val="Normal"/>
    <w:rsid w:val="00933802"/>
    <w:pPr>
      <w:spacing w:before="240" w:after="0" w:line="260" w:lineRule="atLeast"/>
    </w:pPr>
    <w:rPr>
      <w:rFonts w:ascii="Times New Roman" w:eastAsia="SimSun" w:hAnsi="Times New Roman"/>
      <w:sz w:val="22"/>
      <w:lang w:val="en-GB" w:eastAsia="ar-SA"/>
    </w:rPr>
  </w:style>
  <w:style w:type="paragraph" w:customStyle="1" w:styleId="AODocTxtL2">
    <w:name w:val="AODocTxtL2"/>
    <w:basedOn w:val="AODocTxt"/>
    <w:rsid w:val="00933802"/>
  </w:style>
  <w:style w:type="paragraph" w:customStyle="1" w:styleId="AOHead1">
    <w:name w:val="AOHead1"/>
    <w:basedOn w:val="Normal"/>
    <w:next w:val="Normal"/>
    <w:rsid w:val="00933802"/>
    <w:pPr>
      <w:keepNext/>
      <w:numPr>
        <w:numId w:val="61"/>
      </w:numPr>
      <w:spacing w:before="240" w:after="0" w:line="260" w:lineRule="atLeast"/>
      <w:outlineLvl w:val="0"/>
    </w:pPr>
    <w:rPr>
      <w:rFonts w:ascii="Times New Roman" w:eastAsia="SimSun" w:hAnsi="Times New Roman"/>
      <w:b/>
      <w:caps/>
      <w:kern w:val="28"/>
      <w:sz w:val="22"/>
      <w:lang w:val="en-GB"/>
    </w:rPr>
  </w:style>
  <w:style w:type="paragraph" w:customStyle="1" w:styleId="AOHead2">
    <w:name w:val="AOHead2"/>
    <w:basedOn w:val="Normal"/>
    <w:next w:val="Normal"/>
    <w:rsid w:val="00933802"/>
    <w:pPr>
      <w:keepNext/>
      <w:numPr>
        <w:ilvl w:val="1"/>
        <w:numId w:val="61"/>
      </w:numPr>
      <w:spacing w:before="240" w:after="0" w:line="260" w:lineRule="atLeast"/>
      <w:outlineLvl w:val="1"/>
    </w:pPr>
    <w:rPr>
      <w:rFonts w:ascii="Times New Roman" w:eastAsia="SimSun" w:hAnsi="Times New Roman"/>
      <w:b/>
      <w:sz w:val="22"/>
      <w:lang w:val="en-GB"/>
    </w:rPr>
  </w:style>
  <w:style w:type="paragraph" w:customStyle="1" w:styleId="AOHead3">
    <w:name w:val="AOHead3"/>
    <w:basedOn w:val="Normal"/>
    <w:next w:val="AODocTxtL2"/>
    <w:rsid w:val="00933802"/>
    <w:pPr>
      <w:numPr>
        <w:ilvl w:val="2"/>
        <w:numId w:val="61"/>
      </w:numPr>
      <w:spacing w:before="240" w:after="0" w:line="260" w:lineRule="atLeast"/>
      <w:outlineLvl w:val="2"/>
    </w:pPr>
    <w:rPr>
      <w:rFonts w:ascii="Times New Roman" w:eastAsia="SimSun" w:hAnsi="Times New Roman"/>
      <w:sz w:val="22"/>
      <w:lang w:val="en-GB"/>
    </w:rPr>
  </w:style>
  <w:style w:type="paragraph" w:customStyle="1" w:styleId="AOHead4">
    <w:name w:val="AOHead4"/>
    <w:basedOn w:val="Normal"/>
    <w:next w:val="Normal"/>
    <w:rsid w:val="00933802"/>
    <w:pPr>
      <w:numPr>
        <w:ilvl w:val="3"/>
        <w:numId w:val="61"/>
      </w:numPr>
      <w:spacing w:before="240" w:after="0" w:line="260" w:lineRule="atLeast"/>
      <w:outlineLvl w:val="3"/>
    </w:pPr>
    <w:rPr>
      <w:rFonts w:ascii="Times New Roman" w:eastAsia="SimSun" w:hAnsi="Times New Roman"/>
      <w:sz w:val="22"/>
      <w:lang w:val="en-GB"/>
    </w:rPr>
  </w:style>
  <w:style w:type="paragraph" w:customStyle="1" w:styleId="AOHead5">
    <w:name w:val="AOHead5"/>
    <w:basedOn w:val="Normal"/>
    <w:next w:val="Normal"/>
    <w:rsid w:val="00933802"/>
    <w:pPr>
      <w:numPr>
        <w:ilvl w:val="4"/>
        <w:numId w:val="61"/>
      </w:numPr>
      <w:spacing w:before="240" w:after="0" w:line="260" w:lineRule="atLeast"/>
      <w:outlineLvl w:val="4"/>
    </w:pPr>
    <w:rPr>
      <w:rFonts w:ascii="Times New Roman" w:eastAsia="SimSun" w:hAnsi="Times New Roman"/>
      <w:sz w:val="22"/>
      <w:lang w:val="en-GB"/>
    </w:rPr>
  </w:style>
  <w:style w:type="paragraph" w:customStyle="1" w:styleId="AOHead6">
    <w:name w:val="AOHead6"/>
    <w:basedOn w:val="Normal"/>
    <w:next w:val="Normal"/>
    <w:rsid w:val="00933802"/>
    <w:pPr>
      <w:numPr>
        <w:ilvl w:val="5"/>
        <w:numId w:val="61"/>
      </w:numPr>
      <w:spacing w:before="240" w:after="0" w:line="260" w:lineRule="atLeast"/>
      <w:outlineLvl w:val="5"/>
    </w:pPr>
    <w:rPr>
      <w:rFonts w:ascii="Times New Roman" w:eastAsia="SimSun" w:hAnsi="Times New Roman"/>
      <w:sz w:val="22"/>
      <w:lang w:val="en-GB"/>
    </w:rPr>
  </w:style>
  <w:style w:type="paragraph" w:styleId="Retraitcorpsdetexte2">
    <w:name w:val="Body Text Indent 2"/>
    <w:basedOn w:val="Normal"/>
    <w:link w:val="Retraitcorpsdetexte2Car"/>
    <w:uiPriority w:val="99"/>
    <w:rsid w:val="00AB21B5"/>
    <w:pPr>
      <w:spacing w:after="0" w:line="288" w:lineRule="auto"/>
      <w:ind w:left="851" w:hanging="425"/>
    </w:pPr>
    <w:rPr>
      <w:rFonts w:ascii="CG Times" w:eastAsia="Times New Roman" w:hAnsi="CG Times" w:cs="CG Times"/>
      <w:color w:val="000080"/>
      <w:sz w:val="22"/>
      <w:lang w:eastAsia="fr-FR"/>
    </w:rPr>
  </w:style>
  <w:style w:type="character" w:customStyle="1" w:styleId="Retraitcorpsdetexte2Car">
    <w:name w:val="Retrait corps de texte 2 Car"/>
    <w:link w:val="Retraitcorpsdetexte2"/>
    <w:uiPriority w:val="99"/>
    <w:rsid w:val="00AB21B5"/>
    <w:rPr>
      <w:rFonts w:ascii="CG Times" w:eastAsia="Times New Roman" w:hAnsi="CG Times" w:cs="CG Times"/>
      <w:color w:val="000080"/>
      <w:lang w:eastAsia="fr-FR"/>
    </w:rPr>
  </w:style>
  <w:style w:type="paragraph" w:styleId="Retraitcorpsdetexte3">
    <w:name w:val="Body Text Indent 3"/>
    <w:basedOn w:val="Normal"/>
    <w:link w:val="Retraitcorpsdetexte3Car"/>
    <w:uiPriority w:val="99"/>
    <w:rsid w:val="00AB21B5"/>
    <w:pPr>
      <w:spacing w:after="0" w:line="288" w:lineRule="auto"/>
      <w:ind w:left="1134" w:hanging="426"/>
    </w:pPr>
    <w:rPr>
      <w:rFonts w:ascii="CG Times" w:eastAsia="Times New Roman" w:hAnsi="CG Times" w:cs="CG Times"/>
      <w:color w:val="000080"/>
      <w:sz w:val="22"/>
      <w:lang w:eastAsia="fr-FR"/>
    </w:rPr>
  </w:style>
  <w:style w:type="character" w:customStyle="1" w:styleId="Retraitcorpsdetexte3Car">
    <w:name w:val="Retrait corps de texte 3 Car"/>
    <w:link w:val="Retraitcorpsdetexte3"/>
    <w:uiPriority w:val="99"/>
    <w:rsid w:val="00AB21B5"/>
    <w:rPr>
      <w:rFonts w:ascii="CG Times" w:eastAsia="Times New Roman" w:hAnsi="CG Times" w:cs="CG Times"/>
      <w:color w:val="000080"/>
      <w:lang w:eastAsia="fr-FR"/>
    </w:rPr>
  </w:style>
  <w:style w:type="paragraph" w:styleId="Textebrut">
    <w:name w:val="Plain Text"/>
    <w:basedOn w:val="Normal"/>
    <w:link w:val="TextebrutCar"/>
    <w:uiPriority w:val="99"/>
    <w:semiHidden/>
    <w:unhideWhenUsed/>
    <w:rsid w:val="00AB21B5"/>
    <w:pPr>
      <w:spacing w:after="0" w:line="240" w:lineRule="auto"/>
      <w:jc w:val="left"/>
    </w:pPr>
    <w:rPr>
      <w:rFonts w:ascii="Calibri" w:eastAsia="Times New Roman" w:hAnsi="Calibri"/>
      <w:sz w:val="22"/>
      <w:szCs w:val="21"/>
      <w:lang w:eastAsia="fr-FR"/>
    </w:rPr>
  </w:style>
  <w:style w:type="character" w:customStyle="1" w:styleId="TextebrutCar">
    <w:name w:val="Texte brut Car"/>
    <w:link w:val="Textebrut"/>
    <w:uiPriority w:val="99"/>
    <w:semiHidden/>
    <w:rsid w:val="00AB21B5"/>
    <w:rPr>
      <w:rFonts w:ascii="Calibri" w:eastAsia="Times New Roman" w:hAnsi="Calibri" w:cs="Times New Roman"/>
      <w:szCs w:val="21"/>
      <w:lang w:eastAsia="fr-FR"/>
    </w:rPr>
  </w:style>
  <w:style w:type="paragraph" w:customStyle="1" w:styleId="OMR">
    <w:name w:val="OMR"/>
    <w:basedOn w:val="Normal"/>
    <w:autoRedefine/>
    <w:rsid w:val="00E37928"/>
    <w:pPr>
      <w:numPr>
        <w:numId w:val="75"/>
      </w:numPr>
      <w:autoSpaceDE w:val="0"/>
      <w:autoSpaceDN w:val="0"/>
      <w:adjustRightInd w:val="0"/>
      <w:spacing w:before="240" w:after="120" w:line="240" w:lineRule="auto"/>
      <w:jc w:val="left"/>
    </w:pPr>
    <w:rPr>
      <w:rFonts w:ascii="Verdana" w:eastAsia="Arial Unicode MS" w:hAnsi="Verdana" w:cs="Tahoma"/>
      <w:b/>
      <w:bCs/>
      <w:i/>
      <w:iCs/>
      <w:color w:val="000080"/>
      <w:sz w:val="22"/>
      <w:szCs w:val="24"/>
    </w:rPr>
  </w:style>
  <w:style w:type="paragraph" w:customStyle="1" w:styleId="body">
    <w:name w:val="body"/>
    <w:basedOn w:val="Normal"/>
    <w:uiPriority w:val="99"/>
    <w:rsid w:val="00BA3B74"/>
    <w:pPr>
      <w:autoSpaceDE w:val="0"/>
      <w:autoSpaceDN w:val="0"/>
      <w:adjustRightInd w:val="0"/>
      <w:spacing w:after="0" w:line="240" w:lineRule="auto"/>
      <w:jc w:val="left"/>
    </w:pPr>
    <w:rPr>
      <w:rFonts w:ascii="Verdana" w:eastAsia="Times New Roman" w:hAnsi="Verdana"/>
      <w:snapToGrid w:val="0"/>
      <w:sz w:val="18"/>
      <w:szCs w:val="18"/>
      <w:lang w:val="en-IE" w:eastAsia="fr-FR"/>
    </w:rPr>
  </w:style>
  <w:style w:type="paragraph" w:customStyle="1" w:styleId="Puce2">
    <w:name w:val="Puce2"/>
    <w:basedOn w:val="Normal"/>
    <w:rsid w:val="00961074"/>
    <w:pPr>
      <w:numPr>
        <w:numId w:val="107"/>
      </w:numPr>
      <w:tabs>
        <w:tab w:val="left" w:pos="567"/>
      </w:tabs>
      <w:spacing w:before="60" w:after="0" w:line="240" w:lineRule="auto"/>
    </w:pPr>
    <w:rPr>
      <w:rFonts w:ascii="Arial" w:eastAsia="Times New Roman" w:hAnsi="Arial"/>
      <w:szCs w:val="20"/>
      <w:lang w:eastAsia="fr-FR"/>
    </w:rPr>
  </w:style>
  <w:style w:type="paragraph" w:styleId="Index1">
    <w:name w:val="index 1"/>
    <w:basedOn w:val="Normal"/>
    <w:next w:val="Normal"/>
    <w:autoRedefine/>
    <w:semiHidden/>
    <w:rsid w:val="00C0651A"/>
    <w:pPr>
      <w:spacing w:after="0" w:line="240" w:lineRule="auto"/>
      <w:ind w:left="220" w:hanging="220"/>
    </w:pPr>
    <w:rPr>
      <w:rFonts w:ascii="Times New Roman" w:hAnsi="Times New Roman"/>
      <w:sz w:val="22"/>
      <w:szCs w:val="24"/>
      <w:lang w:eastAsia="fr-FR"/>
    </w:rPr>
  </w:style>
  <w:style w:type="character" w:customStyle="1" w:styleId="Heading2Text">
    <w:name w:val="Heading 2 Text"/>
    <w:rsid w:val="00C0651A"/>
    <w:rPr>
      <w:rFonts w:cs="Times New Roman"/>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8647002">
      <w:bodyDiv w:val="1"/>
      <w:marLeft w:val="0"/>
      <w:marRight w:val="0"/>
      <w:marTop w:val="0"/>
      <w:marBottom w:val="0"/>
      <w:divBdr>
        <w:top w:val="none" w:sz="0" w:space="0" w:color="auto"/>
        <w:left w:val="none" w:sz="0" w:space="0" w:color="auto"/>
        <w:bottom w:val="none" w:sz="0" w:space="0" w:color="auto"/>
        <w:right w:val="none" w:sz="0" w:space="0" w:color="auto"/>
      </w:divBdr>
    </w:div>
    <w:div w:id="159469407">
      <w:bodyDiv w:val="1"/>
      <w:marLeft w:val="0"/>
      <w:marRight w:val="0"/>
      <w:marTop w:val="0"/>
      <w:marBottom w:val="0"/>
      <w:divBdr>
        <w:top w:val="none" w:sz="0" w:space="0" w:color="auto"/>
        <w:left w:val="none" w:sz="0" w:space="0" w:color="auto"/>
        <w:bottom w:val="none" w:sz="0" w:space="0" w:color="auto"/>
        <w:right w:val="none" w:sz="0" w:space="0" w:color="auto"/>
      </w:divBdr>
    </w:div>
    <w:div w:id="646324770">
      <w:bodyDiv w:val="1"/>
      <w:marLeft w:val="0"/>
      <w:marRight w:val="0"/>
      <w:marTop w:val="0"/>
      <w:marBottom w:val="0"/>
      <w:divBdr>
        <w:top w:val="none" w:sz="0" w:space="0" w:color="auto"/>
        <w:left w:val="none" w:sz="0" w:space="0" w:color="auto"/>
        <w:bottom w:val="none" w:sz="0" w:space="0" w:color="auto"/>
        <w:right w:val="none" w:sz="0" w:space="0" w:color="auto"/>
      </w:divBdr>
    </w:div>
    <w:div w:id="940801803">
      <w:bodyDiv w:val="1"/>
      <w:marLeft w:val="0"/>
      <w:marRight w:val="0"/>
      <w:marTop w:val="0"/>
      <w:marBottom w:val="0"/>
      <w:divBdr>
        <w:top w:val="none" w:sz="0" w:space="0" w:color="auto"/>
        <w:left w:val="none" w:sz="0" w:space="0" w:color="auto"/>
        <w:bottom w:val="none" w:sz="0" w:space="0" w:color="auto"/>
        <w:right w:val="none" w:sz="0" w:space="0" w:color="auto"/>
      </w:divBdr>
    </w:div>
    <w:div w:id="942759698">
      <w:bodyDiv w:val="1"/>
      <w:marLeft w:val="0"/>
      <w:marRight w:val="0"/>
      <w:marTop w:val="0"/>
      <w:marBottom w:val="0"/>
      <w:divBdr>
        <w:top w:val="none" w:sz="0" w:space="0" w:color="auto"/>
        <w:left w:val="none" w:sz="0" w:space="0" w:color="auto"/>
        <w:bottom w:val="none" w:sz="0" w:space="0" w:color="auto"/>
        <w:right w:val="none" w:sz="0" w:space="0" w:color="auto"/>
      </w:divBdr>
    </w:div>
    <w:div w:id="1117531373">
      <w:bodyDiv w:val="1"/>
      <w:marLeft w:val="0"/>
      <w:marRight w:val="0"/>
      <w:marTop w:val="0"/>
      <w:marBottom w:val="0"/>
      <w:divBdr>
        <w:top w:val="none" w:sz="0" w:space="0" w:color="auto"/>
        <w:left w:val="none" w:sz="0" w:space="0" w:color="auto"/>
        <w:bottom w:val="none" w:sz="0" w:space="0" w:color="auto"/>
        <w:right w:val="none" w:sz="0" w:space="0" w:color="auto"/>
      </w:divBdr>
    </w:div>
    <w:div w:id="1223712542">
      <w:bodyDiv w:val="1"/>
      <w:marLeft w:val="0"/>
      <w:marRight w:val="0"/>
      <w:marTop w:val="0"/>
      <w:marBottom w:val="0"/>
      <w:divBdr>
        <w:top w:val="none" w:sz="0" w:space="0" w:color="auto"/>
        <w:left w:val="none" w:sz="0" w:space="0" w:color="auto"/>
        <w:bottom w:val="none" w:sz="0" w:space="0" w:color="auto"/>
        <w:right w:val="none" w:sz="0" w:space="0" w:color="auto"/>
      </w:divBdr>
    </w:div>
    <w:div w:id="1408454269">
      <w:bodyDiv w:val="1"/>
      <w:marLeft w:val="0"/>
      <w:marRight w:val="0"/>
      <w:marTop w:val="0"/>
      <w:marBottom w:val="0"/>
      <w:divBdr>
        <w:top w:val="none" w:sz="0" w:space="0" w:color="auto"/>
        <w:left w:val="none" w:sz="0" w:space="0" w:color="auto"/>
        <w:bottom w:val="none" w:sz="0" w:space="0" w:color="auto"/>
        <w:right w:val="none" w:sz="0" w:space="0" w:color="auto"/>
      </w:divBdr>
    </w:div>
    <w:div w:id="1510637492">
      <w:bodyDiv w:val="1"/>
      <w:marLeft w:val="0"/>
      <w:marRight w:val="0"/>
      <w:marTop w:val="0"/>
      <w:marBottom w:val="0"/>
      <w:divBdr>
        <w:top w:val="none" w:sz="0" w:space="0" w:color="auto"/>
        <w:left w:val="none" w:sz="0" w:space="0" w:color="auto"/>
        <w:bottom w:val="none" w:sz="0" w:space="0" w:color="auto"/>
        <w:right w:val="none" w:sz="0" w:space="0" w:color="auto"/>
      </w:divBdr>
    </w:div>
    <w:div w:id="1630741120">
      <w:bodyDiv w:val="1"/>
      <w:marLeft w:val="0"/>
      <w:marRight w:val="0"/>
      <w:marTop w:val="0"/>
      <w:marBottom w:val="0"/>
      <w:divBdr>
        <w:top w:val="none" w:sz="0" w:space="0" w:color="auto"/>
        <w:left w:val="none" w:sz="0" w:space="0" w:color="auto"/>
        <w:bottom w:val="none" w:sz="0" w:space="0" w:color="auto"/>
        <w:right w:val="none" w:sz="0" w:space="0" w:color="auto"/>
      </w:divBdr>
    </w:div>
    <w:div w:id="1651129185">
      <w:bodyDiv w:val="1"/>
      <w:marLeft w:val="0"/>
      <w:marRight w:val="0"/>
      <w:marTop w:val="0"/>
      <w:marBottom w:val="0"/>
      <w:divBdr>
        <w:top w:val="none" w:sz="0" w:space="0" w:color="auto"/>
        <w:left w:val="none" w:sz="0" w:space="0" w:color="auto"/>
        <w:bottom w:val="none" w:sz="0" w:space="0" w:color="auto"/>
        <w:right w:val="none" w:sz="0" w:space="0" w:color="auto"/>
      </w:divBdr>
    </w:div>
    <w:div w:id="1696422700">
      <w:bodyDiv w:val="1"/>
      <w:marLeft w:val="0"/>
      <w:marRight w:val="0"/>
      <w:marTop w:val="0"/>
      <w:marBottom w:val="0"/>
      <w:divBdr>
        <w:top w:val="none" w:sz="0" w:space="0" w:color="auto"/>
        <w:left w:val="none" w:sz="0" w:space="0" w:color="auto"/>
        <w:bottom w:val="none" w:sz="0" w:space="0" w:color="auto"/>
        <w:right w:val="none" w:sz="0" w:space="0" w:color="auto"/>
      </w:divBdr>
    </w:div>
    <w:div w:id="1884705960">
      <w:bodyDiv w:val="1"/>
      <w:marLeft w:val="0"/>
      <w:marRight w:val="0"/>
      <w:marTop w:val="0"/>
      <w:marBottom w:val="0"/>
      <w:divBdr>
        <w:top w:val="none" w:sz="0" w:space="0" w:color="auto"/>
        <w:left w:val="none" w:sz="0" w:space="0" w:color="auto"/>
        <w:bottom w:val="none" w:sz="0" w:space="0" w:color="auto"/>
        <w:right w:val="none" w:sz="0" w:space="0" w:color="auto"/>
      </w:divBdr>
    </w:div>
    <w:div w:id="2139180972">
      <w:bodyDiv w:val="1"/>
      <w:marLeft w:val="0"/>
      <w:marRight w:val="0"/>
      <w:marTop w:val="0"/>
      <w:marBottom w:val="0"/>
      <w:divBdr>
        <w:top w:val="none" w:sz="0" w:space="0" w:color="auto"/>
        <w:left w:val="none" w:sz="0" w:space="0" w:color="auto"/>
        <w:bottom w:val="none" w:sz="0" w:space="0" w:color="auto"/>
        <w:right w:val="none" w:sz="0" w:space="0" w:color="auto"/>
      </w:divBdr>
    </w:div>
    <w:div w:id="21422648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theme" Target="theme/theme1.xml"/><Relationship Id="rId2" Type="http://schemas.openxmlformats.org/officeDocument/2006/relationships/numbering" Target="numbering.xml"/><Relationship Id="rId16"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3.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B07F859-329C-416D-8E9E-120FB8FBA5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75</Pages>
  <Words>29655</Words>
  <Characters>163107</Characters>
  <Application>Microsoft Office Word</Application>
  <DocSecurity>0</DocSecurity>
  <Lines>1359</Lines>
  <Paragraphs>384</Paragraphs>
  <ScaleCrop>false</ScaleCrop>
  <HeadingPairs>
    <vt:vector size="2" baseType="variant">
      <vt:variant>
        <vt:lpstr>Titre</vt:lpstr>
      </vt:variant>
      <vt:variant>
        <vt:i4>1</vt:i4>
      </vt:variant>
    </vt:vector>
  </HeadingPairs>
  <TitlesOfParts>
    <vt:vector size="1" baseType="lpstr">
      <vt:lpstr/>
    </vt:vector>
  </TitlesOfParts>
  <Company>Microsoft</Company>
  <LinksUpToDate>false</LinksUpToDate>
  <CharactersWithSpaces>192378</CharactersWithSpaces>
  <SharedDoc>false</SharedDoc>
  <HLinks>
    <vt:vector size="426" baseType="variant">
      <vt:variant>
        <vt:i4>1835060</vt:i4>
      </vt:variant>
      <vt:variant>
        <vt:i4>422</vt:i4>
      </vt:variant>
      <vt:variant>
        <vt:i4>0</vt:i4>
      </vt:variant>
      <vt:variant>
        <vt:i4>5</vt:i4>
      </vt:variant>
      <vt:variant>
        <vt:lpwstr/>
      </vt:variant>
      <vt:variant>
        <vt:lpwstr>_Toc420594986</vt:lpwstr>
      </vt:variant>
      <vt:variant>
        <vt:i4>1835060</vt:i4>
      </vt:variant>
      <vt:variant>
        <vt:i4>416</vt:i4>
      </vt:variant>
      <vt:variant>
        <vt:i4>0</vt:i4>
      </vt:variant>
      <vt:variant>
        <vt:i4>5</vt:i4>
      </vt:variant>
      <vt:variant>
        <vt:lpwstr/>
      </vt:variant>
      <vt:variant>
        <vt:lpwstr>_Toc420594985</vt:lpwstr>
      </vt:variant>
      <vt:variant>
        <vt:i4>1835060</vt:i4>
      </vt:variant>
      <vt:variant>
        <vt:i4>410</vt:i4>
      </vt:variant>
      <vt:variant>
        <vt:i4>0</vt:i4>
      </vt:variant>
      <vt:variant>
        <vt:i4>5</vt:i4>
      </vt:variant>
      <vt:variant>
        <vt:lpwstr/>
      </vt:variant>
      <vt:variant>
        <vt:lpwstr>_Toc420594984</vt:lpwstr>
      </vt:variant>
      <vt:variant>
        <vt:i4>1835060</vt:i4>
      </vt:variant>
      <vt:variant>
        <vt:i4>404</vt:i4>
      </vt:variant>
      <vt:variant>
        <vt:i4>0</vt:i4>
      </vt:variant>
      <vt:variant>
        <vt:i4>5</vt:i4>
      </vt:variant>
      <vt:variant>
        <vt:lpwstr/>
      </vt:variant>
      <vt:variant>
        <vt:lpwstr>_Toc420594983</vt:lpwstr>
      </vt:variant>
      <vt:variant>
        <vt:i4>1835060</vt:i4>
      </vt:variant>
      <vt:variant>
        <vt:i4>398</vt:i4>
      </vt:variant>
      <vt:variant>
        <vt:i4>0</vt:i4>
      </vt:variant>
      <vt:variant>
        <vt:i4>5</vt:i4>
      </vt:variant>
      <vt:variant>
        <vt:lpwstr/>
      </vt:variant>
      <vt:variant>
        <vt:lpwstr>_Toc420594982</vt:lpwstr>
      </vt:variant>
      <vt:variant>
        <vt:i4>1835060</vt:i4>
      </vt:variant>
      <vt:variant>
        <vt:i4>392</vt:i4>
      </vt:variant>
      <vt:variant>
        <vt:i4>0</vt:i4>
      </vt:variant>
      <vt:variant>
        <vt:i4>5</vt:i4>
      </vt:variant>
      <vt:variant>
        <vt:lpwstr/>
      </vt:variant>
      <vt:variant>
        <vt:lpwstr>_Toc420594981</vt:lpwstr>
      </vt:variant>
      <vt:variant>
        <vt:i4>1835060</vt:i4>
      </vt:variant>
      <vt:variant>
        <vt:i4>386</vt:i4>
      </vt:variant>
      <vt:variant>
        <vt:i4>0</vt:i4>
      </vt:variant>
      <vt:variant>
        <vt:i4>5</vt:i4>
      </vt:variant>
      <vt:variant>
        <vt:lpwstr/>
      </vt:variant>
      <vt:variant>
        <vt:lpwstr>_Toc420594980</vt:lpwstr>
      </vt:variant>
      <vt:variant>
        <vt:i4>1245236</vt:i4>
      </vt:variant>
      <vt:variant>
        <vt:i4>380</vt:i4>
      </vt:variant>
      <vt:variant>
        <vt:i4>0</vt:i4>
      </vt:variant>
      <vt:variant>
        <vt:i4>5</vt:i4>
      </vt:variant>
      <vt:variant>
        <vt:lpwstr/>
      </vt:variant>
      <vt:variant>
        <vt:lpwstr>_Toc420594979</vt:lpwstr>
      </vt:variant>
      <vt:variant>
        <vt:i4>1245236</vt:i4>
      </vt:variant>
      <vt:variant>
        <vt:i4>374</vt:i4>
      </vt:variant>
      <vt:variant>
        <vt:i4>0</vt:i4>
      </vt:variant>
      <vt:variant>
        <vt:i4>5</vt:i4>
      </vt:variant>
      <vt:variant>
        <vt:lpwstr/>
      </vt:variant>
      <vt:variant>
        <vt:lpwstr>_Toc420594978</vt:lpwstr>
      </vt:variant>
      <vt:variant>
        <vt:i4>1245236</vt:i4>
      </vt:variant>
      <vt:variant>
        <vt:i4>368</vt:i4>
      </vt:variant>
      <vt:variant>
        <vt:i4>0</vt:i4>
      </vt:variant>
      <vt:variant>
        <vt:i4>5</vt:i4>
      </vt:variant>
      <vt:variant>
        <vt:lpwstr/>
      </vt:variant>
      <vt:variant>
        <vt:lpwstr>_Toc420594977</vt:lpwstr>
      </vt:variant>
      <vt:variant>
        <vt:i4>1245236</vt:i4>
      </vt:variant>
      <vt:variant>
        <vt:i4>362</vt:i4>
      </vt:variant>
      <vt:variant>
        <vt:i4>0</vt:i4>
      </vt:variant>
      <vt:variant>
        <vt:i4>5</vt:i4>
      </vt:variant>
      <vt:variant>
        <vt:lpwstr/>
      </vt:variant>
      <vt:variant>
        <vt:lpwstr>_Toc420594976</vt:lpwstr>
      </vt:variant>
      <vt:variant>
        <vt:i4>1245236</vt:i4>
      </vt:variant>
      <vt:variant>
        <vt:i4>356</vt:i4>
      </vt:variant>
      <vt:variant>
        <vt:i4>0</vt:i4>
      </vt:variant>
      <vt:variant>
        <vt:i4>5</vt:i4>
      </vt:variant>
      <vt:variant>
        <vt:lpwstr/>
      </vt:variant>
      <vt:variant>
        <vt:lpwstr>_Toc420594975</vt:lpwstr>
      </vt:variant>
      <vt:variant>
        <vt:i4>1245236</vt:i4>
      </vt:variant>
      <vt:variant>
        <vt:i4>350</vt:i4>
      </vt:variant>
      <vt:variant>
        <vt:i4>0</vt:i4>
      </vt:variant>
      <vt:variant>
        <vt:i4>5</vt:i4>
      </vt:variant>
      <vt:variant>
        <vt:lpwstr/>
      </vt:variant>
      <vt:variant>
        <vt:lpwstr>_Toc420594974</vt:lpwstr>
      </vt:variant>
      <vt:variant>
        <vt:i4>1245236</vt:i4>
      </vt:variant>
      <vt:variant>
        <vt:i4>344</vt:i4>
      </vt:variant>
      <vt:variant>
        <vt:i4>0</vt:i4>
      </vt:variant>
      <vt:variant>
        <vt:i4>5</vt:i4>
      </vt:variant>
      <vt:variant>
        <vt:lpwstr/>
      </vt:variant>
      <vt:variant>
        <vt:lpwstr>_Toc420594973</vt:lpwstr>
      </vt:variant>
      <vt:variant>
        <vt:i4>1245236</vt:i4>
      </vt:variant>
      <vt:variant>
        <vt:i4>338</vt:i4>
      </vt:variant>
      <vt:variant>
        <vt:i4>0</vt:i4>
      </vt:variant>
      <vt:variant>
        <vt:i4>5</vt:i4>
      </vt:variant>
      <vt:variant>
        <vt:lpwstr/>
      </vt:variant>
      <vt:variant>
        <vt:lpwstr>_Toc420594972</vt:lpwstr>
      </vt:variant>
      <vt:variant>
        <vt:i4>1245236</vt:i4>
      </vt:variant>
      <vt:variant>
        <vt:i4>332</vt:i4>
      </vt:variant>
      <vt:variant>
        <vt:i4>0</vt:i4>
      </vt:variant>
      <vt:variant>
        <vt:i4>5</vt:i4>
      </vt:variant>
      <vt:variant>
        <vt:lpwstr/>
      </vt:variant>
      <vt:variant>
        <vt:lpwstr>_Toc420594971</vt:lpwstr>
      </vt:variant>
      <vt:variant>
        <vt:i4>1245236</vt:i4>
      </vt:variant>
      <vt:variant>
        <vt:i4>326</vt:i4>
      </vt:variant>
      <vt:variant>
        <vt:i4>0</vt:i4>
      </vt:variant>
      <vt:variant>
        <vt:i4>5</vt:i4>
      </vt:variant>
      <vt:variant>
        <vt:lpwstr/>
      </vt:variant>
      <vt:variant>
        <vt:lpwstr>_Toc420594970</vt:lpwstr>
      </vt:variant>
      <vt:variant>
        <vt:i4>1179700</vt:i4>
      </vt:variant>
      <vt:variant>
        <vt:i4>320</vt:i4>
      </vt:variant>
      <vt:variant>
        <vt:i4>0</vt:i4>
      </vt:variant>
      <vt:variant>
        <vt:i4>5</vt:i4>
      </vt:variant>
      <vt:variant>
        <vt:lpwstr/>
      </vt:variant>
      <vt:variant>
        <vt:lpwstr>_Toc420594969</vt:lpwstr>
      </vt:variant>
      <vt:variant>
        <vt:i4>1179700</vt:i4>
      </vt:variant>
      <vt:variant>
        <vt:i4>314</vt:i4>
      </vt:variant>
      <vt:variant>
        <vt:i4>0</vt:i4>
      </vt:variant>
      <vt:variant>
        <vt:i4>5</vt:i4>
      </vt:variant>
      <vt:variant>
        <vt:lpwstr/>
      </vt:variant>
      <vt:variant>
        <vt:lpwstr>_Toc420594968</vt:lpwstr>
      </vt:variant>
      <vt:variant>
        <vt:i4>1179700</vt:i4>
      </vt:variant>
      <vt:variant>
        <vt:i4>308</vt:i4>
      </vt:variant>
      <vt:variant>
        <vt:i4>0</vt:i4>
      </vt:variant>
      <vt:variant>
        <vt:i4>5</vt:i4>
      </vt:variant>
      <vt:variant>
        <vt:lpwstr/>
      </vt:variant>
      <vt:variant>
        <vt:lpwstr>_Toc420594967</vt:lpwstr>
      </vt:variant>
      <vt:variant>
        <vt:i4>1179700</vt:i4>
      </vt:variant>
      <vt:variant>
        <vt:i4>302</vt:i4>
      </vt:variant>
      <vt:variant>
        <vt:i4>0</vt:i4>
      </vt:variant>
      <vt:variant>
        <vt:i4>5</vt:i4>
      </vt:variant>
      <vt:variant>
        <vt:lpwstr/>
      </vt:variant>
      <vt:variant>
        <vt:lpwstr>_Toc420594966</vt:lpwstr>
      </vt:variant>
      <vt:variant>
        <vt:i4>1179700</vt:i4>
      </vt:variant>
      <vt:variant>
        <vt:i4>296</vt:i4>
      </vt:variant>
      <vt:variant>
        <vt:i4>0</vt:i4>
      </vt:variant>
      <vt:variant>
        <vt:i4>5</vt:i4>
      </vt:variant>
      <vt:variant>
        <vt:lpwstr/>
      </vt:variant>
      <vt:variant>
        <vt:lpwstr>_Toc420594965</vt:lpwstr>
      </vt:variant>
      <vt:variant>
        <vt:i4>1179700</vt:i4>
      </vt:variant>
      <vt:variant>
        <vt:i4>290</vt:i4>
      </vt:variant>
      <vt:variant>
        <vt:i4>0</vt:i4>
      </vt:variant>
      <vt:variant>
        <vt:i4>5</vt:i4>
      </vt:variant>
      <vt:variant>
        <vt:lpwstr/>
      </vt:variant>
      <vt:variant>
        <vt:lpwstr>_Toc420594964</vt:lpwstr>
      </vt:variant>
      <vt:variant>
        <vt:i4>1179700</vt:i4>
      </vt:variant>
      <vt:variant>
        <vt:i4>284</vt:i4>
      </vt:variant>
      <vt:variant>
        <vt:i4>0</vt:i4>
      </vt:variant>
      <vt:variant>
        <vt:i4>5</vt:i4>
      </vt:variant>
      <vt:variant>
        <vt:lpwstr/>
      </vt:variant>
      <vt:variant>
        <vt:lpwstr>_Toc420594963</vt:lpwstr>
      </vt:variant>
      <vt:variant>
        <vt:i4>1179700</vt:i4>
      </vt:variant>
      <vt:variant>
        <vt:i4>278</vt:i4>
      </vt:variant>
      <vt:variant>
        <vt:i4>0</vt:i4>
      </vt:variant>
      <vt:variant>
        <vt:i4>5</vt:i4>
      </vt:variant>
      <vt:variant>
        <vt:lpwstr/>
      </vt:variant>
      <vt:variant>
        <vt:lpwstr>_Toc420594962</vt:lpwstr>
      </vt:variant>
      <vt:variant>
        <vt:i4>1179700</vt:i4>
      </vt:variant>
      <vt:variant>
        <vt:i4>272</vt:i4>
      </vt:variant>
      <vt:variant>
        <vt:i4>0</vt:i4>
      </vt:variant>
      <vt:variant>
        <vt:i4>5</vt:i4>
      </vt:variant>
      <vt:variant>
        <vt:lpwstr/>
      </vt:variant>
      <vt:variant>
        <vt:lpwstr>_Toc420594961</vt:lpwstr>
      </vt:variant>
      <vt:variant>
        <vt:i4>1179700</vt:i4>
      </vt:variant>
      <vt:variant>
        <vt:i4>266</vt:i4>
      </vt:variant>
      <vt:variant>
        <vt:i4>0</vt:i4>
      </vt:variant>
      <vt:variant>
        <vt:i4>5</vt:i4>
      </vt:variant>
      <vt:variant>
        <vt:lpwstr/>
      </vt:variant>
      <vt:variant>
        <vt:lpwstr>_Toc420594960</vt:lpwstr>
      </vt:variant>
      <vt:variant>
        <vt:i4>1114164</vt:i4>
      </vt:variant>
      <vt:variant>
        <vt:i4>260</vt:i4>
      </vt:variant>
      <vt:variant>
        <vt:i4>0</vt:i4>
      </vt:variant>
      <vt:variant>
        <vt:i4>5</vt:i4>
      </vt:variant>
      <vt:variant>
        <vt:lpwstr/>
      </vt:variant>
      <vt:variant>
        <vt:lpwstr>_Toc420594959</vt:lpwstr>
      </vt:variant>
      <vt:variant>
        <vt:i4>1114164</vt:i4>
      </vt:variant>
      <vt:variant>
        <vt:i4>254</vt:i4>
      </vt:variant>
      <vt:variant>
        <vt:i4>0</vt:i4>
      </vt:variant>
      <vt:variant>
        <vt:i4>5</vt:i4>
      </vt:variant>
      <vt:variant>
        <vt:lpwstr/>
      </vt:variant>
      <vt:variant>
        <vt:lpwstr>_Toc420594958</vt:lpwstr>
      </vt:variant>
      <vt:variant>
        <vt:i4>1114164</vt:i4>
      </vt:variant>
      <vt:variant>
        <vt:i4>248</vt:i4>
      </vt:variant>
      <vt:variant>
        <vt:i4>0</vt:i4>
      </vt:variant>
      <vt:variant>
        <vt:i4>5</vt:i4>
      </vt:variant>
      <vt:variant>
        <vt:lpwstr/>
      </vt:variant>
      <vt:variant>
        <vt:lpwstr>_Toc420594957</vt:lpwstr>
      </vt:variant>
      <vt:variant>
        <vt:i4>1114164</vt:i4>
      </vt:variant>
      <vt:variant>
        <vt:i4>242</vt:i4>
      </vt:variant>
      <vt:variant>
        <vt:i4>0</vt:i4>
      </vt:variant>
      <vt:variant>
        <vt:i4>5</vt:i4>
      </vt:variant>
      <vt:variant>
        <vt:lpwstr/>
      </vt:variant>
      <vt:variant>
        <vt:lpwstr>_Toc420594956</vt:lpwstr>
      </vt:variant>
      <vt:variant>
        <vt:i4>1114164</vt:i4>
      </vt:variant>
      <vt:variant>
        <vt:i4>236</vt:i4>
      </vt:variant>
      <vt:variant>
        <vt:i4>0</vt:i4>
      </vt:variant>
      <vt:variant>
        <vt:i4>5</vt:i4>
      </vt:variant>
      <vt:variant>
        <vt:lpwstr/>
      </vt:variant>
      <vt:variant>
        <vt:lpwstr>_Toc420594955</vt:lpwstr>
      </vt:variant>
      <vt:variant>
        <vt:i4>1114164</vt:i4>
      </vt:variant>
      <vt:variant>
        <vt:i4>230</vt:i4>
      </vt:variant>
      <vt:variant>
        <vt:i4>0</vt:i4>
      </vt:variant>
      <vt:variant>
        <vt:i4>5</vt:i4>
      </vt:variant>
      <vt:variant>
        <vt:lpwstr/>
      </vt:variant>
      <vt:variant>
        <vt:lpwstr>_Toc420594954</vt:lpwstr>
      </vt:variant>
      <vt:variant>
        <vt:i4>1114164</vt:i4>
      </vt:variant>
      <vt:variant>
        <vt:i4>224</vt:i4>
      </vt:variant>
      <vt:variant>
        <vt:i4>0</vt:i4>
      </vt:variant>
      <vt:variant>
        <vt:i4>5</vt:i4>
      </vt:variant>
      <vt:variant>
        <vt:lpwstr/>
      </vt:variant>
      <vt:variant>
        <vt:lpwstr>_Toc420594953</vt:lpwstr>
      </vt:variant>
      <vt:variant>
        <vt:i4>1114164</vt:i4>
      </vt:variant>
      <vt:variant>
        <vt:i4>218</vt:i4>
      </vt:variant>
      <vt:variant>
        <vt:i4>0</vt:i4>
      </vt:variant>
      <vt:variant>
        <vt:i4>5</vt:i4>
      </vt:variant>
      <vt:variant>
        <vt:lpwstr/>
      </vt:variant>
      <vt:variant>
        <vt:lpwstr>_Toc420594952</vt:lpwstr>
      </vt:variant>
      <vt:variant>
        <vt:i4>1114164</vt:i4>
      </vt:variant>
      <vt:variant>
        <vt:i4>212</vt:i4>
      </vt:variant>
      <vt:variant>
        <vt:i4>0</vt:i4>
      </vt:variant>
      <vt:variant>
        <vt:i4>5</vt:i4>
      </vt:variant>
      <vt:variant>
        <vt:lpwstr/>
      </vt:variant>
      <vt:variant>
        <vt:lpwstr>_Toc420594951</vt:lpwstr>
      </vt:variant>
      <vt:variant>
        <vt:i4>1114164</vt:i4>
      </vt:variant>
      <vt:variant>
        <vt:i4>206</vt:i4>
      </vt:variant>
      <vt:variant>
        <vt:i4>0</vt:i4>
      </vt:variant>
      <vt:variant>
        <vt:i4>5</vt:i4>
      </vt:variant>
      <vt:variant>
        <vt:lpwstr/>
      </vt:variant>
      <vt:variant>
        <vt:lpwstr>_Toc420594950</vt:lpwstr>
      </vt:variant>
      <vt:variant>
        <vt:i4>1048628</vt:i4>
      </vt:variant>
      <vt:variant>
        <vt:i4>200</vt:i4>
      </vt:variant>
      <vt:variant>
        <vt:i4>0</vt:i4>
      </vt:variant>
      <vt:variant>
        <vt:i4>5</vt:i4>
      </vt:variant>
      <vt:variant>
        <vt:lpwstr/>
      </vt:variant>
      <vt:variant>
        <vt:lpwstr>_Toc420594949</vt:lpwstr>
      </vt:variant>
      <vt:variant>
        <vt:i4>1048628</vt:i4>
      </vt:variant>
      <vt:variant>
        <vt:i4>194</vt:i4>
      </vt:variant>
      <vt:variant>
        <vt:i4>0</vt:i4>
      </vt:variant>
      <vt:variant>
        <vt:i4>5</vt:i4>
      </vt:variant>
      <vt:variant>
        <vt:lpwstr/>
      </vt:variant>
      <vt:variant>
        <vt:lpwstr>_Toc420594948</vt:lpwstr>
      </vt:variant>
      <vt:variant>
        <vt:i4>1048628</vt:i4>
      </vt:variant>
      <vt:variant>
        <vt:i4>188</vt:i4>
      </vt:variant>
      <vt:variant>
        <vt:i4>0</vt:i4>
      </vt:variant>
      <vt:variant>
        <vt:i4>5</vt:i4>
      </vt:variant>
      <vt:variant>
        <vt:lpwstr/>
      </vt:variant>
      <vt:variant>
        <vt:lpwstr>_Toc420594947</vt:lpwstr>
      </vt:variant>
      <vt:variant>
        <vt:i4>1048628</vt:i4>
      </vt:variant>
      <vt:variant>
        <vt:i4>182</vt:i4>
      </vt:variant>
      <vt:variant>
        <vt:i4>0</vt:i4>
      </vt:variant>
      <vt:variant>
        <vt:i4>5</vt:i4>
      </vt:variant>
      <vt:variant>
        <vt:lpwstr/>
      </vt:variant>
      <vt:variant>
        <vt:lpwstr>_Toc420594946</vt:lpwstr>
      </vt:variant>
      <vt:variant>
        <vt:i4>1048628</vt:i4>
      </vt:variant>
      <vt:variant>
        <vt:i4>176</vt:i4>
      </vt:variant>
      <vt:variant>
        <vt:i4>0</vt:i4>
      </vt:variant>
      <vt:variant>
        <vt:i4>5</vt:i4>
      </vt:variant>
      <vt:variant>
        <vt:lpwstr/>
      </vt:variant>
      <vt:variant>
        <vt:lpwstr>_Toc420594945</vt:lpwstr>
      </vt:variant>
      <vt:variant>
        <vt:i4>1048628</vt:i4>
      </vt:variant>
      <vt:variant>
        <vt:i4>170</vt:i4>
      </vt:variant>
      <vt:variant>
        <vt:i4>0</vt:i4>
      </vt:variant>
      <vt:variant>
        <vt:i4>5</vt:i4>
      </vt:variant>
      <vt:variant>
        <vt:lpwstr/>
      </vt:variant>
      <vt:variant>
        <vt:lpwstr>_Toc420594944</vt:lpwstr>
      </vt:variant>
      <vt:variant>
        <vt:i4>1048628</vt:i4>
      </vt:variant>
      <vt:variant>
        <vt:i4>164</vt:i4>
      </vt:variant>
      <vt:variant>
        <vt:i4>0</vt:i4>
      </vt:variant>
      <vt:variant>
        <vt:i4>5</vt:i4>
      </vt:variant>
      <vt:variant>
        <vt:lpwstr/>
      </vt:variant>
      <vt:variant>
        <vt:lpwstr>_Toc420594943</vt:lpwstr>
      </vt:variant>
      <vt:variant>
        <vt:i4>1048628</vt:i4>
      </vt:variant>
      <vt:variant>
        <vt:i4>158</vt:i4>
      </vt:variant>
      <vt:variant>
        <vt:i4>0</vt:i4>
      </vt:variant>
      <vt:variant>
        <vt:i4>5</vt:i4>
      </vt:variant>
      <vt:variant>
        <vt:lpwstr/>
      </vt:variant>
      <vt:variant>
        <vt:lpwstr>_Toc420594942</vt:lpwstr>
      </vt:variant>
      <vt:variant>
        <vt:i4>1048628</vt:i4>
      </vt:variant>
      <vt:variant>
        <vt:i4>152</vt:i4>
      </vt:variant>
      <vt:variant>
        <vt:i4>0</vt:i4>
      </vt:variant>
      <vt:variant>
        <vt:i4>5</vt:i4>
      </vt:variant>
      <vt:variant>
        <vt:lpwstr/>
      </vt:variant>
      <vt:variant>
        <vt:lpwstr>_Toc420594941</vt:lpwstr>
      </vt:variant>
      <vt:variant>
        <vt:i4>1048628</vt:i4>
      </vt:variant>
      <vt:variant>
        <vt:i4>146</vt:i4>
      </vt:variant>
      <vt:variant>
        <vt:i4>0</vt:i4>
      </vt:variant>
      <vt:variant>
        <vt:i4>5</vt:i4>
      </vt:variant>
      <vt:variant>
        <vt:lpwstr/>
      </vt:variant>
      <vt:variant>
        <vt:lpwstr>_Toc420594940</vt:lpwstr>
      </vt:variant>
      <vt:variant>
        <vt:i4>1507380</vt:i4>
      </vt:variant>
      <vt:variant>
        <vt:i4>140</vt:i4>
      </vt:variant>
      <vt:variant>
        <vt:i4>0</vt:i4>
      </vt:variant>
      <vt:variant>
        <vt:i4>5</vt:i4>
      </vt:variant>
      <vt:variant>
        <vt:lpwstr/>
      </vt:variant>
      <vt:variant>
        <vt:lpwstr>_Toc420594939</vt:lpwstr>
      </vt:variant>
      <vt:variant>
        <vt:i4>1507380</vt:i4>
      </vt:variant>
      <vt:variant>
        <vt:i4>134</vt:i4>
      </vt:variant>
      <vt:variant>
        <vt:i4>0</vt:i4>
      </vt:variant>
      <vt:variant>
        <vt:i4>5</vt:i4>
      </vt:variant>
      <vt:variant>
        <vt:lpwstr/>
      </vt:variant>
      <vt:variant>
        <vt:lpwstr>_Toc420594938</vt:lpwstr>
      </vt:variant>
      <vt:variant>
        <vt:i4>1507380</vt:i4>
      </vt:variant>
      <vt:variant>
        <vt:i4>128</vt:i4>
      </vt:variant>
      <vt:variant>
        <vt:i4>0</vt:i4>
      </vt:variant>
      <vt:variant>
        <vt:i4>5</vt:i4>
      </vt:variant>
      <vt:variant>
        <vt:lpwstr/>
      </vt:variant>
      <vt:variant>
        <vt:lpwstr>_Toc420594937</vt:lpwstr>
      </vt:variant>
      <vt:variant>
        <vt:i4>1507380</vt:i4>
      </vt:variant>
      <vt:variant>
        <vt:i4>122</vt:i4>
      </vt:variant>
      <vt:variant>
        <vt:i4>0</vt:i4>
      </vt:variant>
      <vt:variant>
        <vt:i4>5</vt:i4>
      </vt:variant>
      <vt:variant>
        <vt:lpwstr/>
      </vt:variant>
      <vt:variant>
        <vt:lpwstr>_Toc420594936</vt:lpwstr>
      </vt:variant>
      <vt:variant>
        <vt:i4>1507380</vt:i4>
      </vt:variant>
      <vt:variant>
        <vt:i4>116</vt:i4>
      </vt:variant>
      <vt:variant>
        <vt:i4>0</vt:i4>
      </vt:variant>
      <vt:variant>
        <vt:i4>5</vt:i4>
      </vt:variant>
      <vt:variant>
        <vt:lpwstr/>
      </vt:variant>
      <vt:variant>
        <vt:lpwstr>_Toc420594935</vt:lpwstr>
      </vt:variant>
      <vt:variant>
        <vt:i4>1507380</vt:i4>
      </vt:variant>
      <vt:variant>
        <vt:i4>110</vt:i4>
      </vt:variant>
      <vt:variant>
        <vt:i4>0</vt:i4>
      </vt:variant>
      <vt:variant>
        <vt:i4>5</vt:i4>
      </vt:variant>
      <vt:variant>
        <vt:lpwstr/>
      </vt:variant>
      <vt:variant>
        <vt:lpwstr>_Toc420594934</vt:lpwstr>
      </vt:variant>
      <vt:variant>
        <vt:i4>1507380</vt:i4>
      </vt:variant>
      <vt:variant>
        <vt:i4>104</vt:i4>
      </vt:variant>
      <vt:variant>
        <vt:i4>0</vt:i4>
      </vt:variant>
      <vt:variant>
        <vt:i4>5</vt:i4>
      </vt:variant>
      <vt:variant>
        <vt:lpwstr/>
      </vt:variant>
      <vt:variant>
        <vt:lpwstr>_Toc420594933</vt:lpwstr>
      </vt:variant>
      <vt:variant>
        <vt:i4>1507380</vt:i4>
      </vt:variant>
      <vt:variant>
        <vt:i4>98</vt:i4>
      </vt:variant>
      <vt:variant>
        <vt:i4>0</vt:i4>
      </vt:variant>
      <vt:variant>
        <vt:i4>5</vt:i4>
      </vt:variant>
      <vt:variant>
        <vt:lpwstr/>
      </vt:variant>
      <vt:variant>
        <vt:lpwstr>_Toc420594932</vt:lpwstr>
      </vt:variant>
      <vt:variant>
        <vt:i4>1507380</vt:i4>
      </vt:variant>
      <vt:variant>
        <vt:i4>92</vt:i4>
      </vt:variant>
      <vt:variant>
        <vt:i4>0</vt:i4>
      </vt:variant>
      <vt:variant>
        <vt:i4>5</vt:i4>
      </vt:variant>
      <vt:variant>
        <vt:lpwstr/>
      </vt:variant>
      <vt:variant>
        <vt:lpwstr>_Toc420594931</vt:lpwstr>
      </vt:variant>
      <vt:variant>
        <vt:i4>1507380</vt:i4>
      </vt:variant>
      <vt:variant>
        <vt:i4>86</vt:i4>
      </vt:variant>
      <vt:variant>
        <vt:i4>0</vt:i4>
      </vt:variant>
      <vt:variant>
        <vt:i4>5</vt:i4>
      </vt:variant>
      <vt:variant>
        <vt:lpwstr/>
      </vt:variant>
      <vt:variant>
        <vt:lpwstr>_Toc420594930</vt:lpwstr>
      </vt:variant>
      <vt:variant>
        <vt:i4>1441844</vt:i4>
      </vt:variant>
      <vt:variant>
        <vt:i4>80</vt:i4>
      </vt:variant>
      <vt:variant>
        <vt:i4>0</vt:i4>
      </vt:variant>
      <vt:variant>
        <vt:i4>5</vt:i4>
      </vt:variant>
      <vt:variant>
        <vt:lpwstr/>
      </vt:variant>
      <vt:variant>
        <vt:lpwstr>_Toc420594929</vt:lpwstr>
      </vt:variant>
      <vt:variant>
        <vt:i4>1441844</vt:i4>
      </vt:variant>
      <vt:variant>
        <vt:i4>74</vt:i4>
      </vt:variant>
      <vt:variant>
        <vt:i4>0</vt:i4>
      </vt:variant>
      <vt:variant>
        <vt:i4>5</vt:i4>
      </vt:variant>
      <vt:variant>
        <vt:lpwstr/>
      </vt:variant>
      <vt:variant>
        <vt:lpwstr>_Toc420594928</vt:lpwstr>
      </vt:variant>
      <vt:variant>
        <vt:i4>1441844</vt:i4>
      </vt:variant>
      <vt:variant>
        <vt:i4>68</vt:i4>
      </vt:variant>
      <vt:variant>
        <vt:i4>0</vt:i4>
      </vt:variant>
      <vt:variant>
        <vt:i4>5</vt:i4>
      </vt:variant>
      <vt:variant>
        <vt:lpwstr/>
      </vt:variant>
      <vt:variant>
        <vt:lpwstr>_Toc420594927</vt:lpwstr>
      </vt:variant>
      <vt:variant>
        <vt:i4>1441844</vt:i4>
      </vt:variant>
      <vt:variant>
        <vt:i4>62</vt:i4>
      </vt:variant>
      <vt:variant>
        <vt:i4>0</vt:i4>
      </vt:variant>
      <vt:variant>
        <vt:i4>5</vt:i4>
      </vt:variant>
      <vt:variant>
        <vt:lpwstr/>
      </vt:variant>
      <vt:variant>
        <vt:lpwstr>_Toc420594926</vt:lpwstr>
      </vt:variant>
      <vt:variant>
        <vt:i4>1441844</vt:i4>
      </vt:variant>
      <vt:variant>
        <vt:i4>56</vt:i4>
      </vt:variant>
      <vt:variant>
        <vt:i4>0</vt:i4>
      </vt:variant>
      <vt:variant>
        <vt:i4>5</vt:i4>
      </vt:variant>
      <vt:variant>
        <vt:lpwstr/>
      </vt:variant>
      <vt:variant>
        <vt:lpwstr>_Toc420594925</vt:lpwstr>
      </vt:variant>
      <vt:variant>
        <vt:i4>1441844</vt:i4>
      </vt:variant>
      <vt:variant>
        <vt:i4>50</vt:i4>
      </vt:variant>
      <vt:variant>
        <vt:i4>0</vt:i4>
      </vt:variant>
      <vt:variant>
        <vt:i4>5</vt:i4>
      </vt:variant>
      <vt:variant>
        <vt:lpwstr/>
      </vt:variant>
      <vt:variant>
        <vt:lpwstr>_Toc420594924</vt:lpwstr>
      </vt:variant>
      <vt:variant>
        <vt:i4>1441844</vt:i4>
      </vt:variant>
      <vt:variant>
        <vt:i4>44</vt:i4>
      </vt:variant>
      <vt:variant>
        <vt:i4>0</vt:i4>
      </vt:variant>
      <vt:variant>
        <vt:i4>5</vt:i4>
      </vt:variant>
      <vt:variant>
        <vt:lpwstr/>
      </vt:variant>
      <vt:variant>
        <vt:lpwstr>_Toc420594923</vt:lpwstr>
      </vt:variant>
      <vt:variant>
        <vt:i4>1441844</vt:i4>
      </vt:variant>
      <vt:variant>
        <vt:i4>38</vt:i4>
      </vt:variant>
      <vt:variant>
        <vt:i4>0</vt:i4>
      </vt:variant>
      <vt:variant>
        <vt:i4>5</vt:i4>
      </vt:variant>
      <vt:variant>
        <vt:lpwstr/>
      </vt:variant>
      <vt:variant>
        <vt:lpwstr>_Toc420594922</vt:lpwstr>
      </vt:variant>
      <vt:variant>
        <vt:i4>1441844</vt:i4>
      </vt:variant>
      <vt:variant>
        <vt:i4>32</vt:i4>
      </vt:variant>
      <vt:variant>
        <vt:i4>0</vt:i4>
      </vt:variant>
      <vt:variant>
        <vt:i4>5</vt:i4>
      </vt:variant>
      <vt:variant>
        <vt:lpwstr/>
      </vt:variant>
      <vt:variant>
        <vt:lpwstr>_Toc420594921</vt:lpwstr>
      </vt:variant>
      <vt:variant>
        <vt:i4>1441844</vt:i4>
      </vt:variant>
      <vt:variant>
        <vt:i4>26</vt:i4>
      </vt:variant>
      <vt:variant>
        <vt:i4>0</vt:i4>
      </vt:variant>
      <vt:variant>
        <vt:i4>5</vt:i4>
      </vt:variant>
      <vt:variant>
        <vt:lpwstr/>
      </vt:variant>
      <vt:variant>
        <vt:lpwstr>_Toc420594920</vt:lpwstr>
      </vt:variant>
      <vt:variant>
        <vt:i4>1376308</vt:i4>
      </vt:variant>
      <vt:variant>
        <vt:i4>20</vt:i4>
      </vt:variant>
      <vt:variant>
        <vt:i4>0</vt:i4>
      </vt:variant>
      <vt:variant>
        <vt:i4>5</vt:i4>
      </vt:variant>
      <vt:variant>
        <vt:lpwstr/>
      </vt:variant>
      <vt:variant>
        <vt:lpwstr>_Toc420594919</vt:lpwstr>
      </vt:variant>
      <vt:variant>
        <vt:i4>1376308</vt:i4>
      </vt:variant>
      <vt:variant>
        <vt:i4>14</vt:i4>
      </vt:variant>
      <vt:variant>
        <vt:i4>0</vt:i4>
      </vt:variant>
      <vt:variant>
        <vt:i4>5</vt:i4>
      </vt:variant>
      <vt:variant>
        <vt:lpwstr/>
      </vt:variant>
      <vt:variant>
        <vt:lpwstr>_Toc420594918</vt:lpwstr>
      </vt:variant>
      <vt:variant>
        <vt:i4>1376308</vt:i4>
      </vt:variant>
      <vt:variant>
        <vt:i4>8</vt:i4>
      </vt:variant>
      <vt:variant>
        <vt:i4>0</vt:i4>
      </vt:variant>
      <vt:variant>
        <vt:i4>5</vt:i4>
      </vt:variant>
      <vt:variant>
        <vt:lpwstr/>
      </vt:variant>
      <vt:variant>
        <vt:lpwstr>_Toc420594917</vt:lpwstr>
      </vt:variant>
      <vt:variant>
        <vt:i4>1376308</vt:i4>
      </vt:variant>
      <vt:variant>
        <vt:i4>2</vt:i4>
      </vt:variant>
      <vt:variant>
        <vt:i4>0</vt:i4>
      </vt:variant>
      <vt:variant>
        <vt:i4>5</vt:i4>
      </vt:variant>
      <vt:variant>
        <vt:lpwstr/>
      </vt:variant>
      <vt:variant>
        <vt:lpwstr>_Toc420594916</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Laura</dc:creator>
  <cp:lastModifiedBy>Fabrice Douez</cp:lastModifiedBy>
  <cp:revision>3</cp:revision>
  <cp:lastPrinted>2015-06-25T08:59:00Z</cp:lastPrinted>
  <dcterms:created xsi:type="dcterms:W3CDTF">2015-06-26T09:14:00Z</dcterms:created>
  <dcterms:modified xsi:type="dcterms:W3CDTF">2015-06-30T13:12:00Z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LEstSauve">
    <vt:lpwstr>oui</vt:lpwstr>
  </property>
</Properties>
</file>